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0FFA" w:rsidRDefault="007F364C" w:rsidP="00893DC5">
      <w:pPr>
        <w:pStyle w:val="Title"/>
      </w:pPr>
      <w:r>
        <w:t xml:space="preserve">10 Year </w:t>
      </w:r>
      <w:r w:rsidR="004F3980">
        <w:t>Heritage Program Plan</w:t>
      </w:r>
    </w:p>
    <w:p w:rsidR="004F3980" w:rsidRDefault="004F3980" w:rsidP="00893DC5">
      <w:pPr>
        <w:pStyle w:val="Title"/>
      </w:pPr>
      <w:r>
        <w:t>Hoosier National Forest</w:t>
      </w:r>
      <w:r w:rsidR="006E78CC">
        <w:t xml:space="preserve">                   </w:t>
      </w:r>
    </w:p>
    <w:p w:rsidR="00893DC5" w:rsidRDefault="00893DC5"/>
    <w:p w:rsidR="00893DC5" w:rsidRDefault="007D4767">
      <w:r>
        <w:rPr>
          <w:noProof/>
        </w:rPr>
        <w:drawing>
          <wp:inline distT="0" distB="0" distL="0" distR="0">
            <wp:extent cx="5943600" cy="4457700"/>
            <wp:effectExtent l="0" t="0" r="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bells3_0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893DC5" w:rsidRPr="00227B61" w:rsidRDefault="00893DC5" w:rsidP="00893DC5">
      <w:pPr>
        <w:ind w:left="5040" w:firstLine="720"/>
        <w:rPr>
          <w:rStyle w:val="Emphasis"/>
          <w:rFonts w:asciiTheme="majorHAnsi" w:hAnsiTheme="majorHAnsi"/>
          <w:i w:val="0"/>
          <w:sz w:val="28"/>
          <w:szCs w:val="28"/>
        </w:rPr>
      </w:pPr>
      <w:r w:rsidRPr="00227B61">
        <w:rPr>
          <w:rStyle w:val="Emphasis"/>
          <w:rFonts w:asciiTheme="majorHAnsi" w:hAnsiTheme="majorHAnsi"/>
          <w:i w:val="0"/>
          <w:sz w:val="28"/>
          <w:szCs w:val="28"/>
        </w:rPr>
        <w:t>Prepared by:</w:t>
      </w:r>
    </w:p>
    <w:p w:rsidR="00893DC5" w:rsidRPr="00227B61" w:rsidRDefault="00893DC5" w:rsidP="005729B7">
      <w:pPr>
        <w:pStyle w:val="NoSpacing"/>
        <w:ind w:left="5040" w:firstLine="720"/>
        <w:rPr>
          <w:rStyle w:val="Emphasis"/>
          <w:rFonts w:asciiTheme="majorHAnsi" w:hAnsiTheme="majorHAnsi"/>
          <w:i w:val="0"/>
          <w:sz w:val="28"/>
          <w:szCs w:val="28"/>
        </w:rPr>
      </w:pPr>
      <w:r w:rsidRPr="00227B61">
        <w:rPr>
          <w:rStyle w:val="Emphasis"/>
          <w:rFonts w:asciiTheme="majorHAnsi" w:hAnsiTheme="majorHAnsi"/>
          <w:i w:val="0"/>
          <w:sz w:val="28"/>
          <w:szCs w:val="28"/>
        </w:rPr>
        <w:t>Angie R. Krieger</w:t>
      </w:r>
    </w:p>
    <w:p w:rsidR="00893DC5" w:rsidRPr="00227B61" w:rsidRDefault="00893DC5" w:rsidP="005729B7">
      <w:pPr>
        <w:pStyle w:val="NoSpacing"/>
        <w:ind w:left="5040" w:firstLine="720"/>
        <w:rPr>
          <w:rStyle w:val="Emphasis"/>
          <w:rFonts w:asciiTheme="majorHAnsi" w:hAnsiTheme="majorHAnsi"/>
          <w:i w:val="0"/>
          <w:sz w:val="28"/>
          <w:szCs w:val="28"/>
        </w:rPr>
      </w:pPr>
      <w:r w:rsidRPr="00227B61">
        <w:rPr>
          <w:rStyle w:val="Emphasis"/>
          <w:rFonts w:asciiTheme="majorHAnsi" w:hAnsiTheme="majorHAnsi"/>
          <w:i w:val="0"/>
          <w:sz w:val="28"/>
          <w:szCs w:val="28"/>
        </w:rPr>
        <w:t>Heritage Resource Specialist</w:t>
      </w:r>
    </w:p>
    <w:p w:rsidR="005729B7" w:rsidRDefault="00893DC5" w:rsidP="005729B7">
      <w:pPr>
        <w:pStyle w:val="NoSpacing"/>
        <w:ind w:left="5040" w:firstLine="720"/>
        <w:rPr>
          <w:rStyle w:val="Emphasis"/>
          <w:rFonts w:asciiTheme="majorHAnsi" w:hAnsiTheme="majorHAnsi"/>
          <w:i w:val="0"/>
          <w:sz w:val="28"/>
          <w:szCs w:val="28"/>
        </w:rPr>
      </w:pPr>
      <w:r w:rsidRPr="00227B61">
        <w:rPr>
          <w:rStyle w:val="Emphasis"/>
          <w:rFonts w:asciiTheme="majorHAnsi" w:hAnsiTheme="majorHAnsi"/>
          <w:i w:val="0"/>
          <w:sz w:val="28"/>
          <w:szCs w:val="28"/>
        </w:rPr>
        <w:t>USDA Forest Service</w:t>
      </w:r>
    </w:p>
    <w:p w:rsidR="006E78CC" w:rsidRDefault="005729B7" w:rsidP="006E78CC">
      <w:pPr>
        <w:pStyle w:val="NoSpacing"/>
        <w:ind w:left="5040" w:firstLine="720"/>
        <w:rPr>
          <w:rStyle w:val="Emphasis"/>
          <w:rFonts w:asciiTheme="majorHAnsi" w:hAnsiTheme="majorHAnsi"/>
          <w:i w:val="0"/>
          <w:sz w:val="28"/>
          <w:szCs w:val="28"/>
        </w:rPr>
      </w:pPr>
      <w:r>
        <w:rPr>
          <w:rStyle w:val="Emphasis"/>
          <w:rFonts w:asciiTheme="majorHAnsi" w:hAnsiTheme="majorHAnsi"/>
          <w:i w:val="0"/>
          <w:sz w:val="28"/>
          <w:szCs w:val="28"/>
        </w:rPr>
        <w:t xml:space="preserve">Hoosier National Forest </w:t>
      </w:r>
    </w:p>
    <w:p w:rsidR="006E78CC" w:rsidRDefault="00075FB8" w:rsidP="006E78CC">
      <w:pPr>
        <w:pStyle w:val="NoSpacing"/>
        <w:ind w:left="5040" w:firstLine="720"/>
        <w:rPr>
          <w:noProof/>
        </w:rPr>
      </w:pPr>
      <w:r>
        <w:rPr>
          <w:rStyle w:val="Emphasis"/>
          <w:rFonts w:asciiTheme="majorHAnsi" w:hAnsiTheme="majorHAnsi"/>
          <w:i w:val="0"/>
          <w:sz w:val="28"/>
          <w:szCs w:val="28"/>
        </w:rPr>
        <w:t xml:space="preserve">May </w:t>
      </w:r>
      <w:r w:rsidR="00B81201">
        <w:rPr>
          <w:rStyle w:val="Emphasis"/>
          <w:rFonts w:asciiTheme="majorHAnsi" w:hAnsiTheme="majorHAnsi"/>
          <w:i w:val="0"/>
          <w:sz w:val="28"/>
          <w:szCs w:val="28"/>
        </w:rPr>
        <w:t>3</w:t>
      </w:r>
      <w:r w:rsidR="008630BC">
        <w:rPr>
          <w:rStyle w:val="Emphasis"/>
          <w:rFonts w:asciiTheme="majorHAnsi" w:hAnsiTheme="majorHAnsi"/>
          <w:i w:val="0"/>
          <w:sz w:val="28"/>
          <w:szCs w:val="28"/>
        </w:rPr>
        <w:t>1</w:t>
      </w:r>
      <w:r w:rsidR="00EE3242">
        <w:rPr>
          <w:rStyle w:val="Emphasis"/>
          <w:rFonts w:asciiTheme="majorHAnsi" w:hAnsiTheme="majorHAnsi"/>
          <w:i w:val="0"/>
          <w:sz w:val="28"/>
          <w:szCs w:val="28"/>
        </w:rPr>
        <w:t>,</w:t>
      </w:r>
      <w:r w:rsidR="007D4767">
        <w:rPr>
          <w:rStyle w:val="Emphasis"/>
          <w:rFonts w:asciiTheme="majorHAnsi" w:hAnsiTheme="majorHAnsi"/>
          <w:i w:val="0"/>
          <w:sz w:val="28"/>
          <w:szCs w:val="28"/>
        </w:rPr>
        <w:t xml:space="preserve"> 2012</w:t>
      </w:r>
      <w:r w:rsidR="006E78CC" w:rsidRPr="006E78CC">
        <w:rPr>
          <w:noProof/>
        </w:rPr>
        <w:t xml:space="preserve"> </w:t>
      </w:r>
    </w:p>
    <w:p w:rsidR="001D70AC" w:rsidRPr="006E78CC" w:rsidRDefault="006E78CC" w:rsidP="006E78CC">
      <w:pPr>
        <w:pStyle w:val="NoSpacing"/>
        <w:ind w:left="5040" w:firstLine="720"/>
        <w:rPr>
          <w:rFonts w:asciiTheme="majorHAnsi" w:hAnsiTheme="majorHAnsi"/>
          <w:iCs/>
          <w:sz w:val="28"/>
          <w:szCs w:val="28"/>
        </w:rPr>
      </w:pPr>
      <w:r>
        <w:rPr>
          <w:noProof/>
        </w:rPr>
        <w:t xml:space="preserve">                                           </w:t>
      </w:r>
      <w:r>
        <w:rPr>
          <w:noProof/>
        </w:rPr>
        <w:drawing>
          <wp:inline distT="0" distB="0" distL="0" distR="0" wp14:anchorId="4DE9C007" wp14:editId="1B78A423">
            <wp:extent cx="658368" cy="73152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_shield.gif"/>
                    <pic:cNvPicPr/>
                  </pic:nvPicPr>
                  <pic:blipFill>
                    <a:blip r:embed="rId10">
                      <a:extLst>
                        <a:ext uri="{28A0092B-C50C-407E-A947-70E740481C1C}">
                          <a14:useLocalDpi xmlns:a14="http://schemas.microsoft.com/office/drawing/2010/main" val="0"/>
                        </a:ext>
                      </a:extLst>
                    </a:blip>
                    <a:stretch>
                      <a:fillRect/>
                    </a:stretch>
                  </pic:blipFill>
                  <pic:spPr>
                    <a:xfrm>
                      <a:off x="0" y="0"/>
                      <a:ext cx="658368" cy="731520"/>
                    </a:xfrm>
                    <a:prstGeom prst="rect">
                      <a:avLst/>
                    </a:prstGeom>
                  </pic:spPr>
                </pic:pic>
              </a:graphicData>
            </a:graphic>
          </wp:inline>
        </w:drawing>
      </w:r>
      <w:r w:rsidR="001D70AC">
        <w:br w:type="page"/>
      </w:r>
    </w:p>
    <w:sdt>
      <w:sdtPr>
        <w:rPr>
          <w:rFonts w:asciiTheme="minorHAnsi" w:eastAsiaTheme="minorHAnsi" w:hAnsiTheme="minorHAnsi" w:cstheme="minorBidi"/>
          <w:b w:val="0"/>
          <w:bCs w:val="0"/>
          <w:color w:val="auto"/>
          <w:sz w:val="22"/>
          <w:szCs w:val="22"/>
        </w:rPr>
        <w:id w:val="19332579"/>
        <w:docPartObj>
          <w:docPartGallery w:val="Table of Contents"/>
          <w:docPartUnique/>
        </w:docPartObj>
      </w:sdtPr>
      <w:sdtEndPr>
        <w:rPr>
          <w:rFonts w:eastAsiaTheme="minorEastAsia"/>
        </w:rPr>
      </w:sdtEndPr>
      <w:sdtContent>
        <w:p w:rsidR="003D4590" w:rsidRDefault="003D4590">
          <w:pPr>
            <w:pStyle w:val="TOCHeading"/>
          </w:pPr>
          <w:r>
            <w:t>Table of Contents</w:t>
          </w:r>
        </w:p>
        <w:p w:rsidR="00B63C83" w:rsidRDefault="006D7DCE">
          <w:pPr>
            <w:pStyle w:val="TOC1"/>
            <w:tabs>
              <w:tab w:val="right" w:leader="dot" w:pos="9350"/>
            </w:tabs>
            <w:rPr>
              <w:noProof/>
            </w:rPr>
          </w:pPr>
          <w:r>
            <w:fldChar w:fldCharType="begin"/>
          </w:r>
          <w:r w:rsidR="003D4590">
            <w:instrText xml:space="preserve"> TOC \o "1-3" \h \z \u </w:instrText>
          </w:r>
          <w:r>
            <w:fldChar w:fldCharType="separate"/>
          </w:r>
          <w:hyperlink w:anchor="_Toc328462369" w:history="1">
            <w:r w:rsidR="00B63C83" w:rsidRPr="00F85BEF">
              <w:rPr>
                <w:rStyle w:val="Hyperlink"/>
                <w:noProof/>
              </w:rPr>
              <w:t>Table of Figures</w:t>
            </w:r>
            <w:r w:rsidR="00B63C83">
              <w:rPr>
                <w:noProof/>
                <w:webHidden/>
              </w:rPr>
              <w:tab/>
            </w:r>
            <w:r w:rsidR="00B63C83">
              <w:rPr>
                <w:noProof/>
                <w:webHidden/>
              </w:rPr>
              <w:fldChar w:fldCharType="begin"/>
            </w:r>
            <w:r w:rsidR="00B63C83">
              <w:rPr>
                <w:noProof/>
                <w:webHidden/>
              </w:rPr>
              <w:instrText xml:space="preserve"> PAGEREF _Toc328462369 \h </w:instrText>
            </w:r>
            <w:r w:rsidR="00B63C83">
              <w:rPr>
                <w:noProof/>
                <w:webHidden/>
              </w:rPr>
            </w:r>
            <w:r w:rsidR="00B63C83">
              <w:rPr>
                <w:noProof/>
                <w:webHidden/>
              </w:rPr>
              <w:fldChar w:fldCharType="separate"/>
            </w:r>
            <w:r w:rsidR="00B63C83">
              <w:rPr>
                <w:noProof/>
                <w:webHidden/>
              </w:rPr>
              <w:t>3</w:t>
            </w:r>
            <w:r w:rsidR="00B63C83">
              <w:rPr>
                <w:noProof/>
                <w:webHidden/>
              </w:rPr>
              <w:fldChar w:fldCharType="end"/>
            </w:r>
          </w:hyperlink>
        </w:p>
        <w:p w:rsidR="00B63C83" w:rsidRDefault="00B63C83">
          <w:pPr>
            <w:pStyle w:val="TOC1"/>
            <w:tabs>
              <w:tab w:val="right" w:leader="dot" w:pos="9350"/>
            </w:tabs>
            <w:rPr>
              <w:noProof/>
            </w:rPr>
          </w:pPr>
          <w:hyperlink w:anchor="_Toc328462370" w:history="1">
            <w:r w:rsidRPr="00F85BEF">
              <w:rPr>
                <w:rStyle w:val="Hyperlink"/>
                <w:noProof/>
              </w:rPr>
              <w:t>Hoosier National Forest</w:t>
            </w:r>
            <w:r>
              <w:rPr>
                <w:noProof/>
                <w:webHidden/>
              </w:rPr>
              <w:tab/>
            </w:r>
            <w:r>
              <w:rPr>
                <w:noProof/>
                <w:webHidden/>
              </w:rPr>
              <w:fldChar w:fldCharType="begin"/>
            </w:r>
            <w:r>
              <w:rPr>
                <w:noProof/>
                <w:webHidden/>
              </w:rPr>
              <w:instrText xml:space="preserve"> PAGEREF _Toc328462370 \h </w:instrText>
            </w:r>
            <w:r>
              <w:rPr>
                <w:noProof/>
                <w:webHidden/>
              </w:rPr>
            </w:r>
            <w:r>
              <w:rPr>
                <w:noProof/>
                <w:webHidden/>
              </w:rPr>
              <w:fldChar w:fldCharType="separate"/>
            </w:r>
            <w:r>
              <w:rPr>
                <w:noProof/>
                <w:webHidden/>
              </w:rPr>
              <w:t>4</w:t>
            </w:r>
            <w:r>
              <w:rPr>
                <w:noProof/>
                <w:webHidden/>
              </w:rPr>
              <w:fldChar w:fldCharType="end"/>
            </w:r>
          </w:hyperlink>
        </w:p>
        <w:p w:rsidR="00B63C83" w:rsidRDefault="00B63C83">
          <w:pPr>
            <w:pStyle w:val="TOC1"/>
            <w:tabs>
              <w:tab w:val="right" w:leader="dot" w:pos="9350"/>
            </w:tabs>
            <w:rPr>
              <w:noProof/>
            </w:rPr>
          </w:pPr>
          <w:hyperlink w:anchor="_Toc328462371" w:history="1">
            <w:r w:rsidRPr="00F85BEF">
              <w:rPr>
                <w:rStyle w:val="Hyperlink"/>
                <w:noProof/>
              </w:rPr>
              <w:t>Heritage Program</w:t>
            </w:r>
            <w:r>
              <w:rPr>
                <w:noProof/>
                <w:webHidden/>
              </w:rPr>
              <w:tab/>
            </w:r>
            <w:r>
              <w:rPr>
                <w:noProof/>
                <w:webHidden/>
              </w:rPr>
              <w:fldChar w:fldCharType="begin"/>
            </w:r>
            <w:r>
              <w:rPr>
                <w:noProof/>
                <w:webHidden/>
              </w:rPr>
              <w:instrText xml:space="preserve"> PAGEREF _Toc328462371 \h </w:instrText>
            </w:r>
            <w:r>
              <w:rPr>
                <w:noProof/>
                <w:webHidden/>
              </w:rPr>
            </w:r>
            <w:r>
              <w:rPr>
                <w:noProof/>
                <w:webHidden/>
              </w:rPr>
              <w:fldChar w:fldCharType="separate"/>
            </w:r>
            <w:r>
              <w:rPr>
                <w:noProof/>
                <w:webHidden/>
              </w:rPr>
              <w:t>4</w:t>
            </w:r>
            <w:r>
              <w:rPr>
                <w:noProof/>
                <w:webHidden/>
              </w:rPr>
              <w:fldChar w:fldCharType="end"/>
            </w:r>
          </w:hyperlink>
        </w:p>
        <w:p w:rsidR="00B63C83" w:rsidRDefault="00B63C83">
          <w:pPr>
            <w:pStyle w:val="TOC1"/>
            <w:tabs>
              <w:tab w:val="right" w:leader="dot" w:pos="9350"/>
            </w:tabs>
            <w:rPr>
              <w:noProof/>
            </w:rPr>
          </w:pPr>
          <w:hyperlink w:anchor="_Toc328462372" w:history="1">
            <w:r w:rsidRPr="00F85BEF">
              <w:rPr>
                <w:rStyle w:val="Hyperlink"/>
                <w:noProof/>
              </w:rPr>
              <w:t>Heritage Program Managed to Standard</w:t>
            </w:r>
            <w:r>
              <w:rPr>
                <w:noProof/>
                <w:webHidden/>
              </w:rPr>
              <w:tab/>
            </w:r>
            <w:r>
              <w:rPr>
                <w:noProof/>
                <w:webHidden/>
              </w:rPr>
              <w:fldChar w:fldCharType="begin"/>
            </w:r>
            <w:r>
              <w:rPr>
                <w:noProof/>
                <w:webHidden/>
              </w:rPr>
              <w:instrText xml:space="preserve"> PAGEREF _Toc328462372 \h </w:instrText>
            </w:r>
            <w:r>
              <w:rPr>
                <w:noProof/>
                <w:webHidden/>
              </w:rPr>
            </w:r>
            <w:r>
              <w:rPr>
                <w:noProof/>
                <w:webHidden/>
              </w:rPr>
              <w:fldChar w:fldCharType="separate"/>
            </w:r>
            <w:r>
              <w:rPr>
                <w:noProof/>
                <w:webHidden/>
              </w:rPr>
              <w:t>5</w:t>
            </w:r>
            <w:r>
              <w:rPr>
                <w:noProof/>
                <w:webHidden/>
              </w:rPr>
              <w:fldChar w:fldCharType="end"/>
            </w:r>
          </w:hyperlink>
        </w:p>
        <w:p w:rsidR="00B63C83" w:rsidRDefault="00B63C83">
          <w:pPr>
            <w:pStyle w:val="TOC1"/>
            <w:tabs>
              <w:tab w:val="right" w:leader="dot" w:pos="9350"/>
            </w:tabs>
            <w:rPr>
              <w:noProof/>
            </w:rPr>
          </w:pPr>
          <w:hyperlink w:anchor="_Toc328462373" w:history="1">
            <w:r w:rsidRPr="00F85BEF">
              <w:rPr>
                <w:rStyle w:val="Hyperlink"/>
                <w:noProof/>
              </w:rPr>
              <w:t>Components of Heritage Program Planning</w:t>
            </w:r>
            <w:r>
              <w:rPr>
                <w:noProof/>
                <w:webHidden/>
              </w:rPr>
              <w:tab/>
            </w:r>
            <w:r>
              <w:rPr>
                <w:noProof/>
                <w:webHidden/>
              </w:rPr>
              <w:fldChar w:fldCharType="begin"/>
            </w:r>
            <w:r>
              <w:rPr>
                <w:noProof/>
                <w:webHidden/>
              </w:rPr>
              <w:instrText xml:space="preserve"> PAGEREF _Toc328462373 \h </w:instrText>
            </w:r>
            <w:r>
              <w:rPr>
                <w:noProof/>
                <w:webHidden/>
              </w:rPr>
            </w:r>
            <w:r>
              <w:rPr>
                <w:noProof/>
                <w:webHidden/>
              </w:rPr>
              <w:fldChar w:fldCharType="separate"/>
            </w:r>
            <w:r>
              <w:rPr>
                <w:noProof/>
                <w:webHidden/>
              </w:rPr>
              <w:t>6</w:t>
            </w:r>
            <w:r>
              <w:rPr>
                <w:noProof/>
                <w:webHidden/>
              </w:rPr>
              <w:fldChar w:fldCharType="end"/>
            </w:r>
          </w:hyperlink>
        </w:p>
        <w:p w:rsidR="00B63C83" w:rsidRDefault="00B63C83">
          <w:pPr>
            <w:pStyle w:val="TOC1"/>
            <w:tabs>
              <w:tab w:val="left" w:pos="440"/>
              <w:tab w:val="right" w:leader="dot" w:pos="9350"/>
            </w:tabs>
            <w:rPr>
              <w:noProof/>
            </w:rPr>
          </w:pPr>
          <w:hyperlink w:anchor="_Toc328462374" w:history="1">
            <w:r w:rsidRPr="00F85BEF">
              <w:rPr>
                <w:rStyle w:val="Hyperlink"/>
                <w:noProof/>
              </w:rPr>
              <w:t>1.</w:t>
            </w:r>
            <w:r>
              <w:rPr>
                <w:noProof/>
              </w:rPr>
              <w:tab/>
            </w:r>
            <w:r w:rsidRPr="00F85BEF">
              <w:rPr>
                <w:rStyle w:val="Hyperlink"/>
                <w:noProof/>
              </w:rPr>
              <w:t>Synthesis of known cultural resources, traditionally known as a Cultural Resource Overview</w:t>
            </w:r>
            <w:r>
              <w:rPr>
                <w:noProof/>
                <w:webHidden/>
              </w:rPr>
              <w:tab/>
            </w:r>
            <w:r>
              <w:rPr>
                <w:noProof/>
                <w:webHidden/>
              </w:rPr>
              <w:fldChar w:fldCharType="begin"/>
            </w:r>
            <w:r>
              <w:rPr>
                <w:noProof/>
                <w:webHidden/>
              </w:rPr>
              <w:instrText xml:space="preserve"> PAGEREF _Toc328462374 \h </w:instrText>
            </w:r>
            <w:r>
              <w:rPr>
                <w:noProof/>
                <w:webHidden/>
              </w:rPr>
            </w:r>
            <w:r>
              <w:rPr>
                <w:noProof/>
                <w:webHidden/>
              </w:rPr>
              <w:fldChar w:fldCharType="separate"/>
            </w:r>
            <w:r>
              <w:rPr>
                <w:noProof/>
                <w:webHidden/>
              </w:rPr>
              <w:t>7</w:t>
            </w:r>
            <w:r>
              <w:rPr>
                <w:noProof/>
                <w:webHidden/>
              </w:rPr>
              <w:fldChar w:fldCharType="end"/>
            </w:r>
          </w:hyperlink>
        </w:p>
        <w:p w:rsidR="00B63C83" w:rsidRDefault="00B63C83">
          <w:pPr>
            <w:pStyle w:val="TOC1"/>
            <w:tabs>
              <w:tab w:val="left" w:pos="440"/>
              <w:tab w:val="right" w:leader="dot" w:pos="9350"/>
            </w:tabs>
            <w:rPr>
              <w:noProof/>
            </w:rPr>
          </w:pPr>
          <w:hyperlink w:anchor="_Toc328462375" w:history="1">
            <w:r w:rsidRPr="00F85BEF">
              <w:rPr>
                <w:rStyle w:val="Hyperlink"/>
                <w:noProof/>
              </w:rPr>
              <w:t>2.</w:t>
            </w:r>
            <w:r>
              <w:rPr>
                <w:noProof/>
              </w:rPr>
              <w:tab/>
            </w:r>
            <w:r w:rsidRPr="00F85BEF">
              <w:rPr>
                <w:rStyle w:val="Hyperlink"/>
                <w:noProof/>
              </w:rPr>
              <w:t>Synthesis of projected cultural resource numbers, types, and locations based on predictive modeling, site identification strategies, and known cultural resources</w:t>
            </w:r>
            <w:r>
              <w:rPr>
                <w:noProof/>
                <w:webHidden/>
              </w:rPr>
              <w:tab/>
            </w:r>
            <w:r>
              <w:rPr>
                <w:noProof/>
                <w:webHidden/>
              </w:rPr>
              <w:fldChar w:fldCharType="begin"/>
            </w:r>
            <w:r>
              <w:rPr>
                <w:noProof/>
                <w:webHidden/>
              </w:rPr>
              <w:instrText xml:space="preserve"> PAGEREF _Toc328462375 \h </w:instrText>
            </w:r>
            <w:r>
              <w:rPr>
                <w:noProof/>
                <w:webHidden/>
              </w:rPr>
            </w:r>
            <w:r>
              <w:rPr>
                <w:noProof/>
                <w:webHidden/>
              </w:rPr>
              <w:fldChar w:fldCharType="separate"/>
            </w:r>
            <w:r>
              <w:rPr>
                <w:noProof/>
                <w:webHidden/>
              </w:rPr>
              <w:t>9</w:t>
            </w:r>
            <w:r>
              <w:rPr>
                <w:noProof/>
                <w:webHidden/>
              </w:rPr>
              <w:fldChar w:fldCharType="end"/>
            </w:r>
          </w:hyperlink>
        </w:p>
        <w:p w:rsidR="00B63C83" w:rsidRDefault="00B63C83">
          <w:pPr>
            <w:pStyle w:val="TOC2"/>
            <w:tabs>
              <w:tab w:val="right" w:leader="dot" w:pos="9350"/>
            </w:tabs>
            <w:rPr>
              <w:noProof/>
            </w:rPr>
          </w:pPr>
          <w:hyperlink w:anchor="_Toc328462376" w:history="1">
            <w:r w:rsidRPr="00F85BEF">
              <w:rPr>
                <w:rStyle w:val="Hyperlink"/>
                <w:noProof/>
              </w:rPr>
              <w:t>Current Methodology</w:t>
            </w:r>
            <w:r>
              <w:rPr>
                <w:noProof/>
                <w:webHidden/>
              </w:rPr>
              <w:tab/>
            </w:r>
            <w:r>
              <w:rPr>
                <w:noProof/>
                <w:webHidden/>
              </w:rPr>
              <w:fldChar w:fldCharType="begin"/>
            </w:r>
            <w:r>
              <w:rPr>
                <w:noProof/>
                <w:webHidden/>
              </w:rPr>
              <w:instrText xml:space="preserve"> PAGEREF _Toc328462376 \h </w:instrText>
            </w:r>
            <w:r>
              <w:rPr>
                <w:noProof/>
                <w:webHidden/>
              </w:rPr>
            </w:r>
            <w:r>
              <w:rPr>
                <w:noProof/>
                <w:webHidden/>
              </w:rPr>
              <w:fldChar w:fldCharType="separate"/>
            </w:r>
            <w:r>
              <w:rPr>
                <w:noProof/>
                <w:webHidden/>
              </w:rPr>
              <w:t>10</w:t>
            </w:r>
            <w:r>
              <w:rPr>
                <w:noProof/>
                <w:webHidden/>
              </w:rPr>
              <w:fldChar w:fldCharType="end"/>
            </w:r>
          </w:hyperlink>
        </w:p>
        <w:p w:rsidR="00B63C83" w:rsidRDefault="00B63C83">
          <w:pPr>
            <w:pStyle w:val="TOC3"/>
            <w:tabs>
              <w:tab w:val="right" w:leader="dot" w:pos="9350"/>
            </w:tabs>
            <w:rPr>
              <w:noProof/>
            </w:rPr>
          </w:pPr>
          <w:hyperlink w:anchor="_Toc328462377" w:history="1">
            <w:r w:rsidRPr="00F85BEF">
              <w:rPr>
                <w:rStyle w:val="Hyperlink"/>
                <w:noProof/>
              </w:rPr>
              <w:t>Field Methodology</w:t>
            </w:r>
            <w:r>
              <w:rPr>
                <w:noProof/>
                <w:webHidden/>
              </w:rPr>
              <w:tab/>
            </w:r>
            <w:r>
              <w:rPr>
                <w:noProof/>
                <w:webHidden/>
              </w:rPr>
              <w:fldChar w:fldCharType="begin"/>
            </w:r>
            <w:r>
              <w:rPr>
                <w:noProof/>
                <w:webHidden/>
              </w:rPr>
              <w:instrText xml:space="preserve"> PAGEREF _Toc328462377 \h </w:instrText>
            </w:r>
            <w:r>
              <w:rPr>
                <w:noProof/>
                <w:webHidden/>
              </w:rPr>
            </w:r>
            <w:r>
              <w:rPr>
                <w:noProof/>
                <w:webHidden/>
              </w:rPr>
              <w:fldChar w:fldCharType="separate"/>
            </w:r>
            <w:r>
              <w:rPr>
                <w:noProof/>
                <w:webHidden/>
              </w:rPr>
              <w:t>11</w:t>
            </w:r>
            <w:r>
              <w:rPr>
                <w:noProof/>
                <w:webHidden/>
              </w:rPr>
              <w:fldChar w:fldCharType="end"/>
            </w:r>
          </w:hyperlink>
        </w:p>
        <w:p w:rsidR="00B63C83" w:rsidRDefault="00B63C83">
          <w:pPr>
            <w:pStyle w:val="TOC3"/>
            <w:tabs>
              <w:tab w:val="right" w:leader="dot" w:pos="9350"/>
            </w:tabs>
            <w:rPr>
              <w:noProof/>
            </w:rPr>
          </w:pPr>
          <w:hyperlink w:anchor="_Toc328462378" w:history="1">
            <w:r w:rsidRPr="00F85BEF">
              <w:rPr>
                <w:rStyle w:val="Hyperlink"/>
                <w:noProof/>
              </w:rPr>
              <w:t>Rockshelter Typology and Evaluation Methodology</w:t>
            </w:r>
            <w:r>
              <w:rPr>
                <w:noProof/>
                <w:webHidden/>
              </w:rPr>
              <w:tab/>
            </w:r>
            <w:r>
              <w:rPr>
                <w:noProof/>
                <w:webHidden/>
              </w:rPr>
              <w:fldChar w:fldCharType="begin"/>
            </w:r>
            <w:r>
              <w:rPr>
                <w:noProof/>
                <w:webHidden/>
              </w:rPr>
              <w:instrText xml:space="preserve"> PAGEREF _Toc328462378 \h </w:instrText>
            </w:r>
            <w:r>
              <w:rPr>
                <w:noProof/>
                <w:webHidden/>
              </w:rPr>
            </w:r>
            <w:r>
              <w:rPr>
                <w:noProof/>
                <w:webHidden/>
              </w:rPr>
              <w:fldChar w:fldCharType="separate"/>
            </w:r>
            <w:r>
              <w:rPr>
                <w:noProof/>
                <w:webHidden/>
              </w:rPr>
              <w:t>12</w:t>
            </w:r>
            <w:r>
              <w:rPr>
                <w:noProof/>
                <w:webHidden/>
              </w:rPr>
              <w:fldChar w:fldCharType="end"/>
            </w:r>
          </w:hyperlink>
        </w:p>
        <w:p w:rsidR="00B63C83" w:rsidRDefault="00B63C83">
          <w:pPr>
            <w:pStyle w:val="TOC2"/>
            <w:tabs>
              <w:tab w:val="right" w:leader="dot" w:pos="9350"/>
            </w:tabs>
            <w:rPr>
              <w:noProof/>
            </w:rPr>
          </w:pPr>
          <w:hyperlink w:anchor="_Toc328462379" w:history="1">
            <w:r w:rsidRPr="00F85BEF">
              <w:rPr>
                <w:rStyle w:val="Hyperlink"/>
                <w:noProof/>
              </w:rPr>
              <w:t>Cultural Resource Survey and Site Synthesis</w:t>
            </w:r>
            <w:r>
              <w:rPr>
                <w:noProof/>
                <w:webHidden/>
              </w:rPr>
              <w:tab/>
            </w:r>
            <w:r>
              <w:rPr>
                <w:noProof/>
                <w:webHidden/>
              </w:rPr>
              <w:fldChar w:fldCharType="begin"/>
            </w:r>
            <w:r>
              <w:rPr>
                <w:noProof/>
                <w:webHidden/>
              </w:rPr>
              <w:instrText xml:space="preserve"> PAGEREF _Toc328462379 \h </w:instrText>
            </w:r>
            <w:r>
              <w:rPr>
                <w:noProof/>
                <w:webHidden/>
              </w:rPr>
            </w:r>
            <w:r>
              <w:rPr>
                <w:noProof/>
                <w:webHidden/>
              </w:rPr>
              <w:fldChar w:fldCharType="separate"/>
            </w:r>
            <w:r>
              <w:rPr>
                <w:noProof/>
                <w:webHidden/>
              </w:rPr>
              <w:t>12</w:t>
            </w:r>
            <w:r>
              <w:rPr>
                <w:noProof/>
                <w:webHidden/>
              </w:rPr>
              <w:fldChar w:fldCharType="end"/>
            </w:r>
          </w:hyperlink>
        </w:p>
        <w:p w:rsidR="00B63C83" w:rsidRDefault="00B63C83">
          <w:pPr>
            <w:pStyle w:val="TOC1"/>
            <w:tabs>
              <w:tab w:val="left" w:pos="440"/>
              <w:tab w:val="right" w:leader="dot" w:pos="9350"/>
            </w:tabs>
            <w:rPr>
              <w:noProof/>
            </w:rPr>
          </w:pPr>
          <w:hyperlink w:anchor="_Toc328462380" w:history="1">
            <w:r w:rsidRPr="00F85BEF">
              <w:rPr>
                <w:rStyle w:val="Hyperlink"/>
                <w:noProof/>
              </w:rPr>
              <w:t>3.</w:t>
            </w:r>
            <w:r>
              <w:rPr>
                <w:noProof/>
              </w:rPr>
              <w:tab/>
            </w:r>
            <w:r w:rsidRPr="00F85BEF">
              <w:rPr>
                <w:rStyle w:val="Hyperlink"/>
                <w:noProof/>
              </w:rPr>
              <w:t>Goals and objectives for managing cultural resources with projected annual accomplishments through preservation, research, education, interpretation, and tourism.</w:t>
            </w:r>
            <w:r>
              <w:rPr>
                <w:noProof/>
                <w:webHidden/>
              </w:rPr>
              <w:tab/>
            </w:r>
            <w:r>
              <w:rPr>
                <w:noProof/>
                <w:webHidden/>
              </w:rPr>
              <w:fldChar w:fldCharType="begin"/>
            </w:r>
            <w:r>
              <w:rPr>
                <w:noProof/>
                <w:webHidden/>
              </w:rPr>
              <w:instrText xml:space="preserve"> PAGEREF _Toc328462380 \h </w:instrText>
            </w:r>
            <w:r>
              <w:rPr>
                <w:noProof/>
                <w:webHidden/>
              </w:rPr>
            </w:r>
            <w:r>
              <w:rPr>
                <w:noProof/>
                <w:webHidden/>
              </w:rPr>
              <w:fldChar w:fldCharType="separate"/>
            </w:r>
            <w:r>
              <w:rPr>
                <w:noProof/>
                <w:webHidden/>
              </w:rPr>
              <w:t>14</w:t>
            </w:r>
            <w:r>
              <w:rPr>
                <w:noProof/>
                <w:webHidden/>
              </w:rPr>
              <w:fldChar w:fldCharType="end"/>
            </w:r>
          </w:hyperlink>
        </w:p>
        <w:p w:rsidR="00B63C83" w:rsidRDefault="00B63C83">
          <w:pPr>
            <w:pStyle w:val="TOC3"/>
            <w:tabs>
              <w:tab w:val="right" w:leader="dot" w:pos="9350"/>
            </w:tabs>
            <w:rPr>
              <w:noProof/>
            </w:rPr>
          </w:pPr>
          <w:hyperlink w:anchor="_Toc328462381" w:history="1">
            <w:r w:rsidRPr="00F85BEF">
              <w:rPr>
                <w:rStyle w:val="Hyperlink"/>
                <w:noProof/>
              </w:rPr>
              <w:t>National Register of Historic Places Eligibility Criteria</w:t>
            </w:r>
            <w:r>
              <w:rPr>
                <w:noProof/>
                <w:webHidden/>
              </w:rPr>
              <w:tab/>
            </w:r>
            <w:r>
              <w:rPr>
                <w:noProof/>
                <w:webHidden/>
              </w:rPr>
              <w:fldChar w:fldCharType="begin"/>
            </w:r>
            <w:r>
              <w:rPr>
                <w:noProof/>
                <w:webHidden/>
              </w:rPr>
              <w:instrText xml:space="preserve"> PAGEREF _Toc328462381 \h </w:instrText>
            </w:r>
            <w:r>
              <w:rPr>
                <w:noProof/>
                <w:webHidden/>
              </w:rPr>
            </w:r>
            <w:r>
              <w:rPr>
                <w:noProof/>
                <w:webHidden/>
              </w:rPr>
              <w:fldChar w:fldCharType="separate"/>
            </w:r>
            <w:r>
              <w:rPr>
                <w:noProof/>
                <w:webHidden/>
              </w:rPr>
              <w:t>14</w:t>
            </w:r>
            <w:r>
              <w:rPr>
                <w:noProof/>
                <w:webHidden/>
              </w:rPr>
              <w:fldChar w:fldCharType="end"/>
            </w:r>
          </w:hyperlink>
        </w:p>
        <w:p w:rsidR="00B63C83" w:rsidRDefault="00B63C83">
          <w:pPr>
            <w:pStyle w:val="TOC3"/>
            <w:tabs>
              <w:tab w:val="right" w:leader="dot" w:pos="9350"/>
            </w:tabs>
            <w:rPr>
              <w:noProof/>
            </w:rPr>
          </w:pPr>
          <w:hyperlink w:anchor="_Toc328462382" w:history="1">
            <w:r w:rsidRPr="00F85BEF">
              <w:rPr>
                <w:rStyle w:val="Hyperlink"/>
                <w:noProof/>
              </w:rPr>
              <w:t>Interpretation, Education, and Tourism Opportunities</w:t>
            </w:r>
            <w:r>
              <w:rPr>
                <w:noProof/>
                <w:webHidden/>
              </w:rPr>
              <w:tab/>
            </w:r>
            <w:r>
              <w:rPr>
                <w:noProof/>
                <w:webHidden/>
              </w:rPr>
              <w:fldChar w:fldCharType="begin"/>
            </w:r>
            <w:r>
              <w:rPr>
                <w:noProof/>
                <w:webHidden/>
              </w:rPr>
              <w:instrText xml:space="preserve"> PAGEREF _Toc328462382 \h </w:instrText>
            </w:r>
            <w:r>
              <w:rPr>
                <w:noProof/>
                <w:webHidden/>
              </w:rPr>
            </w:r>
            <w:r>
              <w:rPr>
                <w:noProof/>
                <w:webHidden/>
              </w:rPr>
              <w:fldChar w:fldCharType="separate"/>
            </w:r>
            <w:r>
              <w:rPr>
                <w:noProof/>
                <w:webHidden/>
              </w:rPr>
              <w:t>15</w:t>
            </w:r>
            <w:r>
              <w:rPr>
                <w:noProof/>
                <w:webHidden/>
              </w:rPr>
              <w:fldChar w:fldCharType="end"/>
            </w:r>
          </w:hyperlink>
        </w:p>
        <w:p w:rsidR="00B63C83" w:rsidRDefault="00B63C83">
          <w:pPr>
            <w:pStyle w:val="TOC1"/>
            <w:tabs>
              <w:tab w:val="left" w:pos="440"/>
              <w:tab w:val="right" w:leader="dot" w:pos="9350"/>
            </w:tabs>
            <w:rPr>
              <w:noProof/>
            </w:rPr>
          </w:pPr>
          <w:hyperlink w:anchor="_Toc328462383" w:history="1">
            <w:r w:rsidRPr="00F85BEF">
              <w:rPr>
                <w:rStyle w:val="Hyperlink"/>
                <w:noProof/>
              </w:rPr>
              <w:t>4.</w:t>
            </w:r>
            <w:r>
              <w:rPr>
                <w:noProof/>
              </w:rPr>
              <w:tab/>
            </w:r>
            <w:r w:rsidRPr="00F85BEF">
              <w:rPr>
                <w:rStyle w:val="Hyperlink"/>
                <w:noProof/>
              </w:rPr>
              <w:t>Annual monitoring targets to assess site conditions and to measure success of treatment or mitigation measures.</w:t>
            </w:r>
            <w:r>
              <w:rPr>
                <w:noProof/>
                <w:webHidden/>
              </w:rPr>
              <w:tab/>
            </w:r>
            <w:r>
              <w:rPr>
                <w:noProof/>
                <w:webHidden/>
              </w:rPr>
              <w:fldChar w:fldCharType="begin"/>
            </w:r>
            <w:r>
              <w:rPr>
                <w:noProof/>
                <w:webHidden/>
              </w:rPr>
              <w:instrText xml:space="preserve"> PAGEREF _Toc328462383 \h </w:instrText>
            </w:r>
            <w:r>
              <w:rPr>
                <w:noProof/>
                <w:webHidden/>
              </w:rPr>
            </w:r>
            <w:r>
              <w:rPr>
                <w:noProof/>
                <w:webHidden/>
              </w:rPr>
              <w:fldChar w:fldCharType="separate"/>
            </w:r>
            <w:r>
              <w:rPr>
                <w:noProof/>
                <w:webHidden/>
              </w:rPr>
              <w:t>17</w:t>
            </w:r>
            <w:r>
              <w:rPr>
                <w:noProof/>
                <w:webHidden/>
              </w:rPr>
              <w:fldChar w:fldCharType="end"/>
            </w:r>
          </w:hyperlink>
        </w:p>
        <w:p w:rsidR="00B63C83" w:rsidRDefault="00B63C83">
          <w:pPr>
            <w:pStyle w:val="TOC2"/>
            <w:tabs>
              <w:tab w:val="right" w:leader="dot" w:pos="9350"/>
            </w:tabs>
            <w:rPr>
              <w:noProof/>
            </w:rPr>
          </w:pPr>
          <w:hyperlink w:anchor="_Toc328462384" w:history="1">
            <w:r w:rsidRPr="00F85BEF">
              <w:rPr>
                <w:rStyle w:val="Hyperlink"/>
                <w:noProof/>
              </w:rPr>
              <w:t>Priority Heritage Assets</w:t>
            </w:r>
            <w:r>
              <w:rPr>
                <w:noProof/>
                <w:webHidden/>
              </w:rPr>
              <w:tab/>
            </w:r>
            <w:r>
              <w:rPr>
                <w:noProof/>
                <w:webHidden/>
              </w:rPr>
              <w:fldChar w:fldCharType="begin"/>
            </w:r>
            <w:r>
              <w:rPr>
                <w:noProof/>
                <w:webHidden/>
              </w:rPr>
              <w:instrText xml:space="preserve"> PAGEREF _Toc328462384 \h </w:instrText>
            </w:r>
            <w:r>
              <w:rPr>
                <w:noProof/>
                <w:webHidden/>
              </w:rPr>
            </w:r>
            <w:r>
              <w:rPr>
                <w:noProof/>
                <w:webHidden/>
              </w:rPr>
              <w:fldChar w:fldCharType="separate"/>
            </w:r>
            <w:r>
              <w:rPr>
                <w:noProof/>
                <w:webHidden/>
              </w:rPr>
              <w:t>18</w:t>
            </w:r>
            <w:r>
              <w:rPr>
                <w:noProof/>
                <w:webHidden/>
              </w:rPr>
              <w:fldChar w:fldCharType="end"/>
            </w:r>
          </w:hyperlink>
        </w:p>
        <w:p w:rsidR="00B63C83" w:rsidRDefault="00B63C83">
          <w:pPr>
            <w:pStyle w:val="TOC1"/>
            <w:tabs>
              <w:tab w:val="left" w:pos="440"/>
              <w:tab w:val="right" w:leader="dot" w:pos="9350"/>
            </w:tabs>
            <w:rPr>
              <w:noProof/>
            </w:rPr>
          </w:pPr>
          <w:hyperlink w:anchor="_Toc328462385" w:history="1">
            <w:r w:rsidRPr="00F85BEF">
              <w:rPr>
                <w:rStyle w:val="Hyperlink"/>
                <w:noProof/>
              </w:rPr>
              <w:t>5.</w:t>
            </w:r>
            <w:r>
              <w:rPr>
                <w:noProof/>
              </w:rPr>
              <w:tab/>
            </w:r>
            <w:r w:rsidRPr="00F85BEF">
              <w:rPr>
                <w:rStyle w:val="Hyperlink"/>
                <w:noProof/>
              </w:rPr>
              <w:t>Protocols for responding to unanticipated discovery of cultural resources or human remains, as required by NAGPRA.</w:t>
            </w:r>
            <w:r>
              <w:rPr>
                <w:noProof/>
                <w:webHidden/>
              </w:rPr>
              <w:tab/>
            </w:r>
            <w:r>
              <w:rPr>
                <w:noProof/>
                <w:webHidden/>
              </w:rPr>
              <w:fldChar w:fldCharType="begin"/>
            </w:r>
            <w:r>
              <w:rPr>
                <w:noProof/>
                <w:webHidden/>
              </w:rPr>
              <w:instrText xml:space="preserve"> PAGEREF _Toc328462385 \h </w:instrText>
            </w:r>
            <w:r>
              <w:rPr>
                <w:noProof/>
                <w:webHidden/>
              </w:rPr>
            </w:r>
            <w:r>
              <w:rPr>
                <w:noProof/>
                <w:webHidden/>
              </w:rPr>
              <w:fldChar w:fldCharType="separate"/>
            </w:r>
            <w:r>
              <w:rPr>
                <w:noProof/>
                <w:webHidden/>
              </w:rPr>
              <w:t>26</w:t>
            </w:r>
            <w:r>
              <w:rPr>
                <w:noProof/>
                <w:webHidden/>
              </w:rPr>
              <w:fldChar w:fldCharType="end"/>
            </w:r>
          </w:hyperlink>
        </w:p>
        <w:p w:rsidR="00B63C83" w:rsidRDefault="00B63C83">
          <w:pPr>
            <w:pStyle w:val="TOC2"/>
            <w:tabs>
              <w:tab w:val="right" w:leader="dot" w:pos="9350"/>
            </w:tabs>
            <w:rPr>
              <w:noProof/>
            </w:rPr>
          </w:pPr>
          <w:hyperlink w:anchor="_Toc328462386" w:history="1">
            <w:r w:rsidRPr="00F85BEF">
              <w:rPr>
                <w:rStyle w:val="Hyperlink"/>
                <w:noProof/>
              </w:rPr>
              <w:t>Tribal Relations</w:t>
            </w:r>
            <w:r>
              <w:rPr>
                <w:noProof/>
                <w:webHidden/>
              </w:rPr>
              <w:tab/>
            </w:r>
            <w:r>
              <w:rPr>
                <w:noProof/>
                <w:webHidden/>
              </w:rPr>
              <w:fldChar w:fldCharType="begin"/>
            </w:r>
            <w:r>
              <w:rPr>
                <w:noProof/>
                <w:webHidden/>
              </w:rPr>
              <w:instrText xml:space="preserve"> PAGEREF _Toc328462386 \h </w:instrText>
            </w:r>
            <w:r>
              <w:rPr>
                <w:noProof/>
                <w:webHidden/>
              </w:rPr>
            </w:r>
            <w:r>
              <w:rPr>
                <w:noProof/>
                <w:webHidden/>
              </w:rPr>
              <w:fldChar w:fldCharType="separate"/>
            </w:r>
            <w:r>
              <w:rPr>
                <w:noProof/>
                <w:webHidden/>
              </w:rPr>
              <w:t>26</w:t>
            </w:r>
            <w:r>
              <w:rPr>
                <w:noProof/>
                <w:webHidden/>
              </w:rPr>
              <w:fldChar w:fldCharType="end"/>
            </w:r>
          </w:hyperlink>
        </w:p>
        <w:p w:rsidR="00B63C83" w:rsidRDefault="00B63C83">
          <w:pPr>
            <w:pStyle w:val="TOC2"/>
            <w:tabs>
              <w:tab w:val="right" w:leader="dot" w:pos="9350"/>
            </w:tabs>
            <w:rPr>
              <w:noProof/>
            </w:rPr>
          </w:pPr>
          <w:hyperlink w:anchor="_Toc328462387" w:history="1">
            <w:r w:rsidRPr="00F85BEF">
              <w:rPr>
                <w:rStyle w:val="Hyperlink"/>
                <w:noProof/>
              </w:rPr>
              <w:t>Inadvertent Discovery of Human Remains</w:t>
            </w:r>
            <w:r>
              <w:rPr>
                <w:noProof/>
                <w:webHidden/>
              </w:rPr>
              <w:tab/>
            </w:r>
            <w:r>
              <w:rPr>
                <w:noProof/>
                <w:webHidden/>
              </w:rPr>
              <w:fldChar w:fldCharType="begin"/>
            </w:r>
            <w:r>
              <w:rPr>
                <w:noProof/>
                <w:webHidden/>
              </w:rPr>
              <w:instrText xml:space="preserve"> PAGEREF _Toc328462387 \h </w:instrText>
            </w:r>
            <w:r>
              <w:rPr>
                <w:noProof/>
                <w:webHidden/>
              </w:rPr>
            </w:r>
            <w:r>
              <w:rPr>
                <w:noProof/>
                <w:webHidden/>
              </w:rPr>
              <w:fldChar w:fldCharType="separate"/>
            </w:r>
            <w:r>
              <w:rPr>
                <w:noProof/>
                <w:webHidden/>
              </w:rPr>
              <w:t>28</w:t>
            </w:r>
            <w:r>
              <w:rPr>
                <w:noProof/>
                <w:webHidden/>
              </w:rPr>
              <w:fldChar w:fldCharType="end"/>
            </w:r>
          </w:hyperlink>
        </w:p>
        <w:p w:rsidR="00B63C83" w:rsidRDefault="00B63C83">
          <w:pPr>
            <w:pStyle w:val="TOC2"/>
            <w:tabs>
              <w:tab w:val="right" w:leader="dot" w:pos="9350"/>
            </w:tabs>
            <w:rPr>
              <w:noProof/>
            </w:rPr>
          </w:pPr>
          <w:hyperlink w:anchor="_Toc328462388" w:history="1">
            <w:r w:rsidRPr="00F85BEF">
              <w:rPr>
                <w:rStyle w:val="Hyperlink"/>
                <w:noProof/>
              </w:rPr>
              <w:t>R9/R8 Policy on the Treatment of Human Remains</w:t>
            </w:r>
            <w:r>
              <w:rPr>
                <w:noProof/>
                <w:webHidden/>
              </w:rPr>
              <w:tab/>
            </w:r>
            <w:r>
              <w:rPr>
                <w:noProof/>
                <w:webHidden/>
              </w:rPr>
              <w:fldChar w:fldCharType="begin"/>
            </w:r>
            <w:r>
              <w:rPr>
                <w:noProof/>
                <w:webHidden/>
              </w:rPr>
              <w:instrText xml:space="preserve"> PAGEREF _Toc328462388 \h </w:instrText>
            </w:r>
            <w:r>
              <w:rPr>
                <w:noProof/>
                <w:webHidden/>
              </w:rPr>
            </w:r>
            <w:r>
              <w:rPr>
                <w:noProof/>
                <w:webHidden/>
              </w:rPr>
              <w:fldChar w:fldCharType="separate"/>
            </w:r>
            <w:r>
              <w:rPr>
                <w:noProof/>
                <w:webHidden/>
              </w:rPr>
              <w:t>30</w:t>
            </w:r>
            <w:r>
              <w:rPr>
                <w:noProof/>
                <w:webHidden/>
              </w:rPr>
              <w:fldChar w:fldCharType="end"/>
            </w:r>
          </w:hyperlink>
        </w:p>
        <w:p w:rsidR="00B63C83" w:rsidRDefault="00B63C83">
          <w:pPr>
            <w:pStyle w:val="TOC2"/>
            <w:tabs>
              <w:tab w:val="right" w:leader="dot" w:pos="9350"/>
            </w:tabs>
            <w:rPr>
              <w:noProof/>
            </w:rPr>
          </w:pPr>
          <w:hyperlink w:anchor="_Toc328462389" w:history="1">
            <w:r w:rsidRPr="00F85BEF">
              <w:rPr>
                <w:rStyle w:val="Hyperlink"/>
                <w:noProof/>
              </w:rPr>
              <w:t>Tribal Principal Contact List</w:t>
            </w:r>
            <w:r>
              <w:rPr>
                <w:noProof/>
                <w:webHidden/>
              </w:rPr>
              <w:tab/>
            </w:r>
            <w:r>
              <w:rPr>
                <w:noProof/>
                <w:webHidden/>
              </w:rPr>
              <w:fldChar w:fldCharType="begin"/>
            </w:r>
            <w:r>
              <w:rPr>
                <w:noProof/>
                <w:webHidden/>
              </w:rPr>
              <w:instrText xml:space="preserve"> PAGEREF _Toc328462389 \h </w:instrText>
            </w:r>
            <w:r>
              <w:rPr>
                <w:noProof/>
                <w:webHidden/>
              </w:rPr>
            </w:r>
            <w:r>
              <w:rPr>
                <w:noProof/>
                <w:webHidden/>
              </w:rPr>
              <w:fldChar w:fldCharType="separate"/>
            </w:r>
            <w:r>
              <w:rPr>
                <w:noProof/>
                <w:webHidden/>
              </w:rPr>
              <w:t>33</w:t>
            </w:r>
            <w:r>
              <w:rPr>
                <w:noProof/>
                <w:webHidden/>
              </w:rPr>
              <w:fldChar w:fldCharType="end"/>
            </w:r>
          </w:hyperlink>
        </w:p>
        <w:p w:rsidR="00B63C83" w:rsidRDefault="00B63C83">
          <w:pPr>
            <w:pStyle w:val="TOC1"/>
            <w:tabs>
              <w:tab w:val="left" w:pos="440"/>
              <w:tab w:val="right" w:leader="dot" w:pos="9350"/>
            </w:tabs>
            <w:rPr>
              <w:noProof/>
            </w:rPr>
          </w:pPr>
          <w:hyperlink w:anchor="_Toc328462390" w:history="1">
            <w:r w:rsidRPr="00F85BEF">
              <w:rPr>
                <w:rStyle w:val="Hyperlink"/>
                <w:noProof/>
              </w:rPr>
              <w:t>6.</w:t>
            </w:r>
            <w:r>
              <w:rPr>
                <w:noProof/>
              </w:rPr>
              <w:tab/>
            </w:r>
            <w:r w:rsidRPr="00F85BEF">
              <w:rPr>
                <w:rStyle w:val="Hyperlink"/>
                <w:noProof/>
              </w:rPr>
              <w:t>Protocols for responding to damage to or theft of cultural resources.</w:t>
            </w:r>
            <w:r>
              <w:rPr>
                <w:noProof/>
                <w:webHidden/>
              </w:rPr>
              <w:tab/>
            </w:r>
            <w:r>
              <w:rPr>
                <w:noProof/>
                <w:webHidden/>
              </w:rPr>
              <w:fldChar w:fldCharType="begin"/>
            </w:r>
            <w:r>
              <w:rPr>
                <w:noProof/>
                <w:webHidden/>
              </w:rPr>
              <w:instrText xml:space="preserve"> PAGEREF _Toc328462390 \h </w:instrText>
            </w:r>
            <w:r>
              <w:rPr>
                <w:noProof/>
                <w:webHidden/>
              </w:rPr>
            </w:r>
            <w:r>
              <w:rPr>
                <w:noProof/>
                <w:webHidden/>
              </w:rPr>
              <w:fldChar w:fldCharType="separate"/>
            </w:r>
            <w:r>
              <w:rPr>
                <w:noProof/>
                <w:webHidden/>
              </w:rPr>
              <w:t>35</w:t>
            </w:r>
            <w:r>
              <w:rPr>
                <w:noProof/>
                <w:webHidden/>
              </w:rPr>
              <w:fldChar w:fldCharType="end"/>
            </w:r>
          </w:hyperlink>
        </w:p>
        <w:p w:rsidR="00B63C83" w:rsidRDefault="00B63C83">
          <w:pPr>
            <w:pStyle w:val="TOC1"/>
            <w:tabs>
              <w:tab w:val="left" w:pos="440"/>
              <w:tab w:val="right" w:leader="dot" w:pos="9350"/>
            </w:tabs>
            <w:rPr>
              <w:noProof/>
            </w:rPr>
          </w:pPr>
          <w:hyperlink w:anchor="_Toc328462391" w:history="1">
            <w:r w:rsidRPr="00F85BEF">
              <w:rPr>
                <w:rStyle w:val="Hyperlink"/>
                <w:noProof/>
              </w:rPr>
              <w:t>7.</w:t>
            </w:r>
            <w:r>
              <w:rPr>
                <w:noProof/>
              </w:rPr>
              <w:tab/>
            </w:r>
            <w:r w:rsidRPr="00F85BEF">
              <w:rPr>
                <w:rStyle w:val="Hyperlink"/>
                <w:noProof/>
              </w:rPr>
              <w:t>Direction for the protection of cultural resources that are vulnerable to catastrophic fires or other natural or human-caused damage.</w:t>
            </w:r>
            <w:r>
              <w:rPr>
                <w:noProof/>
                <w:webHidden/>
              </w:rPr>
              <w:tab/>
            </w:r>
            <w:r>
              <w:rPr>
                <w:noProof/>
                <w:webHidden/>
              </w:rPr>
              <w:fldChar w:fldCharType="begin"/>
            </w:r>
            <w:r>
              <w:rPr>
                <w:noProof/>
                <w:webHidden/>
              </w:rPr>
              <w:instrText xml:space="preserve"> PAGEREF _Toc328462391 \h </w:instrText>
            </w:r>
            <w:r>
              <w:rPr>
                <w:noProof/>
                <w:webHidden/>
              </w:rPr>
            </w:r>
            <w:r>
              <w:rPr>
                <w:noProof/>
                <w:webHidden/>
              </w:rPr>
              <w:fldChar w:fldCharType="separate"/>
            </w:r>
            <w:r>
              <w:rPr>
                <w:noProof/>
                <w:webHidden/>
              </w:rPr>
              <w:t>36</w:t>
            </w:r>
            <w:r>
              <w:rPr>
                <w:noProof/>
                <w:webHidden/>
              </w:rPr>
              <w:fldChar w:fldCharType="end"/>
            </w:r>
          </w:hyperlink>
        </w:p>
        <w:p w:rsidR="00B63C83" w:rsidRDefault="00B63C83">
          <w:pPr>
            <w:pStyle w:val="TOC2"/>
            <w:tabs>
              <w:tab w:val="right" w:leader="dot" w:pos="9350"/>
            </w:tabs>
            <w:rPr>
              <w:noProof/>
            </w:rPr>
          </w:pPr>
          <w:hyperlink w:anchor="_Toc328462392" w:history="1">
            <w:r w:rsidRPr="00F85BEF">
              <w:rPr>
                <w:rStyle w:val="Hyperlink"/>
                <w:noProof/>
              </w:rPr>
              <w:t>Heritage Rapid Assessment</w:t>
            </w:r>
            <w:r>
              <w:rPr>
                <w:noProof/>
                <w:webHidden/>
              </w:rPr>
              <w:tab/>
            </w:r>
            <w:r>
              <w:rPr>
                <w:noProof/>
                <w:webHidden/>
              </w:rPr>
              <w:fldChar w:fldCharType="begin"/>
            </w:r>
            <w:r>
              <w:rPr>
                <w:noProof/>
                <w:webHidden/>
              </w:rPr>
              <w:instrText xml:space="preserve"> PAGEREF _Toc328462392 \h </w:instrText>
            </w:r>
            <w:r>
              <w:rPr>
                <w:noProof/>
                <w:webHidden/>
              </w:rPr>
            </w:r>
            <w:r>
              <w:rPr>
                <w:noProof/>
                <w:webHidden/>
              </w:rPr>
              <w:fldChar w:fldCharType="separate"/>
            </w:r>
            <w:r>
              <w:rPr>
                <w:noProof/>
                <w:webHidden/>
              </w:rPr>
              <w:t>37</w:t>
            </w:r>
            <w:r>
              <w:rPr>
                <w:noProof/>
                <w:webHidden/>
              </w:rPr>
              <w:fldChar w:fldCharType="end"/>
            </w:r>
          </w:hyperlink>
        </w:p>
        <w:p w:rsidR="00B63C83" w:rsidRDefault="00B63C83">
          <w:pPr>
            <w:pStyle w:val="TOC1"/>
            <w:tabs>
              <w:tab w:val="right" w:leader="dot" w:pos="9350"/>
            </w:tabs>
            <w:rPr>
              <w:noProof/>
            </w:rPr>
          </w:pPr>
          <w:hyperlink w:anchor="_Toc328462393" w:history="1">
            <w:r w:rsidRPr="00F85BEF">
              <w:rPr>
                <w:rStyle w:val="Hyperlink"/>
                <w:noProof/>
              </w:rPr>
              <w:t>Looking Ahead  – 10 Year Timeline</w:t>
            </w:r>
            <w:r>
              <w:rPr>
                <w:noProof/>
                <w:webHidden/>
              </w:rPr>
              <w:tab/>
            </w:r>
            <w:r>
              <w:rPr>
                <w:noProof/>
                <w:webHidden/>
              </w:rPr>
              <w:fldChar w:fldCharType="begin"/>
            </w:r>
            <w:r>
              <w:rPr>
                <w:noProof/>
                <w:webHidden/>
              </w:rPr>
              <w:instrText xml:space="preserve"> PAGEREF _Toc328462393 \h </w:instrText>
            </w:r>
            <w:r>
              <w:rPr>
                <w:noProof/>
                <w:webHidden/>
              </w:rPr>
            </w:r>
            <w:r>
              <w:rPr>
                <w:noProof/>
                <w:webHidden/>
              </w:rPr>
              <w:fldChar w:fldCharType="separate"/>
            </w:r>
            <w:r>
              <w:rPr>
                <w:noProof/>
                <w:webHidden/>
              </w:rPr>
              <w:t>39</w:t>
            </w:r>
            <w:r>
              <w:rPr>
                <w:noProof/>
                <w:webHidden/>
              </w:rPr>
              <w:fldChar w:fldCharType="end"/>
            </w:r>
          </w:hyperlink>
        </w:p>
        <w:p w:rsidR="00B63C83" w:rsidRDefault="00B63C83">
          <w:pPr>
            <w:pStyle w:val="TOC2"/>
            <w:tabs>
              <w:tab w:val="right" w:leader="dot" w:pos="9350"/>
            </w:tabs>
            <w:rPr>
              <w:noProof/>
            </w:rPr>
          </w:pPr>
          <w:hyperlink w:anchor="_Toc328462394" w:history="1">
            <w:r w:rsidRPr="00F85BEF">
              <w:rPr>
                <w:rStyle w:val="Hyperlink"/>
                <w:noProof/>
              </w:rPr>
              <w:t>Project List</w:t>
            </w:r>
            <w:r>
              <w:rPr>
                <w:noProof/>
                <w:webHidden/>
              </w:rPr>
              <w:tab/>
            </w:r>
            <w:r>
              <w:rPr>
                <w:noProof/>
                <w:webHidden/>
              </w:rPr>
              <w:fldChar w:fldCharType="begin"/>
            </w:r>
            <w:r>
              <w:rPr>
                <w:noProof/>
                <w:webHidden/>
              </w:rPr>
              <w:instrText xml:space="preserve"> PAGEREF _Toc328462394 \h </w:instrText>
            </w:r>
            <w:r>
              <w:rPr>
                <w:noProof/>
                <w:webHidden/>
              </w:rPr>
            </w:r>
            <w:r>
              <w:rPr>
                <w:noProof/>
                <w:webHidden/>
              </w:rPr>
              <w:fldChar w:fldCharType="separate"/>
            </w:r>
            <w:r>
              <w:rPr>
                <w:noProof/>
                <w:webHidden/>
              </w:rPr>
              <w:t>39</w:t>
            </w:r>
            <w:r>
              <w:rPr>
                <w:noProof/>
                <w:webHidden/>
              </w:rPr>
              <w:fldChar w:fldCharType="end"/>
            </w:r>
          </w:hyperlink>
        </w:p>
        <w:p w:rsidR="00B63C83" w:rsidRDefault="00B63C83">
          <w:pPr>
            <w:pStyle w:val="TOC1"/>
            <w:tabs>
              <w:tab w:val="right" w:leader="dot" w:pos="9350"/>
            </w:tabs>
            <w:rPr>
              <w:noProof/>
            </w:rPr>
          </w:pPr>
          <w:hyperlink w:anchor="_Toc328462395" w:history="1">
            <w:r w:rsidRPr="00F85BEF">
              <w:rPr>
                <w:rStyle w:val="Hyperlink"/>
                <w:noProof/>
              </w:rPr>
              <w:t>Contact List</w:t>
            </w:r>
            <w:r>
              <w:rPr>
                <w:noProof/>
                <w:webHidden/>
              </w:rPr>
              <w:tab/>
            </w:r>
            <w:r>
              <w:rPr>
                <w:noProof/>
                <w:webHidden/>
              </w:rPr>
              <w:fldChar w:fldCharType="begin"/>
            </w:r>
            <w:r>
              <w:rPr>
                <w:noProof/>
                <w:webHidden/>
              </w:rPr>
              <w:instrText xml:space="preserve"> PAGEREF _Toc328462395 \h </w:instrText>
            </w:r>
            <w:r>
              <w:rPr>
                <w:noProof/>
                <w:webHidden/>
              </w:rPr>
            </w:r>
            <w:r>
              <w:rPr>
                <w:noProof/>
                <w:webHidden/>
              </w:rPr>
              <w:fldChar w:fldCharType="separate"/>
            </w:r>
            <w:r>
              <w:rPr>
                <w:noProof/>
                <w:webHidden/>
              </w:rPr>
              <w:t>46</w:t>
            </w:r>
            <w:r>
              <w:rPr>
                <w:noProof/>
                <w:webHidden/>
              </w:rPr>
              <w:fldChar w:fldCharType="end"/>
            </w:r>
          </w:hyperlink>
        </w:p>
        <w:p w:rsidR="00B63C83" w:rsidRDefault="00B63C83">
          <w:pPr>
            <w:pStyle w:val="TOC1"/>
            <w:tabs>
              <w:tab w:val="right" w:leader="dot" w:pos="9350"/>
            </w:tabs>
            <w:rPr>
              <w:noProof/>
            </w:rPr>
          </w:pPr>
          <w:hyperlink w:anchor="_Toc328462396" w:history="1">
            <w:r w:rsidRPr="00F85BEF">
              <w:rPr>
                <w:rStyle w:val="Hyperlink"/>
                <w:noProof/>
              </w:rPr>
              <w:t>References</w:t>
            </w:r>
            <w:r>
              <w:rPr>
                <w:noProof/>
                <w:webHidden/>
              </w:rPr>
              <w:tab/>
            </w:r>
            <w:r>
              <w:rPr>
                <w:noProof/>
                <w:webHidden/>
              </w:rPr>
              <w:fldChar w:fldCharType="begin"/>
            </w:r>
            <w:r>
              <w:rPr>
                <w:noProof/>
                <w:webHidden/>
              </w:rPr>
              <w:instrText xml:space="preserve"> PAGEREF _Toc328462396 \h </w:instrText>
            </w:r>
            <w:r>
              <w:rPr>
                <w:noProof/>
                <w:webHidden/>
              </w:rPr>
            </w:r>
            <w:r>
              <w:rPr>
                <w:noProof/>
                <w:webHidden/>
              </w:rPr>
              <w:fldChar w:fldCharType="separate"/>
            </w:r>
            <w:r>
              <w:rPr>
                <w:noProof/>
                <w:webHidden/>
              </w:rPr>
              <w:t>48</w:t>
            </w:r>
            <w:r>
              <w:rPr>
                <w:noProof/>
                <w:webHidden/>
              </w:rPr>
              <w:fldChar w:fldCharType="end"/>
            </w:r>
          </w:hyperlink>
        </w:p>
        <w:p w:rsidR="00B63C83" w:rsidRDefault="00B63C83">
          <w:pPr>
            <w:pStyle w:val="TOC1"/>
            <w:tabs>
              <w:tab w:val="right" w:leader="dot" w:pos="9350"/>
            </w:tabs>
            <w:rPr>
              <w:noProof/>
            </w:rPr>
          </w:pPr>
          <w:hyperlink w:anchor="_Toc328462397" w:history="1">
            <w:r w:rsidRPr="00F85BEF">
              <w:rPr>
                <w:rStyle w:val="Hyperlink"/>
                <w:noProof/>
              </w:rPr>
              <w:t>Appendix A- Implementation Planning Tool for Heritage</w:t>
            </w:r>
            <w:r>
              <w:rPr>
                <w:noProof/>
                <w:webHidden/>
              </w:rPr>
              <w:tab/>
            </w:r>
            <w:r>
              <w:rPr>
                <w:noProof/>
                <w:webHidden/>
              </w:rPr>
              <w:fldChar w:fldCharType="begin"/>
            </w:r>
            <w:r>
              <w:rPr>
                <w:noProof/>
                <w:webHidden/>
              </w:rPr>
              <w:instrText xml:space="preserve"> PAGEREF _Toc328462397 \h </w:instrText>
            </w:r>
            <w:r>
              <w:rPr>
                <w:noProof/>
                <w:webHidden/>
              </w:rPr>
            </w:r>
            <w:r>
              <w:rPr>
                <w:noProof/>
                <w:webHidden/>
              </w:rPr>
              <w:fldChar w:fldCharType="separate"/>
            </w:r>
            <w:r>
              <w:rPr>
                <w:noProof/>
                <w:webHidden/>
              </w:rPr>
              <w:t>53</w:t>
            </w:r>
            <w:r>
              <w:rPr>
                <w:noProof/>
                <w:webHidden/>
              </w:rPr>
              <w:fldChar w:fldCharType="end"/>
            </w:r>
          </w:hyperlink>
        </w:p>
        <w:p w:rsidR="00AD74B8" w:rsidRDefault="006D7DCE" w:rsidP="00AD74B8">
          <w:r>
            <w:fldChar w:fldCharType="end"/>
          </w:r>
        </w:p>
      </w:sdtContent>
    </w:sdt>
    <w:p w:rsidR="004D4955" w:rsidRDefault="004D4955" w:rsidP="0017611E">
      <w:pPr>
        <w:pStyle w:val="Heading1"/>
      </w:pPr>
      <w:bookmarkStart w:id="0" w:name="_Toc328462369"/>
      <w:r>
        <w:t>Table of Figures</w:t>
      </w:r>
      <w:bookmarkEnd w:id="0"/>
    </w:p>
    <w:p w:rsidR="007F13B2" w:rsidRDefault="006D7DCE">
      <w:pPr>
        <w:pStyle w:val="TableofFigures"/>
        <w:tabs>
          <w:tab w:val="right" w:leader="dot" w:pos="9350"/>
        </w:tabs>
        <w:rPr>
          <w:noProof/>
        </w:rPr>
      </w:pPr>
      <w:r>
        <w:fldChar w:fldCharType="begin"/>
      </w:r>
      <w:r w:rsidR="00FB6600">
        <w:instrText xml:space="preserve"> TOC \f F \h \z \t "Caption" \c </w:instrText>
      </w:r>
      <w:r>
        <w:fldChar w:fldCharType="separate"/>
      </w:r>
      <w:hyperlink w:anchor="_Toc326231436" w:history="1">
        <w:r w:rsidR="007F13B2" w:rsidRPr="008A00BD">
          <w:rPr>
            <w:rStyle w:val="Hyperlink"/>
            <w:noProof/>
          </w:rPr>
          <w:t>Figure 1: Location Map</w:t>
        </w:r>
        <w:r w:rsidR="007F13B2">
          <w:rPr>
            <w:noProof/>
            <w:webHidden/>
          </w:rPr>
          <w:tab/>
        </w:r>
        <w:r w:rsidR="007F13B2">
          <w:rPr>
            <w:noProof/>
            <w:webHidden/>
          </w:rPr>
          <w:fldChar w:fldCharType="begin"/>
        </w:r>
        <w:r w:rsidR="007F13B2">
          <w:rPr>
            <w:noProof/>
            <w:webHidden/>
          </w:rPr>
          <w:instrText xml:space="preserve"> PAGEREF _Toc326231436 \h </w:instrText>
        </w:r>
        <w:r w:rsidR="007F13B2">
          <w:rPr>
            <w:noProof/>
            <w:webHidden/>
          </w:rPr>
        </w:r>
        <w:r w:rsidR="007F13B2">
          <w:rPr>
            <w:noProof/>
            <w:webHidden/>
          </w:rPr>
          <w:fldChar w:fldCharType="separate"/>
        </w:r>
        <w:r w:rsidR="007F13B2">
          <w:rPr>
            <w:noProof/>
            <w:webHidden/>
          </w:rPr>
          <w:t>5</w:t>
        </w:r>
        <w:r w:rsidR="007F13B2">
          <w:rPr>
            <w:noProof/>
            <w:webHidden/>
          </w:rPr>
          <w:fldChar w:fldCharType="end"/>
        </w:r>
      </w:hyperlink>
    </w:p>
    <w:p w:rsidR="007F13B2" w:rsidRDefault="00B63C83">
      <w:pPr>
        <w:pStyle w:val="TableofFigures"/>
        <w:tabs>
          <w:tab w:val="right" w:leader="dot" w:pos="9350"/>
        </w:tabs>
        <w:rPr>
          <w:noProof/>
        </w:rPr>
      </w:pPr>
      <w:hyperlink w:anchor="_Toc326231437" w:history="1">
        <w:r w:rsidR="007F13B2" w:rsidRPr="008A00BD">
          <w:rPr>
            <w:rStyle w:val="Hyperlink"/>
            <w:noProof/>
          </w:rPr>
          <w:t>Table 1: Indiana Prehistoric Cultural Chronology</w:t>
        </w:r>
        <w:r w:rsidR="007F13B2">
          <w:rPr>
            <w:noProof/>
            <w:webHidden/>
          </w:rPr>
          <w:tab/>
        </w:r>
        <w:r w:rsidR="007F13B2">
          <w:rPr>
            <w:noProof/>
            <w:webHidden/>
          </w:rPr>
          <w:fldChar w:fldCharType="begin"/>
        </w:r>
        <w:r w:rsidR="007F13B2">
          <w:rPr>
            <w:noProof/>
            <w:webHidden/>
          </w:rPr>
          <w:instrText xml:space="preserve"> PAGEREF _Toc326231437 \h </w:instrText>
        </w:r>
        <w:r w:rsidR="007F13B2">
          <w:rPr>
            <w:noProof/>
            <w:webHidden/>
          </w:rPr>
        </w:r>
        <w:r w:rsidR="007F13B2">
          <w:rPr>
            <w:noProof/>
            <w:webHidden/>
          </w:rPr>
          <w:fldChar w:fldCharType="separate"/>
        </w:r>
        <w:r w:rsidR="007F13B2">
          <w:rPr>
            <w:noProof/>
            <w:webHidden/>
          </w:rPr>
          <w:t>8</w:t>
        </w:r>
        <w:r w:rsidR="007F13B2">
          <w:rPr>
            <w:noProof/>
            <w:webHidden/>
          </w:rPr>
          <w:fldChar w:fldCharType="end"/>
        </w:r>
      </w:hyperlink>
    </w:p>
    <w:p w:rsidR="007F13B2" w:rsidRDefault="00B63C83">
      <w:pPr>
        <w:pStyle w:val="TableofFigures"/>
        <w:tabs>
          <w:tab w:val="right" w:leader="dot" w:pos="9350"/>
        </w:tabs>
        <w:rPr>
          <w:noProof/>
        </w:rPr>
      </w:pPr>
      <w:hyperlink w:anchor="_Toc326231438" w:history="1">
        <w:r w:rsidR="007F13B2" w:rsidRPr="008A00BD">
          <w:rPr>
            <w:rStyle w:val="Hyperlink"/>
            <w:noProof/>
          </w:rPr>
          <w:t>Table 2: Site Types and Frequencies</w:t>
        </w:r>
        <w:r w:rsidR="007F13B2">
          <w:rPr>
            <w:noProof/>
            <w:webHidden/>
          </w:rPr>
          <w:tab/>
        </w:r>
        <w:r w:rsidR="007F13B2">
          <w:rPr>
            <w:noProof/>
            <w:webHidden/>
          </w:rPr>
          <w:fldChar w:fldCharType="begin"/>
        </w:r>
        <w:r w:rsidR="007F13B2">
          <w:rPr>
            <w:noProof/>
            <w:webHidden/>
          </w:rPr>
          <w:instrText xml:space="preserve"> PAGEREF _Toc326231438 \h </w:instrText>
        </w:r>
        <w:r w:rsidR="007F13B2">
          <w:rPr>
            <w:noProof/>
            <w:webHidden/>
          </w:rPr>
        </w:r>
        <w:r w:rsidR="007F13B2">
          <w:rPr>
            <w:noProof/>
            <w:webHidden/>
          </w:rPr>
          <w:fldChar w:fldCharType="separate"/>
        </w:r>
        <w:r w:rsidR="007F13B2">
          <w:rPr>
            <w:noProof/>
            <w:webHidden/>
          </w:rPr>
          <w:t>14</w:t>
        </w:r>
        <w:r w:rsidR="007F13B2">
          <w:rPr>
            <w:noProof/>
            <w:webHidden/>
          </w:rPr>
          <w:fldChar w:fldCharType="end"/>
        </w:r>
      </w:hyperlink>
    </w:p>
    <w:p w:rsidR="007F13B2" w:rsidRDefault="00B63C83">
      <w:pPr>
        <w:pStyle w:val="TableofFigures"/>
        <w:tabs>
          <w:tab w:val="right" w:leader="dot" w:pos="9350"/>
        </w:tabs>
        <w:rPr>
          <w:noProof/>
        </w:rPr>
      </w:pPr>
      <w:hyperlink w:anchor="_Toc326231439" w:history="1">
        <w:r w:rsidR="007F13B2" w:rsidRPr="008A00BD">
          <w:rPr>
            <w:rStyle w:val="Hyperlink"/>
            <w:noProof/>
          </w:rPr>
          <w:t>Figure 2: Indian Cave Inside Looking Out</w:t>
        </w:r>
        <w:r w:rsidR="007F13B2">
          <w:rPr>
            <w:noProof/>
            <w:webHidden/>
          </w:rPr>
          <w:tab/>
        </w:r>
        <w:r w:rsidR="007F13B2">
          <w:rPr>
            <w:noProof/>
            <w:webHidden/>
          </w:rPr>
          <w:fldChar w:fldCharType="begin"/>
        </w:r>
        <w:r w:rsidR="007F13B2">
          <w:rPr>
            <w:noProof/>
            <w:webHidden/>
          </w:rPr>
          <w:instrText xml:space="preserve"> PAGEREF _Toc326231439 \h </w:instrText>
        </w:r>
        <w:r w:rsidR="007F13B2">
          <w:rPr>
            <w:noProof/>
            <w:webHidden/>
          </w:rPr>
        </w:r>
        <w:r w:rsidR="007F13B2">
          <w:rPr>
            <w:noProof/>
            <w:webHidden/>
          </w:rPr>
          <w:fldChar w:fldCharType="separate"/>
        </w:r>
        <w:r w:rsidR="007F13B2">
          <w:rPr>
            <w:noProof/>
            <w:webHidden/>
          </w:rPr>
          <w:t>19</w:t>
        </w:r>
        <w:r w:rsidR="007F13B2">
          <w:rPr>
            <w:noProof/>
            <w:webHidden/>
          </w:rPr>
          <w:fldChar w:fldCharType="end"/>
        </w:r>
      </w:hyperlink>
    </w:p>
    <w:p w:rsidR="007F13B2" w:rsidRDefault="00B63C83">
      <w:pPr>
        <w:pStyle w:val="TableofFigures"/>
        <w:tabs>
          <w:tab w:val="right" w:leader="dot" w:pos="9350"/>
        </w:tabs>
        <w:rPr>
          <w:noProof/>
        </w:rPr>
      </w:pPr>
      <w:hyperlink w:anchor="_Toc326231440" w:history="1">
        <w:r w:rsidR="007F13B2" w:rsidRPr="008A00BD">
          <w:rPr>
            <w:rStyle w:val="Hyperlink"/>
            <w:noProof/>
          </w:rPr>
          <w:t>Figure 3: Potts Creek Rockshelter</w:t>
        </w:r>
        <w:r w:rsidR="007F13B2">
          <w:rPr>
            <w:noProof/>
            <w:webHidden/>
          </w:rPr>
          <w:tab/>
        </w:r>
        <w:r w:rsidR="007F13B2">
          <w:rPr>
            <w:noProof/>
            <w:webHidden/>
          </w:rPr>
          <w:fldChar w:fldCharType="begin"/>
        </w:r>
        <w:r w:rsidR="007F13B2">
          <w:rPr>
            <w:noProof/>
            <w:webHidden/>
          </w:rPr>
          <w:instrText xml:space="preserve"> PAGEREF _Toc326231440 \h </w:instrText>
        </w:r>
        <w:r w:rsidR="007F13B2">
          <w:rPr>
            <w:noProof/>
            <w:webHidden/>
          </w:rPr>
        </w:r>
        <w:r w:rsidR="007F13B2">
          <w:rPr>
            <w:noProof/>
            <w:webHidden/>
          </w:rPr>
          <w:fldChar w:fldCharType="separate"/>
        </w:r>
        <w:r w:rsidR="007F13B2">
          <w:rPr>
            <w:noProof/>
            <w:webHidden/>
          </w:rPr>
          <w:t>19</w:t>
        </w:r>
        <w:r w:rsidR="007F13B2">
          <w:rPr>
            <w:noProof/>
            <w:webHidden/>
          </w:rPr>
          <w:fldChar w:fldCharType="end"/>
        </w:r>
      </w:hyperlink>
    </w:p>
    <w:p w:rsidR="007F13B2" w:rsidRDefault="00B63C83">
      <w:pPr>
        <w:pStyle w:val="TableofFigures"/>
        <w:tabs>
          <w:tab w:val="right" w:leader="dot" w:pos="9350"/>
        </w:tabs>
        <w:rPr>
          <w:noProof/>
        </w:rPr>
      </w:pPr>
      <w:hyperlink w:anchor="_Toc326231441" w:history="1">
        <w:r w:rsidR="007F13B2" w:rsidRPr="008A00BD">
          <w:rPr>
            <w:rStyle w:val="Hyperlink"/>
            <w:noProof/>
          </w:rPr>
          <w:t>Figure 4: Roll Petroglyph Concentric Circles</w:t>
        </w:r>
        <w:r w:rsidR="007F13B2">
          <w:rPr>
            <w:noProof/>
            <w:webHidden/>
          </w:rPr>
          <w:tab/>
        </w:r>
        <w:r w:rsidR="007F13B2">
          <w:rPr>
            <w:noProof/>
            <w:webHidden/>
          </w:rPr>
          <w:fldChar w:fldCharType="begin"/>
        </w:r>
        <w:r w:rsidR="007F13B2">
          <w:rPr>
            <w:noProof/>
            <w:webHidden/>
          </w:rPr>
          <w:instrText xml:space="preserve"> PAGEREF _Toc326231441 \h </w:instrText>
        </w:r>
        <w:r w:rsidR="007F13B2">
          <w:rPr>
            <w:noProof/>
            <w:webHidden/>
          </w:rPr>
        </w:r>
        <w:r w:rsidR="007F13B2">
          <w:rPr>
            <w:noProof/>
            <w:webHidden/>
          </w:rPr>
          <w:fldChar w:fldCharType="separate"/>
        </w:r>
        <w:r w:rsidR="007F13B2">
          <w:rPr>
            <w:noProof/>
            <w:webHidden/>
          </w:rPr>
          <w:t>20</w:t>
        </w:r>
        <w:r w:rsidR="007F13B2">
          <w:rPr>
            <w:noProof/>
            <w:webHidden/>
          </w:rPr>
          <w:fldChar w:fldCharType="end"/>
        </w:r>
      </w:hyperlink>
    </w:p>
    <w:p w:rsidR="007F13B2" w:rsidRDefault="00B63C83">
      <w:pPr>
        <w:pStyle w:val="TableofFigures"/>
        <w:tabs>
          <w:tab w:val="right" w:leader="dot" w:pos="9350"/>
        </w:tabs>
        <w:rPr>
          <w:noProof/>
        </w:rPr>
      </w:pPr>
      <w:hyperlink w:anchor="_Toc326231442" w:history="1">
        <w:r w:rsidR="007F13B2" w:rsidRPr="008A00BD">
          <w:rPr>
            <w:rStyle w:val="Hyperlink"/>
            <w:noProof/>
          </w:rPr>
          <w:t>Figure 5: Indiana State Museum Reproduction</w:t>
        </w:r>
        <w:r w:rsidR="007F13B2">
          <w:rPr>
            <w:noProof/>
            <w:webHidden/>
          </w:rPr>
          <w:tab/>
        </w:r>
        <w:r w:rsidR="007F13B2">
          <w:rPr>
            <w:noProof/>
            <w:webHidden/>
          </w:rPr>
          <w:fldChar w:fldCharType="begin"/>
        </w:r>
        <w:r w:rsidR="007F13B2">
          <w:rPr>
            <w:noProof/>
            <w:webHidden/>
          </w:rPr>
          <w:instrText xml:space="preserve"> PAGEREF _Toc326231442 \h </w:instrText>
        </w:r>
        <w:r w:rsidR="007F13B2">
          <w:rPr>
            <w:noProof/>
            <w:webHidden/>
          </w:rPr>
        </w:r>
        <w:r w:rsidR="007F13B2">
          <w:rPr>
            <w:noProof/>
            <w:webHidden/>
          </w:rPr>
          <w:fldChar w:fldCharType="separate"/>
        </w:r>
        <w:r w:rsidR="007F13B2">
          <w:rPr>
            <w:noProof/>
            <w:webHidden/>
          </w:rPr>
          <w:t>20</w:t>
        </w:r>
        <w:r w:rsidR="007F13B2">
          <w:rPr>
            <w:noProof/>
            <w:webHidden/>
          </w:rPr>
          <w:fldChar w:fldCharType="end"/>
        </w:r>
      </w:hyperlink>
    </w:p>
    <w:p w:rsidR="007F13B2" w:rsidRDefault="00B63C83">
      <w:pPr>
        <w:pStyle w:val="TableofFigures"/>
        <w:tabs>
          <w:tab w:val="right" w:leader="dot" w:pos="9350"/>
        </w:tabs>
        <w:rPr>
          <w:noProof/>
        </w:rPr>
      </w:pPr>
      <w:hyperlink w:anchor="_Toc326231443" w:history="1">
        <w:r w:rsidR="007F13B2" w:rsidRPr="008A00BD">
          <w:rPr>
            <w:rStyle w:val="Hyperlink"/>
            <w:noProof/>
          </w:rPr>
          <w:t>Figure 6: Paw Paw Marsh after Stabilization</w:t>
        </w:r>
        <w:r w:rsidR="007F13B2">
          <w:rPr>
            <w:noProof/>
            <w:webHidden/>
          </w:rPr>
          <w:tab/>
        </w:r>
        <w:r w:rsidR="007F13B2">
          <w:rPr>
            <w:noProof/>
            <w:webHidden/>
          </w:rPr>
          <w:fldChar w:fldCharType="begin"/>
        </w:r>
        <w:r w:rsidR="007F13B2">
          <w:rPr>
            <w:noProof/>
            <w:webHidden/>
          </w:rPr>
          <w:instrText xml:space="preserve"> PAGEREF _Toc326231443 \h </w:instrText>
        </w:r>
        <w:r w:rsidR="007F13B2">
          <w:rPr>
            <w:noProof/>
            <w:webHidden/>
          </w:rPr>
        </w:r>
        <w:r w:rsidR="007F13B2">
          <w:rPr>
            <w:noProof/>
            <w:webHidden/>
          </w:rPr>
          <w:fldChar w:fldCharType="separate"/>
        </w:r>
        <w:r w:rsidR="007F13B2">
          <w:rPr>
            <w:noProof/>
            <w:webHidden/>
          </w:rPr>
          <w:t>21</w:t>
        </w:r>
        <w:r w:rsidR="007F13B2">
          <w:rPr>
            <w:noProof/>
            <w:webHidden/>
          </w:rPr>
          <w:fldChar w:fldCharType="end"/>
        </w:r>
      </w:hyperlink>
    </w:p>
    <w:p w:rsidR="007F13B2" w:rsidRDefault="00B63C83">
      <w:pPr>
        <w:pStyle w:val="TableofFigures"/>
        <w:tabs>
          <w:tab w:val="right" w:leader="dot" w:pos="9350"/>
        </w:tabs>
        <w:rPr>
          <w:noProof/>
        </w:rPr>
      </w:pPr>
      <w:hyperlink w:anchor="_Toc326231444" w:history="1">
        <w:r w:rsidR="007F13B2" w:rsidRPr="008A00BD">
          <w:rPr>
            <w:rStyle w:val="Hyperlink"/>
            <w:noProof/>
          </w:rPr>
          <w:t>Figure 7: Waldrip Cabin</w:t>
        </w:r>
        <w:r w:rsidR="007F13B2">
          <w:rPr>
            <w:noProof/>
            <w:webHidden/>
          </w:rPr>
          <w:tab/>
        </w:r>
        <w:r w:rsidR="007F13B2">
          <w:rPr>
            <w:noProof/>
            <w:webHidden/>
          </w:rPr>
          <w:fldChar w:fldCharType="begin"/>
        </w:r>
        <w:r w:rsidR="007F13B2">
          <w:rPr>
            <w:noProof/>
            <w:webHidden/>
          </w:rPr>
          <w:instrText xml:space="preserve"> PAGEREF _Toc326231444 \h </w:instrText>
        </w:r>
        <w:r w:rsidR="007F13B2">
          <w:rPr>
            <w:noProof/>
            <w:webHidden/>
          </w:rPr>
        </w:r>
        <w:r w:rsidR="007F13B2">
          <w:rPr>
            <w:noProof/>
            <w:webHidden/>
          </w:rPr>
          <w:fldChar w:fldCharType="separate"/>
        </w:r>
        <w:r w:rsidR="007F13B2">
          <w:rPr>
            <w:noProof/>
            <w:webHidden/>
          </w:rPr>
          <w:t>21</w:t>
        </w:r>
        <w:r w:rsidR="007F13B2">
          <w:rPr>
            <w:noProof/>
            <w:webHidden/>
          </w:rPr>
          <w:fldChar w:fldCharType="end"/>
        </w:r>
      </w:hyperlink>
    </w:p>
    <w:p w:rsidR="007F13B2" w:rsidRDefault="00B63C83">
      <w:pPr>
        <w:pStyle w:val="TableofFigures"/>
        <w:tabs>
          <w:tab w:val="right" w:leader="dot" w:pos="9350"/>
        </w:tabs>
        <w:rPr>
          <w:noProof/>
        </w:rPr>
      </w:pPr>
      <w:hyperlink w:anchor="_Toc326231445" w:history="1">
        <w:r w:rsidR="007F13B2" w:rsidRPr="008A00BD">
          <w:rPr>
            <w:rStyle w:val="Hyperlink"/>
            <w:noProof/>
          </w:rPr>
          <w:t>Figure 8: Example of a Stockaded Village</w:t>
        </w:r>
        <w:r w:rsidR="007F13B2">
          <w:rPr>
            <w:noProof/>
            <w:webHidden/>
          </w:rPr>
          <w:tab/>
        </w:r>
        <w:r w:rsidR="007F13B2">
          <w:rPr>
            <w:noProof/>
            <w:webHidden/>
          </w:rPr>
          <w:fldChar w:fldCharType="begin"/>
        </w:r>
        <w:r w:rsidR="007F13B2">
          <w:rPr>
            <w:noProof/>
            <w:webHidden/>
          </w:rPr>
          <w:instrText xml:space="preserve"> PAGEREF _Toc326231445 \h </w:instrText>
        </w:r>
        <w:r w:rsidR="007F13B2">
          <w:rPr>
            <w:noProof/>
            <w:webHidden/>
          </w:rPr>
        </w:r>
        <w:r w:rsidR="007F13B2">
          <w:rPr>
            <w:noProof/>
            <w:webHidden/>
          </w:rPr>
          <w:fldChar w:fldCharType="separate"/>
        </w:r>
        <w:r w:rsidR="007F13B2">
          <w:rPr>
            <w:noProof/>
            <w:webHidden/>
          </w:rPr>
          <w:t>22</w:t>
        </w:r>
        <w:r w:rsidR="007F13B2">
          <w:rPr>
            <w:noProof/>
            <w:webHidden/>
          </w:rPr>
          <w:fldChar w:fldCharType="end"/>
        </w:r>
      </w:hyperlink>
    </w:p>
    <w:p w:rsidR="007F13B2" w:rsidRDefault="00B63C83">
      <w:pPr>
        <w:pStyle w:val="TableofFigures"/>
        <w:tabs>
          <w:tab w:val="right" w:leader="dot" w:pos="9350"/>
        </w:tabs>
        <w:rPr>
          <w:noProof/>
        </w:rPr>
      </w:pPr>
      <w:hyperlink w:anchor="_Toc326231446" w:history="1">
        <w:r w:rsidR="007F13B2" w:rsidRPr="008A00BD">
          <w:rPr>
            <w:rStyle w:val="Hyperlink"/>
            <w:noProof/>
          </w:rPr>
          <w:t>Figure 9: Buffalo Trace near Springs Valley Trail</w:t>
        </w:r>
        <w:r w:rsidR="007F13B2">
          <w:rPr>
            <w:noProof/>
            <w:webHidden/>
          </w:rPr>
          <w:tab/>
        </w:r>
        <w:r w:rsidR="007F13B2">
          <w:rPr>
            <w:noProof/>
            <w:webHidden/>
          </w:rPr>
          <w:fldChar w:fldCharType="begin"/>
        </w:r>
        <w:r w:rsidR="007F13B2">
          <w:rPr>
            <w:noProof/>
            <w:webHidden/>
          </w:rPr>
          <w:instrText xml:space="preserve"> PAGEREF _Toc326231446 \h </w:instrText>
        </w:r>
        <w:r w:rsidR="007F13B2">
          <w:rPr>
            <w:noProof/>
            <w:webHidden/>
          </w:rPr>
        </w:r>
        <w:r w:rsidR="007F13B2">
          <w:rPr>
            <w:noProof/>
            <w:webHidden/>
          </w:rPr>
          <w:fldChar w:fldCharType="separate"/>
        </w:r>
        <w:r w:rsidR="007F13B2">
          <w:rPr>
            <w:noProof/>
            <w:webHidden/>
          </w:rPr>
          <w:t>22</w:t>
        </w:r>
        <w:r w:rsidR="007F13B2">
          <w:rPr>
            <w:noProof/>
            <w:webHidden/>
          </w:rPr>
          <w:fldChar w:fldCharType="end"/>
        </w:r>
      </w:hyperlink>
    </w:p>
    <w:p w:rsidR="007F13B2" w:rsidRDefault="00B63C83">
      <w:pPr>
        <w:pStyle w:val="TableofFigures"/>
        <w:tabs>
          <w:tab w:val="right" w:leader="dot" w:pos="9350"/>
        </w:tabs>
        <w:rPr>
          <w:noProof/>
        </w:rPr>
      </w:pPr>
      <w:hyperlink w:anchor="_Toc326231447" w:history="1">
        <w:r w:rsidR="007F13B2" w:rsidRPr="008A00BD">
          <w:rPr>
            <w:rStyle w:val="Hyperlink"/>
            <w:noProof/>
          </w:rPr>
          <w:t>Figure 10: Land Owned by African Americans in 1850</w:t>
        </w:r>
        <w:r w:rsidR="007F13B2">
          <w:rPr>
            <w:noProof/>
            <w:webHidden/>
          </w:rPr>
          <w:tab/>
        </w:r>
        <w:r w:rsidR="007F13B2">
          <w:rPr>
            <w:noProof/>
            <w:webHidden/>
          </w:rPr>
          <w:fldChar w:fldCharType="begin"/>
        </w:r>
        <w:r w:rsidR="007F13B2">
          <w:rPr>
            <w:noProof/>
            <w:webHidden/>
          </w:rPr>
          <w:instrText xml:space="preserve"> PAGEREF _Toc326231447 \h </w:instrText>
        </w:r>
        <w:r w:rsidR="007F13B2">
          <w:rPr>
            <w:noProof/>
            <w:webHidden/>
          </w:rPr>
        </w:r>
        <w:r w:rsidR="007F13B2">
          <w:rPr>
            <w:noProof/>
            <w:webHidden/>
          </w:rPr>
          <w:fldChar w:fldCharType="separate"/>
        </w:r>
        <w:r w:rsidR="007F13B2">
          <w:rPr>
            <w:noProof/>
            <w:webHidden/>
          </w:rPr>
          <w:t>23</w:t>
        </w:r>
        <w:r w:rsidR="007F13B2">
          <w:rPr>
            <w:noProof/>
            <w:webHidden/>
          </w:rPr>
          <w:fldChar w:fldCharType="end"/>
        </w:r>
      </w:hyperlink>
    </w:p>
    <w:p w:rsidR="007F13B2" w:rsidRDefault="00B63C83">
      <w:pPr>
        <w:pStyle w:val="TableofFigures"/>
        <w:tabs>
          <w:tab w:val="right" w:leader="dot" w:pos="9350"/>
        </w:tabs>
        <w:rPr>
          <w:noProof/>
        </w:rPr>
      </w:pPr>
      <w:hyperlink w:anchor="_Toc326231448" w:history="1">
        <w:r w:rsidR="007F13B2" w:rsidRPr="008A00BD">
          <w:rPr>
            <w:rStyle w:val="Hyperlink"/>
            <w:noProof/>
          </w:rPr>
          <w:t>Figure 11: Unexcavated area protected by 1993 roof collapse</w:t>
        </w:r>
        <w:r w:rsidR="007F13B2">
          <w:rPr>
            <w:noProof/>
            <w:webHidden/>
          </w:rPr>
          <w:tab/>
        </w:r>
        <w:r w:rsidR="007F13B2">
          <w:rPr>
            <w:noProof/>
            <w:webHidden/>
          </w:rPr>
          <w:fldChar w:fldCharType="begin"/>
        </w:r>
        <w:r w:rsidR="007F13B2">
          <w:rPr>
            <w:noProof/>
            <w:webHidden/>
          </w:rPr>
          <w:instrText xml:space="preserve"> PAGEREF _Toc326231448 \h </w:instrText>
        </w:r>
        <w:r w:rsidR="007F13B2">
          <w:rPr>
            <w:noProof/>
            <w:webHidden/>
          </w:rPr>
        </w:r>
        <w:r w:rsidR="007F13B2">
          <w:rPr>
            <w:noProof/>
            <w:webHidden/>
          </w:rPr>
          <w:fldChar w:fldCharType="separate"/>
        </w:r>
        <w:r w:rsidR="007F13B2">
          <w:rPr>
            <w:noProof/>
            <w:webHidden/>
          </w:rPr>
          <w:t>24</w:t>
        </w:r>
        <w:r w:rsidR="007F13B2">
          <w:rPr>
            <w:noProof/>
            <w:webHidden/>
          </w:rPr>
          <w:fldChar w:fldCharType="end"/>
        </w:r>
      </w:hyperlink>
    </w:p>
    <w:p w:rsidR="007F13B2" w:rsidRDefault="00B63C83">
      <w:pPr>
        <w:pStyle w:val="TableofFigures"/>
        <w:tabs>
          <w:tab w:val="right" w:leader="dot" w:pos="9350"/>
        </w:tabs>
        <w:rPr>
          <w:noProof/>
        </w:rPr>
      </w:pPr>
      <w:hyperlink w:anchor="_Toc326231449" w:history="1">
        <w:r w:rsidR="007F13B2" w:rsidRPr="008A00BD">
          <w:rPr>
            <w:rStyle w:val="Hyperlink"/>
            <w:noProof/>
          </w:rPr>
          <w:t>Figure 12: Lookout Shelter</w:t>
        </w:r>
        <w:r w:rsidR="007F13B2">
          <w:rPr>
            <w:noProof/>
            <w:webHidden/>
          </w:rPr>
          <w:tab/>
        </w:r>
        <w:r w:rsidR="007F13B2">
          <w:rPr>
            <w:noProof/>
            <w:webHidden/>
          </w:rPr>
          <w:fldChar w:fldCharType="begin"/>
        </w:r>
        <w:r w:rsidR="007F13B2">
          <w:rPr>
            <w:noProof/>
            <w:webHidden/>
          </w:rPr>
          <w:instrText xml:space="preserve"> PAGEREF _Toc326231449 \h </w:instrText>
        </w:r>
        <w:r w:rsidR="007F13B2">
          <w:rPr>
            <w:noProof/>
            <w:webHidden/>
          </w:rPr>
        </w:r>
        <w:r w:rsidR="007F13B2">
          <w:rPr>
            <w:noProof/>
            <w:webHidden/>
          </w:rPr>
          <w:fldChar w:fldCharType="separate"/>
        </w:r>
        <w:r w:rsidR="007F13B2">
          <w:rPr>
            <w:noProof/>
            <w:webHidden/>
          </w:rPr>
          <w:t>24</w:t>
        </w:r>
        <w:r w:rsidR="007F13B2">
          <w:rPr>
            <w:noProof/>
            <w:webHidden/>
          </w:rPr>
          <w:fldChar w:fldCharType="end"/>
        </w:r>
      </w:hyperlink>
    </w:p>
    <w:p w:rsidR="007F13B2" w:rsidRDefault="00B63C83">
      <w:pPr>
        <w:pStyle w:val="TableofFigures"/>
        <w:tabs>
          <w:tab w:val="right" w:leader="dot" w:pos="9350"/>
        </w:tabs>
        <w:rPr>
          <w:noProof/>
        </w:rPr>
      </w:pPr>
      <w:hyperlink w:anchor="_Toc326231450" w:history="1">
        <w:r w:rsidR="007F13B2" w:rsidRPr="008A00BD">
          <w:rPr>
            <w:rStyle w:val="Hyperlink"/>
            <w:noProof/>
          </w:rPr>
          <w:t>Figure 13: Rickenbaugh House after Rehabilitation</w:t>
        </w:r>
        <w:r w:rsidR="007F13B2">
          <w:rPr>
            <w:noProof/>
            <w:webHidden/>
          </w:rPr>
          <w:tab/>
        </w:r>
        <w:r w:rsidR="007F13B2">
          <w:rPr>
            <w:noProof/>
            <w:webHidden/>
          </w:rPr>
          <w:fldChar w:fldCharType="begin"/>
        </w:r>
        <w:r w:rsidR="007F13B2">
          <w:rPr>
            <w:noProof/>
            <w:webHidden/>
          </w:rPr>
          <w:instrText xml:space="preserve"> PAGEREF _Toc326231450 \h </w:instrText>
        </w:r>
        <w:r w:rsidR="007F13B2">
          <w:rPr>
            <w:noProof/>
            <w:webHidden/>
          </w:rPr>
        </w:r>
        <w:r w:rsidR="007F13B2">
          <w:rPr>
            <w:noProof/>
            <w:webHidden/>
          </w:rPr>
          <w:fldChar w:fldCharType="separate"/>
        </w:r>
        <w:r w:rsidR="007F13B2">
          <w:rPr>
            <w:noProof/>
            <w:webHidden/>
          </w:rPr>
          <w:t>25</w:t>
        </w:r>
        <w:r w:rsidR="007F13B2">
          <w:rPr>
            <w:noProof/>
            <w:webHidden/>
          </w:rPr>
          <w:fldChar w:fldCharType="end"/>
        </w:r>
      </w:hyperlink>
    </w:p>
    <w:p w:rsidR="007F13B2" w:rsidRDefault="00B63C83">
      <w:pPr>
        <w:pStyle w:val="TableofFigures"/>
        <w:tabs>
          <w:tab w:val="right" w:leader="dot" w:pos="9350"/>
        </w:tabs>
        <w:rPr>
          <w:noProof/>
        </w:rPr>
      </w:pPr>
      <w:hyperlink w:anchor="_Toc326231451" w:history="1">
        <w:r w:rsidR="007F13B2" w:rsidRPr="008A00BD">
          <w:rPr>
            <w:rStyle w:val="Hyperlink"/>
            <w:noProof/>
          </w:rPr>
          <w:t>Figure 14: Rockshelter Behind Celina House</w:t>
        </w:r>
        <w:r w:rsidR="007F13B2">
          <w:rPr>
            <w:noProof/>
            <w:webHidden/>
          </w:rPr>
          <w:tab/>
        </w:r>
        <w:r w:rsidR="007F13B2">
          <w:rPr>
            <w:noProof/>
            <w:webHidden/>
          </w:rPr>
          <w:fldChar w:fldCharType="begin"/>
        </w:r>
        <w:r w:rsidR="007F13B2">
          <w:rPr>
            <w:noProof/>
            <w:webHidden/>
          </w:rPr>
          <w:instrText xml:space="preserve"> PAGEREF _Toc326231451 \h </w:instrText>
        </w:r>
        <w:r w:rsidR="007F13B2">
          <w:rPr>
            <w:noProof/>
            <w:webHidden/>
          </w:rPr>
        </w:r>
        <w:r w:rsidR="007F13B2">
          <w:rPr>
            <w:noProof/>
            <w:webHidden/>
          </w:rPr>
          <w:fldChar w:fldCharType="separate"/>
        </w:r>
        <w:r w:rsidR="007F13B2">
          <w:rPr>
            <w:noProof/>
            <w:webHidden/>
          </w:rPr>
          <w:t>25</w:t>
        </w:r>
        <w:r w:rsidR="007F13B2">
          <w:rPr>
            <w:noProof/>
            <w:webHidden/>
          </w:rPr>
          <w:fldChar w:fldCharType="end"/>
        </w:r>
      </w:hyperlink>
    </w:p>
    <w:p w:rsidR="007F13B2" w:rsidRDefault="00B63C83">
      <w:pPr>
        <w:pStyle w:val="TableofFigures"/>
        <w:tabs>
          <w:tab w:val="right" w:leader="dot" w:pos="9350"/>
        </w:tabs>
        <w:rPr>
          <w:noProof/>
        </w:rPr>
      </w:pPr>
      <w:hyperlink w:anchor="_Toc326231452" w:history="1">
        <w:r w:rsidR="007F13B2" w:rsidRPr="008A00BD">
          <w:rPr>
            <w:rStyle w:val="Hyperlink"/>
            <w:noProof/>
          </w:rPr>
          <w:t>Figure 15: German Ridge CCC Recreation Area</w:t>
        </w:r>
        <w:r w:rsidR="007F13B2">
          <w:rPr>
            <w:noProof/>
            <w:webHidden/>
          </w:rPr>
          <w:tab/>
        </w:r>
        <w:r w:rsidR="007F13B2">
          <w:rPr>
            <w:noProof/>
            <w:webHidden/>
          </w:rPr>
          <w:fldChar w:fldCharType="begin"/>
        </w:r>
        <w:r w:rsidR="007F13B2">
          <w:rPr>
            <w:noProof/>
            <w:webHidden/>
          </w:rPr>
          <w:instrText xml:space="preserve"> PAGEREF _Toc326231452 \h </w:instrText>
        </w:r>
        <w:r w:rsidR="007F13B2">
          <w:rPr>
            <w:noProof/>
            <w:webHidden/>
          </w:rPr>
        </w:r>
        <w:r w:rsidR="007F13B2">
          <w:rPr>
            <w:noProof/>
            <w:webHidden/>
          </w:rPr>
          <w:fldChar w:fldCharType="separate"/>
        </w:r>
        <w:r w:rsidR="007F13B2">
          <w:rPr>
            <w:noProof/>
            <w:webHidden/>
          </w:rPr>
          <w:t>26</w:t>
        </w:r>
        <w:r w:rsidR="007F13B2">
          <w:rPr>
            <w:noProof/>
            <w:webHidden/>
          </w:rPr>
          <w:fldChar w:fldCharType="end"/>
        </w:r>
      </w:hyperlink>
    </w:p>
    <w:p w:rsidR="007F13B2" w:rsidRDefault="00B63C83">
      <w:pPr>
        <w:pStyle w:val="TableofFigures"/>
        <w:tabs>
          <w:tab w:val="right" w:leader="dot" w:pos="9350"/>
        </w:tabs>
        <w:rPr>
          <w:noProof/>
        </w:rPr>
      </w:pPr>
      <w:hyperlink w:anchor="_Toc326231453" w:history="1">
        <w:r w:rsidR="007F13B2" w:rsidRPr="008A00BD">
          <w:rPr>
            <w:rStyle w:val="Hyperlink"/>
            <w:noProof/>
          </w:rPr>
          <w:t>Figure 16: Chimney Remnant after wind event</w:t>
        </w:r>
        <w:r w:rsidR="007F13B2">
          <w:rPr>
            <w:noProof/>
            <w:webHidden/>
          </w:rPr>
          <w:tab/>
        </w:r>
        <w:r w:rsidR="007F13B2">
          <w:rPr>
            <w:noProof/>
            <w:webHidden/>
          </w:rPr>
          <w:fldChar w:fldCharType="begin"/>
        </w:r>
        <w:r w:rsidR="007F13B2">
          <w:rPr>
            <w:noProof/>
            <w:webHidden/>
          </w:rPr>
          <w:instrText xml:space="preserve"> PAGEREF _Toc326231453 \h </w:instrText>
        </w:r>
        <w:r w:rsidR="007F13B2">
          <w:rPr>
            <w:noProof/>
            <w:webHidden/>
          </w:rPr>
        </w:r>
        <w:r w:rsidR="007F13B2">
          <w:rPr>
            <w:noProof/>
            <w:webHidden/>
          </w:rPr>
          <w:fldChar w:fldCharType="separate"/>
        </w:r>
        <w:r w:rsidR="007F13B2">
          <w:rPr>
            <w:noProof/>
            <w:webHidden/>
          </w:rPr>
          <w:t>37</w:t>
        </w:r>
        <w:r w:rsidR="007F13B2">
          <w:rPr>
            <w:noProof/>
            <w:webHidden/>
          </w:rPr>
          <w:fldChar w:fldCharType="end"/>
        </w:r>
      </w:hyperlink>
    </w:p>
    <w:p w:rsidR="007F13B2" w:rsidRDefault="00B63C83">
      <w:pPr>
        <w:pStyle w:val="TableofFigures"/>
        <w:tabs>
          <w:tab w:val="right" w:leader="dot" w:pos="9350"/>
        </w:tabs>
        <w:rPr>
          <w:noProof/>
        </w:rPr>
      </w:pPr>
      <w:hyperlink w:anchor="_Toc326231454" w:history="1">
        <w:r w:rsidR="007F13B2" w:rsidRPr="008A00BD">
          <w:rPr>
            <w:rStyle w:val="Hyperlink"/>
            <w:noProof/>
          </w:rPr>
          <w:t>Table 3: HPMtS Elements by Fiscal Year</w:t>
        </w:r>
        <w:r w:rsidR="007F13B2">
          <w:rPr>
            <w:noProof/>
            <w:webHidden/>
          </w:rPr>
          <w:tab/>
        </w:r>
        <w:r w:rsidR="007F13B2">
          <w:rPr>
            <w:noProof/>
            <w:webHidden/>
          </w:rPr>
          <w:fldChar w:fldCharType="begin"/>
        </w:r>
        <w:r w:rsidR="007F13B2">
          <w:rPr>
            <w:noProof/>
            <w:webHidden/>
          </w:rPr>
          <w:instrText xml:space="preserve"> PAGEREF _Toc326231454 \h </w:instrText>
        </w:r>
        <w:r w:rsidR="007F13B2">
          <w:rPr>
            <w:noProof/>
            <w:webHidden/>
          </w:rPr>
        </w:r>
        <w:r w:rsidR="007F13B2">
          <w:rPr>
            <w:noProof/>
            <w:webHidden/>
          </w:rPr>
          <w:fldChar w:fldCharType="separate"/>
        </w:r>
        <w:r w:rsidR="007F13B2">
          <w:rPr>
            <w:noProof/>
            <w:webHidden/>
          </w:rPr>
          <w:t>45</w:t>
        </w:r>
        <w:r w:rsidR="007F13B2">
          <w:rPr>
            <w:noProof/>
            <w:webHidden/>
          </w:rPr>
          <w:fldChar w:fldCharType="end"/>
        </w:r>
      </w:hyperlink>
    </w:p>
    <w:p w:rsidR="007F13B2" w:rsidRDefault="00B63C83">
      <w:pPr>
        <w:pStyle w:val="TableofFigures"/>
        <w:tabs>
          <w:tab w:val="right" w:leader="dot" w:pos="9350"/>
        </w:tabs>
        <w:rPr>
          <w:noProof/>
        </w:rPr>
      </w:pPr>
      <w:hyperlink w:anchor="_Toc326231455" w:history="1">
        <w:r w:rsidR="007F13B2" w:rsidRPr="008A00BD">
          <w:rPr>
            <w:rStyle w:val="Hyperlink"/>
            <w:noProof/>
          </w:rPr>
          <w:t>Table 4: Summary of HPMtS Elements by Fiscal Year</w:t>
        </w:r>
        <w:r w:rsidR="007F13B2">
          <w:rPr>
            <w:noProof/>
            <w:webHidden/>
          </w:rPr>
          <w:tab/>
        </w:r>
        <w:r w:rsidR="007F13B2">
          <w:rPr>
            <w:noProof/>
            <w:webHidden/>
          </w:rPr>
          <w:fldChar w:fldCharType="begin"/>
        </w:r>
        <w:r w:rsidR="007F13B2">
          <w:rPr>
            <w:noProof/>
            <w:webHidden/>
          </w:rPr>
          <w:instrText xml:space="preserve"> PAGEREF _Toc326231455 \h </w:instrText>
        </w:r>
        <w:r w:rsidR="007F13B2">
          <w:rPr>
            <w:noProof/>
            <w:webHidden/>
          </w:rPr>
        </w:r>
        <w:r w:rsidR="007F13B2">
          <w:rPr>
            <w:noProof/>
            <w:webHidden/>
          </w:rPr>
          <w:fldChar w:fldCharType="separate"/>
        </w:r>
        <w:r w:rsidR="007F13B2">
          <w:rPr>
            <w:noProof/>
            <w:webHidden/>
          </w:rPr>
          <w:t>45</w:t>
        </w:r>
        <w:r w:rsidR="007F13B2">
          <w:rPr>
            <w:noProof/>
            <w:webHidden/>
          </w:rPr>
          <w:fldChar w:fldCharType="end"/>
        </w:r>
      </w:hyperlink>
    </w:p>
    <w:p w:rsidR="006D774D" w:rsidRDefault="006D7DCE">
      <w:r>
        <w:fldChar w:fldCharType="end"/>
      </w:r>
    </w:p>
    <w:p w:rsidR="0017611E" w:rsidRDefault="0017611E">
      <w:r>
        <w:br w:type="page"/>
      </w:r>
    </w:p>
    <w:p w:rsidR="009342F9" w:rsidRDefault="005605F6" w:rsidP="009342F9">
      <w:pPr>
        <w:pStyle w:val="Heading1"/>
      </w:pPr>
      <w:bookmarkStart w:id="1" w:name="_Toc328462370"/>
      <w:r>
        <w:lastRenderedPageBreak/>
        <w:t>H</w:t>
      </w:r>
      <w:r w:rsidR="00603144">
        <w:t>oosier National Forest</w:t>
      </w:r>
      <w:bookmarkEnd w:id="1"/>
      <w:r>
        <w:t xml:space="preserve"> </w:t>
      </w:r>
    </w:p>
    <w:p w:rsidR="00603144" w:rsidRPr="00AC4547" w:rsidRDefault="00603144" w:rsidP="00603144">
      <w:pPr>
        <w:rPr>
          <w:rFonts w:cstheme="minorHAnsi"/>
        </w:rPr>
      </w:pPr>
      <w:r w:rsidRPr="00AC4547">
        <w:t xml:space="preserve">The Hoosier </w:t>
      </w:r>
      <w:r w:rsidRPr="00AC4547">
        <w:rPr>
          <w:rFonts w:cstheme="minorHAnsi"/>
        </w:rPr>
        <w:t xml:space="preserve">National Forest is one of  155 national forests and grasslands managed by the United States Department of Agriculture’s Forest Service.  The Hoosier National Forest contains 202,000 acres in nine counties of south central Indiana (Brown, Crawford, Dubois, Jackson, Lawrence, Martin, Monroe, Orange and Perry).  This is about a quarter of the public lands in the state.  Our first lands were acquired from the Government in 1935.  Much of the land was unwanted due to over cultivation and erosion.  In the </w:t>
      </w:r>
      <w:r w:rsidR="00B7649A">
        <w:rPr>
          <w:rFonts w:cstheme="minorHAnsi"/>
        </w:rPr>
        <w:t>Great D</w:t>
      </w:r>
      <w:r w:rsidRPr="00AC4547">
        <w:rPr>
          <w:rFonts w:cstheme="minorHAnsi"/>
        </w:rPr>
        <w:t xml:space="preserve">epression the Civilian Conservation Corps </w:t>
      </w:r>
      <w:r w:rsidR="00B7649A">
        <w:rPr>
          <w:rFonts w:cstheme="minorHAnsi"/>
        </w:rPr>
        <w:t xml:space="preserve">(CCC) </w:t>
      </w:r>
      <w:r w:rsidRPr="00AC4547">
        <w:rPr>
          <w:rFonts w:cstheme="minorHAnsi"/>
        </w:rPr>
        <w:t>planted</w:t>
      </w:r>
      <w:r w:rsidR="00C7673F">
        <w:rPr>
          <w:rFonts w:cstheme="minorHAnsi"/>
        </w:rPr>
        <w:t xml:space="preserve"> several species of pine </w:t>
      </w:r>
      <w:r w:rsidRPr="00AC4547">
        <w:rPr>
          <w:rFonts w:cstheme="minorHAnsi"/>
        </w:rPr>
        <w:t>to stabilize the soil.  Today we harvest th</w:t>
      </w:r>
      <w:r w:rsidR="00C7673F">
        <w:rPr>
          <w:rFonts w:cstheme="minorHAnsi"/>
        </w:rPr>
        <w:t>is</w:t>
      </w:r>
      <w:r w:rsidRPr="00AC4547">
        <w:rPr>
          <w:rFonts w:cstheme="minorHAnsi"/>
        </w:rPr>
        <w:t xml:space="preserve"> non-native over mature pine and focus on restoring our oak/hickory forest</w:t>
      </w:r>
      <w:r w:rsidR="00B7649A">
        <w:rPr>
          <w:rFonts w:cstheme="minorHAnsi"/>
        </w:rPr>
        <w:t xml:space="preserve"> and improve the composition of Forest lands and adjacent watersheds</w:t>
      </w:r>
      <w:r w:rsidRPr="00AC4547">
        <w:rPr>
          <w:rFonts w:cstheme="minorHAnsi"/>
        </w:rPr>
        <w:t xml:space="preserve">.  </w:t>
      </w:r>
      <w:r w:rsidR="00DC76BD">
        <w:rPr>
          <w:rFonts w:cstheme="minorHAnsi"/>
        </w:rPr>
        <w:t xml:space="preserve">Our patchwork ownership pattern makes for more difficult management of the land base.  </w:t>
      </w:r>
      <w:r w:rsidR="005A2659">
        <w:rPr>
          <w:rFonts w:cstheme="minorHAnsi"/>
        </w:rPr>
        <w:t xml:space="preserve">The Forest’s niche is providing recreation opportunities to </w:t>
      </w:r>
      <w:r w:rsidR="00B7649A">
        <w:rPr>
          <w:rFonts w:cstheme="minorHAnsi"/>
        </w:rPr>
        <w:t>local communities and</w:t>
      </w:r>
      <w:r w:rsidR="00DC76BD">
        <w:rPr>
          <w:rFonts w:cstheme="minorHAnsi"/>
        </w:rPr>
        <w:t xml:space="preserve"> w</w:t>
      </w:r>
      <w:r w:rsidR="005A2659">
        <w:rPr>
          <w:rFonts w:cstheme="minorHAnsi"/>
        </w:rPr>
        <w:t xml:space="preserve">e are within </w:t>
      </w:r>
      <w:r w:rsidR="00B7649A">
        <w:rPr>
          <w:rFonts w:cstheme="minorHAnsi"/>
        </w:rPr>
        <w:t>easy</w:t>
      </w:r>
      <w:r w:rsidR="005A2659">
        <w:rPr>
          <w:rFonts w:cstheme="minorHAnsi"/>
        </w:rPr>
        <w:t xml:space="preserve"> driving distance from three metropolitan cities: Indianapolis, Louisville, and Cincinnati.   </w:t>
      </w:r>
      <w:r w:rsidRPr="00AC4547">
        <w:rPr>
          <w:rFonts w:cstheme="minorHAnsi"/>
        </w:rPr>
        <w:t>In 2010 we celebrated our 75</w:t>
      </w:r>
      <w:r w:rsidRPr="00AC4547">
        <w:rPr>
          <w:rFonts w:cstheme="minorHAnsi"/>
          <w:vertAlign w:val="superscript"/>
        </w:rPr>
        <w:t>th</w:t>
      </w:r>
      <w:r w:rsidRPr="00AC4547">
        <w:rPr>
          <w:rFonts w:cstheme="minorHAnsi"/>
        </w:rPr>
        <w:t xml:space="preserve"> Anniversary as a national forest.</w:t>
      </w:r>
    </w:p>
    <w:p w:rsidR="00603144" w:rsidRPr="00AC4547" w:rsidRDefault="00603144" w:rsidP="00603144">
      <w:pPr>
        <w:rPr>
          <w:rFonts w:cstheme="minorHAnsi"/>
        </w:rPr>
      </w:pPr>
      <w:r w:rsidRPr="00AC4547">
        <w:rPr>
          <w:rFonts w:cstheme="minorHAnsi"/>
        </w:rPr>
        <w:t xml:space="preserve"> Over 2,000 cultural resource sites have been recorded in </w:t>
      </w:r>
      <w:r w:rsidR="00E47225">
        <w:rPr>
          <w:rFonts w:cstheme="minorHAnsi"/>
        </w:rPr>
        <w:t xml:space="preserve">just over </w:t>
      </w:r>
      <w:r w:rsidRPr="00AC4547">
        <w:rPr>
          <w:rFonts w:cstheme="minorHAnsi"/>
        </w:rPr>
        <w:t xml:space="preserve">120,000 acres </w:t>
      </w:r>
      <w:r w:rsidR="00B7649A">
        <w:rPr>
          <w:rFonts w:cstheme="minorHAnsi"/>
        </w:rPr>
        <w:t xml:space="preserve">of </w:t>
      </w:r>
      <w:r w:rsidR="00C7673F">
        <w:rPr>
          <w:rFonts w:cstheme="minorHAnsi"/>
        </w:rPr>
        <w:t>N</w:t>
      </w:r>
      <w:r w:rsidR="00B7649A">
        <w:rPr>
          <w:rFonts w:cstheme="minorHAnsi"/>
        </w:rPr>
        <w:t>ational</w:t>
      </w:r>
      <w:r w:rsidR="00C7673F">
        <w:rPr>
          <w:rFonts w:cstheme="minorHAnsi"/>
        </w:rPr>
        <w:t xml:space="preserve"> F</w:t>
      </w:r>
      <w:r w:rsidR="00B7649A">
        <w:rPr>
          <w:rFonts w:cstheme="minorHAnsi"/>
        </w:rPr>
        <w:t xml:space="preserve">orest </w:t>
      </w:r>
      <w:r w:rsidR="00C7673F">
        <w:rPr>
          <w:rFonts w:cstheme="minorHAnsi"/>
        </w:rPr>
        <w:t>S</w:t>
      </w:r>
      <w:r w:rsidR="00B7649A">
        <w:rPr>
          <w:rFonts w:cstheme="minorHAnsi"/>
        </w:rPr>
        <w:t>ystem lands</w:t>
      </w:r>
      <w:r w:rsidR="00C7673F">
        <w:rPr>
          <w:rFonts w:cstheme="minorHAnsi"/>
        </w:rPr>
        <w:t xml:space="preserve"> (NFS) </w:t>
      </w:r>
      <w:r w:rsidRPr="00AC4547">
        <w:rPr>
          <w:rFonts w:cstheme="minorHAnsi"/>
        </w:rPr>
        <w:t>surveyed (59%)</w:t>
      </w:r>
      <w:r w:rsidR="00B7649A">
        <w:rPr>
          <w:rFonts w:cstheme="minorHAnsi"/>
        </w:rPr>
        <w:t xml:space="preserve">.  </w:t>
      </w:r>
      <w:r w:rsidR="00C7673F">
        <w:rPr>
          <w:rFonts w:cstheme="minorHAnsi"/>
        </w:rPr>
        <w:t xml:space="preserve">Ten </w:t>
      </w:r>
      <w:r w:rsidR="00B7649A">
        <w:rPr>
          <w:rFonts w:cstheme="minorHAnsi"/>
        </w:rPr>
        <w:t xml:space="preserve">sites </w:t>
      </w:r>
      <w:r w:rsidRPr="00AC4547">
        <w:rPr>
          <w:rFonts w:cstheme="minorHAnsi"/>
        </w:rPr>
        <w:t>are eligible or are listed on the</w:t>
      </w:r>
      <w:r w:rsidR="009649E0">
        <w:rPr>
          <w:rFonts w:cstheme="minorHAnsi"/>
        </w:rPr>
        <w:t xml:space="preserve"> National Register of Historic Places (</w:t>
      </w:r>
      <w:r w:rsidRPr="00AC4547">
        <w:rPr>
          <w:rFonts w:cstheme="minorHAnsi"/>
        </w:rPr>
        <w:t>NRHP</w:t>
      </w:r>
      <w:r w:rsidR="009649E0">
        <w:rPr>
          <w:rFonts w:cstheme="minorHAnsi"/>
        </w:rPr>
        <w:t>)</w:t>
      </w:r>
      <w:r w:rsidRPr="00AC4547">
        <w:rPr>
          <w:rFonts w:cstheme="minorHAnsi"/>
        </w:rPr>
        <w:t xml:space="preserve">.  The majority of sites have not been formally evaluated to determine </w:t>
      </w:r>
      <w:r w:rsidR="00B7649A">
        <w:rPr>
          <w:rFonts w:cstheme="minorHAnsi"/>
        </w:rPr>
        <w:t xml:space="preserve">eligibility or historical </w:t>
      </w:r>
      <w:r w:rsidRPr="00AC4547">
        <w:rPr>
          <w:rFonts w:cstheme="minorHAnsi"/>
        </w:rPr>
        <w:t xml:space="preserve">significance according to the NRHP criteria.  Site types are represented in fairly equal measure between historic homesteads/farmsteads, prehistoric rockshelters, and prehistoric open air sites.  </w:t>
      </w:r>
      <w:r w:rsidR="00B7649A">
        <w:rPr>
          <w:rFonts w:cstheme="minorHAnsi"/>
        </w:rPr>
        <w:t>Management and preservation of c</w:t>
      </w:r>
      <w:r w:rsidRPr="00AC4547">
        <w:rPr>
          <w:rFonts w:cstheme="minorHAnsi"/>
        </w:rPr>
        <w:t xml:space="preserve">ultural resource sites are managed within the </w:t>
      </w:r>
      <w:r w:rsidR="00B7649A">
        <w:rPr>
          <w:rFonts w:cstheme="minorHAnsi"/>
        </w:rPr>
        <w:t xml:space="preserve">Hoosier’s </w:t>
      </w:r>
      <w:r w:rsidRPr="00AC4547">
        <w:rPr>
          <w:rFonts w:cstheme="minorHAnsi"/>
        </w:rPr>
        <w:t xml:space="preserve">Heritage Program.  </w:t>
      </w:r>
    </w:p>
    <w:p w:rsidR="00603144" w:rsidRDefault="00603144" w:rsidP="00603144">
      <w:pPr>
        <w:pStyle w:val="Heading1"/>
      </w:pPr>
      <w:bookmarkStart w:id="2" w:name="_Toc328462371"/>
      <w:r>
        <w:t>Heritage Program</w:t>
      </w:r>
      <w:bookmarkEnd w:id="2"/>
      <w:r>
        <w:t xml:space="preserve"> </w:t>
      </w:r>
    </w:p>
    <w:p w:rsidR="00AC4547" w:rsidRPr="00AC4547" w:rsidRDefault="00603144" w:rsidP="00AC4547">
      <w:r w:rsidRPr="00AC4547">
        <w:rPr>
          <w:rFonts w:cstheme="minorHAnsi"/>
        </w:rPr>
        <w:t xml:space="preserve">Our Heritage Program is a comprehensive program of responsibilities related to historic preservation.  The purpose is to manage prehistoric and historic cultural resources for the benefit of the public through preservation, public use, and research.  </w:t>
      </w:r>
      <w:r w:rsidR="00AC4547" w:rsidRPr="00AC4547">
        <w:t xml:space="preserve">The study of cultural resources provides a broader understanding of past human interaction with the land.  It helps guide actions that affect resources and the people who depend on them, and creates a sense of time and place for all who enjoy and depend on National Forest System (NFS) lands.  A heritage program is responsible to protect cultural resources/historic properties, share their values with the American people and contribute relevant information and perspectives to natural resource management.  We locate cultural resources, evaluate their scientific, historic, or cultural significance and recommend their allocation to management categories to maximize their scientific and public benefits.  </w:t>
      </w:r>
    </w:p>
    <w:p w:rsidR="00C66670" w:rsidRDefault="00603144" w:rsidP="00603144">
      <w:pPr>
        <w:rPr>
          <w:rFonts w:cstheme="minorHAnsi"/>
        </w:rPr>
      </w:pPr>
      <w:r w:rsidRPr="00AC4547">
        <w:rPr>
          <w:rFonts w:cstheme="minorHAnsi"/>
        </w:rPr>
        <w:t xml:space="preserve">We operate in accordance with many overriding federal laws and regulations including: Antiquities Act of 1906; National Historic Preservation Act of 1966, as amended and 36 CFR 800; Archaeological Resources Protection Act of 1979, as amended; Native American Graves Protection and Repatriation Act of 1990; National Environmental Policy Act of 1969; American Indian Religious Freedom Act; Executive Order 11593; and 36 CFR 79 for the curation of federally owned collections.  The state of Indiana </w:t>
      </w:r>
      <w:r w:rsidR="00B7649A">
        <w:rPr>
          <w:rFonts w:cstheme="minorHAnsi"/>
        </w:rPr>
        <w:t xml:space="preserve">also </w:t>
      </w:r>
      <w:r w:rsidRPr="00AC4547">
        <w:rPr>
          <w:rFonts w:cstheme="minorHAnsi"/>
        </w:rPr>
        <w:t xml:space="preserve">has preservation laws protecting sites that pre-date December 31, 1870 and all burial grounds regardless of land ownership.  </w:t>
      </w:r>
    </w:p>
    <w:p w:rsidR="00C66670" w:rsidRDefault="00C66670" w:rsidP="00C66670">
      <w:pPr>
        <w:keepNext/>
      </w:pPr>
      <w:r>
        <w:rPr>
          <w:rFonts w:cstheme="minorHAnsi"/>
          <w:noProof/>
        </w:rPr>
        <w:lastRenderedPageBreak/>
        <w:drawing>
          <wp:inline distT="0" distB="0" distL="0" distR="0" wp14:anchorId="519E0560" wp14:editId="36411FB3">
            <wp:extent cx="5943600" cy="45929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f_loca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rsidR="00603144" w:rsidRPr="00AC4547" w:rsidRDefault="00C66670" w:rsidP="00C66670">
      <w:pPr>
        <w:pStyle w:val="Caption"/>
        <w:rPr>
          <w:rFonts w:cstheme="minorHAnsi"/>
        </w:rPr>
      </w:pPr>
      <w:bookmarkStart w:id="3" w:name="_Toc326231436"/>
      <w:r>
        <w:t xml:space="preserve">Figure </w:t>
      </w:r>
      <w:fldSimple w:instr=" SEQ Figure \* ARABIC ">
        <w:r w:rsidR="006A616B">
          <w:rPr>
            <w:noProof/>
          </w:rPr>
          <w:t>1</w:t>
        </w:r>
      </w:fldSimple>
      <w:r>
        <w:t>: Location Map</w:t>
      </w:r>
      <w:bookmarkEnd w:id="3"/>
      <w:r>
        <w:t xml:space="preserve"> </w:t>
      </w:r>
    </w:p>
    <w:p w:rsidR="00184D96" w:rsidRDefault="00184D96" w:rsidP="00184D96">
      <w:pPr>
        <w:pStyle w:val="Heading1"/>
      </w:pPr>
      <w:bookmarkStart w:id="4" w:name="_Toc328462372"/>
      <w:r>
        <w:t>Heritage Program Managed to Standard</w:t>
      </w:r>
      <w:bookmarkEnd w:id="4"/>
    </w:p>
    <w:p w:rsidR="00AB7363" w:rsidRPr="00AC4547" w:rsidRDefault="00AB7363" w:rsidP="00AB7363">
      <w:pPr>
        <w:rPr>
          <w:rFonts w:cstheme="minorHAnsi"/>
        </w:rPr>
      </w:pPr>
      <w:r>
        <w:rPr>
          <w:rFonts w:cstheme="minorHAnsi"/>
        </w:rPr>
        <w:t xml:space="preserve">In Federal Fiscal Year 2012, the Forest Service instituted </w:t>
      </w:r>
      <w:r w:rsidRPr="00AC4547">
        <w:rPr>
          <w:rFonts w:cstheme="minorHAnsi"/>
        </w:rPr>
        <w:t>a new way to measure the strengths</w:t>
      </w:r>
      <w:r w:rsidR="0037471A">
        <w:rPr>
          <w:rFonts w:cstheme="minorHAnsi"/>
        </w:rPr>
        <w:t xml:space="preserve">, </w:t>
      </w:r>
      <w:r w:rsidRPr="00AC4547">
        <w:rPr>
          <w:rFonts w:cstheme="minorHAnsi"/>
        </w:rPr>
        <w:t>weaknesses</w:t>
      </w:r>
      <w:r w:rsidR="0037471A">
        <w:rPr>
          <w:rFonts w:cstheme="minorHAnsi"/>
        </w:rPr>
        <w:t xml:space="preserve"> and accomplishment capacity</w:t>
      </w:r>
      <w:r w:rsidRPr="00AC4547">
        <w:rPr>
          <w:rFonts w:cstheme="minorHAnsi"/>
        </w:rPr>
        <w:t xml:space="preserve"> of each national forest </w:t>
      </w:r>
      <w:r>
        <w:rPr>
          <w:rFonts w:cstheme="minorHAnsi"/>
        </w:rPr>
        <w:t xml:space="preserve">Heritage </w:t>
      </w:r>
      <w:r w:rsidRPr="00AC4547">
        <w:rPr>
          <w:rFonts w:cstheme="minorHAnsi"/>
        </w:rPr>
        <w:t>program.  The measure is called Heritage Program Managed to Standard and is based on the guidance written</w:t>
      </w:r>
      <w:r>
        <w:rPr>
          <w:rFonts w:cstheme="minorHAnsi"/>
        </w:rPr>
        <w:t xml:space="preserve"> and accepted as practice</w:t>
      </w:r>
      <w:r w:rsidRPr="00AC4547">
        <w:rPr>
          <w:rFonts w:cstheme="minorHAnsi"/>
        </w:rPr>
        <w:t xml:space="preserve"> in Forest Service Manual 2360</w:t>
      </w:r>
      <w:r w:rsidR="00175E9F">
        <w:rPr>
          <w:rFonts w:cstheme="minorHAnsi"/>
        </w:rPr>
        <w:t>.</w:t>
      </w:r>
    </w:p>
    <w:p w:rsidR="00EE3242" w:rsidRDefault="00AE01FB" w:rsidP="00184D96">
      <w:pPr>
        <w:rPr>
          <w:ins w:id="5" w:author="tjferone" w:date="2012-03-27T11:29:00Z"/>
        </w:rPr>
      </w:pPr>
      <w:r w:rsidRPr="00BE12C8">
        <w:rPr>
          <w:rFonts w:cstheme="minorHAnsi"/>
        </w:rPr>
        <w:t xml:space="preserve">The goal </w:t>
      </w:r>
      <w:r w:rsidR="00175E9F">
        <w:rPr>
          <w:rFonts w:cstheme="minorHAnsi"/>
        </w:rPr>
        <w:t xml:space="preserve">of the Heritage Program Managed to Standard (HPMtS) </w:t>
      </w:r>
      <w:r w:rsidRPr="00BE12C8">
        <w:rPr>
          <w:rFonts w:cstheme="minorHAnsi"/>
        </w:rPr>
        <w:t xml:space="preserve">is to have a program evenly balanced between </w:t>
      </w:r>
      <w:r w:rsidR="00175E9F">
        <w:rPr>
          <w:rFonts w:cstheme="minorHAnsi"/>
        </w:rPr>
        <w:t xml:space="preserve">proactive </w:t>
      </w:r>
      <w:r w:rsidRPr="00BE12C8">
        <w:rPr>
          <w:rFonts w:cstheme="minorHAnsi"/>
        </w:rPr>
        <w:t xml:space="preserve">heritage program work (Section 110 of the NHPA) and support for other resource programs such as timber, </w:t>
      </w:r>
      <w:r w:rsidR="00175E9F">
        <w:rPr>
          <w:rFonts w:cstheme="minorHAnsi"/>
        </w:rPr>
        <w:t xml:space="preserve">lands and realty, roads and facilities engineering, watersheds and </w:t>
      </w:r>
      <w:r w:rsidRPr="00BE12C8">
        <w:rPr>
          <w:rFonts w:cstheme="minorHAnsi"/>
        </w:rPr>
        <w:t>wetland restoration</w:t>
      </w:r>
      <w:r w:rsidR="00175E9F">
        <w:rPr>
          <w:rFonts w:cstheme="minorHAnsi"/>
        </w:rPr>
        <w:t>, as well as public visitation and</w:t>
      </w:r>
      <w:r w:rsidR="00C7673F">
        <w:rPr>
          <w:rFonts w:cstheme="minorHAnsi"/>
        </w:rPr>
        <w:t xml:space="preserve"> </w:t>
      </w:r>
      <w:r w:rsidRPr="00BE12C8">
        <w:rPr>
          <w:rFonts w:cstheme="minorHAnsi"/>
        </w:rPr>
        <w:t xml:space="preserve">recreation (Section 106 of the NHPA).  </w:t>
      </w:r>
      <w:r w:rsidR="00184D96" w:rsidRPr="00BE12C8">
        <w:t>This new accomplishment target</w:t>
      </w:r>
      <w:r w:rsidR="00C7673F">
        <w:t xml:space="preserve"> </w:t>
      </w:r>
      <w:r w:rsidR="00184D96" w:rsidRPr="00BE12C8">
        <w:t xml:space="preserve">comprises seven measures that when scored </w:t>
      </w:r>
      <w:r w:rsidR="00175E9F">
        <w:t xml:space="preserve">along a continuum </w:t>
      </w:r>
      <w:r w:rsidR="00184D96" w:rsidRPr="00BE12C8">
        <w:t xml:space="preserve">reflect the </w:t>
      </w:r>
      <w:r w:rsidR="00175E9F">
        <w:t xml:space="preserve">overall </w:t>
      </w:r>
      <w:r w:rsidR="00184D96" w:rsidRPr="00BE12C8">
        <w:t>health and performance of the program</w:t>
      </w:r>
      <w:r w:rsidR="00C7673F">
        <w:t>.</w:t>
      </w:r>
      <w:r w:rsidR="00AC4547" w:rsidRPr="00BE12C8">
        <w:t xml:space="preserve">  </w:t>
      </w:r>
      <w:r w:rsidR="00175E9F">
        <w:t>Forests accum</w:t>
      </w:r>
      <w:r w:rsidR="00C7673F">
        <w:t>u</w:t>
      </w:r>
      <w:r w:rsidR="00175E9F">
        <w:t>l</w:t>
      </w:r>
      <w:r w:rsidR="00C7673F">
        <w:t>a</w:t>
      </w:r>
      <w:r w:rsidR="00175E9F">
        <w:t xml:space="preserve">ting </w:t>
      </w:r>
      <w:r w:rsidR="00184D96" w:rsidRPr="00BE12C8">
        <w:t>45 points</w:t>
      </w:r>
      <w:r w:rsidR="00175E9F">
        <w:t xml:space="preserve"> (out of a possible 80</w:t>
      </w:r>
      <w:r w:rsidR="00184D96" w:rsidRPr="00BE12C8">
        <w:t>)</w:t>
      </w:r>
      <w:r w:rsidR="00EE3242">
        <w:t xml:space="preserve"> </w:t>
      </w:r>
      <w:r w:rsidR="00175E9F">
        <w:t xml:space="preserve">are </w:t>
      </w:r>
      <w:r w:rsidR="00184D96" w:rsidRPr="00BE12C8">
        <w:t>define</w:t>
      </w:r>
      <w:r w:rsidR="00175E9F">
        <w:t xml:space="preserve">d </w:t>
      </w:r>
      <w:r w:rsidR="00184D96" w:rsidRPr="00BE12C8">
        <w:t xml:space="preserve">as </w:t>
      </w:r>
      <w:r w:rsidR="00175E9F">
        <w:t>meeting the minimum</w:t>
      </w:r>
      <w:r w:rsidR="00184D96" w:rsidRPr="00BE12C8">
        <w:t xml:space="preserve"> </w:t>
      </w:r>
      <w:r w:rsidR="00175E9F">
        <w:t>stewardship level</w:t>
      </w:r>
      <w:r w:rsidR="00C7673F">
        <w:t xml:space="preserve">. </w:t>
      </w:r>
    </w:p>
    <w:p w:rsidR="00184D96" w:rsidRPr="00BE12C8" w:rsidRDefault="00184D96" w:rsidP="00184D96">
      <w:r w:rsidRPr="00BE12C8">
        <w:t xml:space="preserve">The seven measures </w:t>
      </w:r>
      <w:r w:rsidR="00175E9F">
        <w:t xml:space="preserve">of the Heritage Program Managed to Standard </w:t>
      </w:r>
      <w:r w:rsidRPr="00BE12C8">
        <w:t>are:</w:t>
      </w:r>
    </w:p>
    <w:p w:rsidR="00184D96" w:rsidRPr="00BE12C8" w:rsidRDefault="00184D96" w:rsidP="00184D96">
      <w:pPr>
        <w:rPr>
          <w:i/>
        </w:rPr>
      </w:pPr>
      <w:r w:rsidRPr="00BE12C8">
        <w:lastRenderedPageBreak/>
        <w:t xml:space="preserve">1.  A Heritage Program Plan </w:t>
      </w:r>
      <w:r w:rsidR="00AE01FB" w:rsidRPr="00BE12C8">
        <w:t>exists to protect cultural resources and chart management actions to realize the most important cultural resource benefits on the unit</w:t>
      </w:r>
      <w:r w:rsidR="00C33C80" w:rsidRPr="00BE12C8">
        <w:t xml:space="preserve"> as listed </w:t>
      </w:r>
      <w:r w:rsidRPr="00BE12C8">
        <w:t xml:space="preserve">FSM 2362.3.  This document </w:t>
      </w:r>
      <w:r w:rsidR="002C4B12">
        <w:t xml:space="preserve">contains seven </w:t>
      </w:r>
      <w:r w:rsidR="00BF32E3">
        <w:t xml:space="preserve">components which </w:t>
      </w:r>
      <w:r w:rsidRPr="00BE12C8">
        <w:t>fulfill</w:t>
      </w:r>
      <w:r w:rsidR="00BF32E3">
        <w:t xml:space="preserve"> </w:t>
      </w:r>
      <w:r w:rsidRPr="00BE12C8">
        <w:t>the requirements of the measure</w:t>
      </w:r>
      <w:r w:rsidRPr="00BE12C8">
        <w:rPr>
          <w:i/>
        </w:rPr>
        <w:t xml:space="preserve"> (1 </w:t>
      </w:r>
      <w:r w:rsidR="00BF32E3">
        <w:rPr>
          <w:i/>
        </w:rPr>
        <w:t xml:space="preserve">complete </w:t>
      </w:r>
      <w:r w:rsidRPr="00BE12C8">
        <w:rPr>
          <w:i/>
        </w:rPr>
        <w:t>plan=10 points)</w:t>
      </w:r>
    </w:p>
    <w:p w:rsidR="00184D96" w:rsidRPr="00BE12C8" w:rsidRDefault="00184D96" w:rsidP="00184D96">
      <w:pPr>
        <w:rPr>
          <w:rFonts w:cstheme="minorHAnsi"/>
        </w:rPr>
      </w:pPr>
      <w:r w:rsidRPr="00BE12C8">
        <w:t xml:space="preserve">2.  </w:t>
      </w:r>
      <w:r w:rsidR="00E32F08" w:rsidRPr="00BE12C8">
        <w:rPr>
          <w:rFonts w:cstheme="minorHAnsi"/>
        </w:rPr>
        <w:t xml:space="preserve">Section 110 of the NHPA field surveys occur where there is the greatest likelihood of finding historic properties.  The goal is to gain an understanding of the cultural context of the lands we manage so we can protect important sites and maximize their benefits to the public and the agency.  </w:t>
      </w:r>
      <w:r w:rsidRPr="00BE12C8">
        <w:t xml:space="preserve"> </w:t>
      </w:r>
      <w:r w:rsidRPr="00BE12C8">
        <w:rPr>
          <w:i/>
        </w:rPr>
        <w:t>(.05 points per acre/200 acres=10 points)</w:t>
      </w:r>
    </w:p>
    <w:p w:rsidR="00184D96" w:rsidRPr="00BE12C8" w:rsidRDefault="00184D96" w:rsidP="00184D96">
      <w:pPr>
        <w:rPr>
          <w:rFonts w:cstheme="minorHAnsi"/>
        </w:rPr>
      </w:pPr>
      <w:r w:rsidRPr="00BE12C8">
        <w:t xml:space="preserve">3.  </w:t>
      </w:r>
      <w:r w:rsidR="00E32F08" w:rsidRPr="00BE12C8">
        <w:rPr>
          <w:rFonts w:cstheme="minorHAnsi"/>
        </w:rPr>
        <w:t xml:space="preserve">Formally evaluate cultural resources for eligibility to the NRHP and nominate for listing. </w:t>
      </w:r>
      <w:r w:rsidRPr="00BE12C8">
        <w:rPr>
          <w:i/>
        </w:rPr>
        <w:t xml:space="preserve"> (.5 points per evaluation/20sites=10 points/1 nomination=10 points)</w:t>
      </w:r>
    </w:p>
    <w:p w:rsidR="00184D96" w:rsidRPr="00BE12C8" w:rsidRDefault="00184D96" w:rsidP="00184D96">
      <w:pPr>
        <w:rPr>
          <w:i/>
        </w:rPr>
      </w:pPr>
      <w:r w:rsidRPr="00BE12C8">
        <w:t xml:space="preserve">4.  </w:t>
      </w:r>
      <w:r w:rsidR="00E32F08" w:rsidRPr="00BE12C8">
        <w:rPr>
          <w:rFonts w:cstheme="minorHAnsi"/>
        </w:rPr>
        <w:t xml:space="preserve">Condition assessments of Priority Heritage Assets (including heritage collections) are current and include allocation to management categories to guide protection and use.  </w:t>
      </w:r>
      <w:r w:rsidRPr="00BE12C8">
        <w:rPr>
          <w:i/>
        </w:rPr>
        <w:t>(1 point per 10% PHA MtS/100% MtS=10 points)</w:t>
      </w:r>
    </w:p>
    <w:p w:rsidR="00184D96" w:rsidRPr="00BE12C8" w:rsidRDefault="00184D96" w:rsidP="00184D96">
      <w:pPr>
        <w:rPr>
          <w:rFonts w:cstheme="minorHAnsi"/>
        </w:rPr>
      </w:pPr>
      <w:r w:rsidRPr="00BE12C8">
        <w:t xml:space="preserve">5.  </w:t>
      </w:r>
      <w:r w:rsidR="00E32F08" w:rsidRPr="00BE12C8">
        <w:rPr>
          <w:rFonts w:cstheme="minorHAnsi"/>
        </w:rPr>
        <w:t>Cultural resource stewardship activities occur through direct protection, and conservation and maintenance to protect and maintain Priority Heritage Assets.</w:t>
      </w:r>
      <w:r w:rsidRPr="00BE12C8">
        <w:t xml:space="preserve"> </w:t>
      </w:r>
      <w:r w:rsidRPr="00BE12C8">
        <w:rPr>
          <w:i/>
        </w:rPr>
        <w:t>(2.5 points per project/4 projects=10 points)</w:t>
      </w:r>
    </w:p>
    <w:p w:rsidR="00184D96" w:rsidRPr="00BE12C8" w:rsidRDefault="00184D96" w:rsidP="00184D96">
      <w:pPr>
        <w:rPr>
          <w:rFonts w:cstheme="minorHAnsi"/>
        </w:rPr>
      </w:pPr>
      <w:r w:rsidRPr="00BE12C8">
        <w:t xml:space="preserve">6.  </w:t>
      </w:r>
      <w:r w:rsidR="00E32F08" w:rsidRPr="00BE12C8">
        <w:rPr>
          <w:rFonts w:cstheme="minorHAnsi"/>
        </w:rPr>
        <w:t>Offer opportunities for study and public use including scientific investigation, public dissemination of research results, adaptive reuse, tradition use, interpretation and other public outreach Windows on the Past projects.</w:t>
      </w:r>
      <w:r w:rsidRPr="00BE12C8">
        <w:t xml:space="preserve"> </w:t>
      </w:r>
      <w:r w:rsidRPr="00BE12C8">
        <w:rPr>
          <w:i/>
        </w:rPr>
        <w:t xml:space="preserve">(2 points per project/ 5 projects=10 points) </w:t>
      </w:r>
    </w:p>
    <w:p w:rsidR="00184D96" w:rsidRPr="00BE12C8" w:rsidRDefault="00184D96" w:rsidP="00184D96">
      <w:pPr>
        <w:rPr>
          <w:rFonts w:cstheme="minorHAnsi"/>
        </w:rPr>
      </w:pPr>
      <w:r w:rsidRPr="00BE12C8">
        <w:t xml:space="preserve">7.  </w:t>
      </w:r>
      <w:r w:rsidR="00E32F08" w:rsidRPr="00BE12C8">
        <w:rPr>
          <w:rFonts w:cstheme="minorHAnsi"/>
        </w:rPr>
        <w:t xml:space="preserve">Volunteer hours contribute to activities that enhance cultural resource stewardship and conservation and expand the capacity, visibility, and delivery of the Heritage Program.  Involve volunteers to promote public ownership of our non-renewable resources and foster a stewardship ethic. </w:t>
      </w:r>
      <w:r w:rsidRPr="00BE12C8">
        <w:t xml:space="preserve"> </w:t>
      </w:r>
      <w:r w:rsidRPr="00BE12C8">
        <w:rPr>
          <w:i/>
        </w:rPr>
        <w:t>(.025 points per volunteer hour/400 hours=10 points)</w:t>
      </w:r>
    </w:p>
    <w:p w:rsidR="007F364C" w:rsidRDefault="00E32F08" w:rsidP="00AD74B8">
      <w:r w:rsidRPr="00BE12C8">
        <w:rPr>
          <w:rFonts w:cstheme="minorHAnsi"/>
        </w:rPr>
        <w:t xml:space="preserve">Although fully meeting all of the measures </w:t>
      </w:r>
      <w:r w:rsidR="000A5FA5">
        <w:rPr>
          <w:rFonts w:cstheme="minorHAnsi"/>
        </w:rPr>
        <w:t>is a</w:t>
      </w:r>
      <w:r w:rsidRPr="00BE12C8">
        <w:rPr>
          <w:rFonts w:cstheme="minorHAnsi"/>
        </w:rPr>
        <w:t xml:space="preserve"> lofty </w:t>
      </w:r>
      <w:r w:rsidR="000A5FA5">
        <w:rPr>
          <w:rFonts w:cstheme="minorHAnsi"/>
        </w:rPr>
        <w:t xml:space="preserve">goal </w:t>
      </w:r>
      <w:r w:rsidRPr="00BE12C8">
        <w:rPr>
          <w:rFonts w:cstheme="minorHAnsi"/>
        </w:rPr>
        <w:t xml:space="preserve">in these days of declining budgets, </w:t>
      </w:r>
      <w:r w:rsidR="00F42DB3">
        <w:rPr>
          <w:rFonts w:cstheme="minorHAnsi"/>
        </w:rPr>
        <w:t xml:space="preserve">the new target allows us to </w:t>
      </w:r>
      <w:r w:rsidRPr="00BE12C8">
        <w:rPr>
          <w:rFonts w:cstheme="minorHAnsi"/>
        </w:rPr>
        <w:t xml:space="preserve">consistently measure </w:t>
      </w:r>
      <w:r w:rsidR="005D0DEA">
        <w:rPr>
          <w:rFonts w:cstheme="minorHAnsi"/>
        </w:rPr>
        <w:t xml:space="preserve">broader program </w:t>
      </w:r>
      <w:r w:rsidRPr="00BE12C8">
        <w:rPr>
          <w:rFonts w:cstheme="minorHAnsi"/>
        </w:rPr>
        <w:t xml:space="preserve">accomplishments </w:t>
      </w:r>
      <w:r w:rsidR="000A5FA5">
        <w:rPr>
          <w:rFonts w:cstheme="minorHAnsi"/>
        </w:rPr>
        <w:t xml:space="preserve">and the delivery of the program services </w:t>
      </w:r>
      <w:r w:rsidRPr="00BE12C8">
        <w:rPr>
          <w:rFonts w:cstheme="minorHAnsi"/>
        </w:rPr>
        <w:t xml:space="preserve">across the agency and </w:t>
      </w:r>
      <w:r w:rsidR="000A5FA5">
        <w:rPr>
          <w:rFonts w:cstheme="minorHAnsi"/>
        </w:rPr>
        <w:t>the public</w:t>
      </w:r>
      <w:r w:rsidRPr="00BE12C8">
        <w:rPr>
          <w:rFonts w:cstheme="minorHAnsi"/>
        </w:rPr>
        <w:t xml:space="preserve">.    </w:t>
      </w:r>
      <w:r w:rsidRPr="0099092B">
        <w:rPr>
          <w:rFonts w:cstheme="minorHAnsi"/>
          <w:sz w:val="24"/>
          <w:szCs w:val="24"/>
        </w:rPr>
        <w:t xml:space="preserve"> </w:t>
      </w:r>
    </w:p>
    <w:p w:rsidR="004F3980" w:rsidRPr="0063366C" w:rsidRDefault="0063366C" w:rsidP="002C4B12">
      <w:pPr>
        <w:pStyle w:val="Heading1"/>
      </w:pPr>
      <w:bookmarkStart w:id="6" w:name="_Toc179354939"/>
      <w:bookmarkStart w:id="7" w:name="_Toc204744474"/>
      <w:bookmarkStart w:id="8" w:name="_Toc328462373"/>
      <w:r w:rsidRPr="0063366C">
        <w:t xml:space="preserve">Components of </w:t>
      </w:r>
      <w:r w:rsidR="004F3980" w:rsidRPr="0063366C">
        <w:t>Heritage Program Planning</w:t>
      </w:r>
      <w:bookmarkEnd w:id="6"/>
      <w:bookmarkEnd w:id="7"/>
      <w:bookmarkEnd w:id="8"/>
    </w:p>
    <w:p w:rsidR="007554F5" w:rsidRDefault="004F3980" w:rsidP="007554F5">
      <w:r w:rsidRPr="00AD74B8">
        <w:t>Heritage Program</w:t>
      </w:r>
      <w:r w:rsidRPr="009426B9">
        <w:t xml:space="preserve"> planning occur</w:t>
      </w:r>
      <w:r>
        <w:t>s at the n</w:t>
      </w:r>
      <w:r w:rsidRPr="009426B9">
        <w:t xml:space="preserve">ational, </w:t>
      </w:r>
      <w:r>
        <w:t>r</w:t>
      </w:r>
      <w:r w:rsidRPr="009426B9">
        <w:t xml:space="preserve">egional, </w:t>
      </w:r>
      <w:r>
        <w:t>f</w:t>
      </w:r>
      <w:r w:rsidRPr="009426B9">
        <w:t>orest, and</w:t>
      </w:r>
      <w:r>
        <w:t>,</w:t>
      </w:r>
      <w:r w:rsidRPr="009426B9">
        <w:t xml:space="preserve"> in some cases</w:t>
      </w:r>
      <w:r>
        <w:t>, ranger</w:t>
      </w:r>
      <w:r w:rsidRPr="009426B9">
        <w:t xml:space="preserve"> </w:t>
      </w:r>
      <w:r>
        <w:t>d</w:t>
      </w:r>
      <w:r w:rsidRPr="009426B9">
        <w:t>istrict level</w:t>
      </w:r>
      <w:r w:rsidR="000A5FA5">
        <w:t xml:space="preserve">s </w:t>
      </w:r>
      <w:r w:rsidRPr="009426B9">
        <w:t xml:space="preserve">and should establish goals, objectives, and desired outcomes for the </w:t>
      </w:r>
      <w:r>
        <w:t>Forest Service</w:t>
      </w:r>
      <w:r w:rsidRPr="009426B9">
        <w:t xml:space="preserve"> Heritage Program in three primary areas: cultural resources stewardship, public service, and facilitating natural resource management</w:t>
      </w:r>
      <w:r>
        <w:t>.</w:t>
      </w:r>
      <w:r w:rsidR="007554F5">
        <w:t xml:space="preserve">  </w:t>
      </w:r>
      <w:r w:rsidRPr="007554F5">
        <w:t>Heritage Program planning for NFS lands should include:</w:t>
      </w:r>
      <w:r w:rsidR="007554F5" w:rsidRPr="007554F5">
        <w:t xml:space="preserve"> </w:t>
      </w:r>
    </w:p>
    <w:p w:rsidR="007554F5" w:rsidRDefault="007554F5" w:rsidP="007554F5">
      <w:pPr>
        <w:pStyle w:val="ListParagraph"/>
        <w:numPr>
          <w:ilvl w:val="0"/>
          <w:numId w:val="1"/>
        </w:numPr>
      </w:pPr>
      <w:r w:rsidRPr="007554F5">
        <w:t xml:space="preserve"> A synthesis of known cultural resources, traditionally known as a Cultural Resource Overview.</w:t>
      </w:r>
    </w:p>
    <w:p w:rsidR="007554F5" w:rsidRDefault="007554F5" w:rsidP="007554F5">
      <w:pPr>
        <w:pStyle w:val="ListParagraph"/>
        <w:numPr>
          <w:ilvl w:val="0"/>
          <w:numId w:val="1"/>
        </w:numPr>
      </w:pPr>
      <w:r w:rsidRPr="007554F5">
        <w:t xml:space="preserve"> A synthesis of projected cultural resource numbers, types, and locations based on predictive modeling, site identification strategies, and known cultural resources.</w:t>
      </w:r>
    </w:p>
    <w:p w:rsidR="007554F5" w:rsidRDefault="007554F5" w:rsidP="007554F5">
      <w:pPr>
        <w:pStyle w:val="ListParagraph"/>
        <w:numPr>
          <w:ilvl w:val="0"/>
          <w:numId w:val="1"/>
        </w:numPr>
      </w:pPr>
      <w:r w:rsidRPr="007554F5">
        <w:t>Goals and objectives for managing cultural resources with projected annual accomplishments through preservation, research, education, interpretation, and tourism.</w:t>
      </w:r>
    </w:p>
    <w:p w:rsidR="007554F5" w:rsidRDefault="007554F5" w:rsidP="007554F5">
      <w:pPr>
        <w:pStyle w:val="ListParagraph"/>
        <w:numPr>
          <w:ilvl w:val="0"/>
          <w:numId w:val="1"/>
        </w:numPr>
      </w:pPr>
      <w:r w:rsidRPr="007554F5">
        <w:lastRenderedPageBreak/>
        <w:t xml:space="preserve"> Annual monitoring targets to assess site conditions and to measure success of treatment or mitigation measures.</w:t>
      </w:r>
    </w:p>
    <w:p w:rsidR="007554F5" w:rsidRDefault="007554F5" w:rsidP="007554F5">
      <w:pPr>
        <w:pStyle w:val="ListParagraph"/>
        <w:numPr>
          <w:ilvl w:val="0"/>
          <w:numId w:val="1"/>
        </w:numPr>
      </w:pPr>
      <w:r w:rsidRPr="007554F5">
        <w:t>Protocols for responding to unanticipated discovery of cultural resources or human remains, as required by NAGPRA.</w:t>
      </w:r>
    </w:p>
    <w:p w:rsidR="007554F5" w:rsidRDefault="007554F5" w:rsidP="007554F5">
      <w:pPr>
        <w:pStyle w:val="ListParagraph"/>
        <w:numPr>
          <w:ilvl w:val="0"/>
          <w:numId w:val="1"/>
        </w:numPr>
      </w:pPr>
      <w:r w:rsidRPr="007554F5">
        <w:t>Protocols for responding to damage to or theft of cultural resources.</w:t>
      </w:r>
    </w:p>
    <w:p w:rsidR="007554F5" w:rsidRPr="007554F5" w:rsidRDefault="007554F5" w:rsidP="007554F5">
      <w:pPr>
        <w:pStyle w:val="ListParagraph"/>
        <w:numPr>
          <w:ilvl w:val="0"/>
          <w:numId w:val="1"/>
        </w:numPr>
      </w:pPr>
      <w:r w:rsidRPr="007554F5">
        <w:t>Direction for the protection of cultural</w:t>
      </w:r>
      <w:r w:rsidR="003E03A0">
        <w:t xml:space="preserve"> resources </w:t>
      </w:r>
      <w:r w:rsidRPr="007554F5">
        <w:t>vulnerable to catastrophic fires or other natural or human-caused damage.</w:t>
      </w:r>
    </w:p>
    <w:p w:rsidR="00E32F08" w:rsidRDefault="003E03A0" w:rsidP="00E32F08">
      <w:r>
        <w:t>Each of these goals will be discussed in the sections below.</w:t>
      </w:r>
      <w:r w:rsidR="00E32F08" w:rsidRPr="00AD74B8">
        <w:t xml:space="preserve"> </w:t>
      </w:r>
    </w:p>
    <w:p w:rsidR="004F3980" w:rsidRPr="009426B9" w:rsidRDefault="00E32F08" w:rsidP="004F3980">
      <w:r w:rsidRPr="00AC4547">
        <w:t>This Heritage Program Plan ambitiously lays out the activities of the heritage program for the next 10 years</w:t>
      </w:r>
      <w:r>
        <w:t xml:space="preserve">.   </w:t>
      </w:r>
      <w:r w:rsidRPr="00AC4547">
        <w:t xml:space="preserve">It was designed specifically for the Hoosier National Forest in south central Indiana but will contribute to </w:t>
      </w:r>
      <w:r w:rsidR="00C11CC5">
        <w:t xml:space="preserve">historic </w:t>
      </w:r>
      <w:r w:rsidRPr="00AC4547">
        <w:t xml:space="preserve">preservation goals </w:t>
      </w:r>
      <w:r w:rsidR="00C11CC5">
        <w:t xml:space="preserve">for </w:t>
      </w:r>
      <w:r w:rsidRPr="00AC4547">
        <w:t xml:space="preserve">the </w:t>
      </w:r>
      <w:r w:rsidR="00C11CC5">
        <w:t>S</w:t>
      </w:r>
      <w:r w:rsidRPr="00AC4547">
        <w:t xml:space="preserve">tate of Indiana and the broader Ohio Valley region.  </w:t>
      </w:r>
      <w:r>
        <w:t>A</w:t>
      </w:r>
      <w:r w:rsidR="00C11CC5">
        <w:t xml:space="preserve"> general</w:t>
      </w:r>
      <w:del w:id="9" w:author="akrieger" w:date="2012-03-29T09:00:00Z">
        <w:r w:rsidR="00C11CC5" w:rsidDel="00B8466F">
          <w:delText xml:space="preserve"> </w:delText>
        </w:r>
      </w:del>
      <w:r w:rsidR="00BA63C0">
        <w:t xml:space="preserve"> </w:t>
      </w:r>
      <w:r>
        <w:t xml:space="preserve">timeline is presented in this document to identify projects and activities that can be performed in </w:t>
      </w:r>
      <w:r w:rsidR="00BE12C8">
        <w:t xml:space="preserve">the foreseeable future </w:t>
      </w:r>
      <w:r>
        <w:t xml:space="preserve">to move the forest towards meeting and maintaining a heritage program that is managed to standard. </w:t>
      </w:r>
      <w:r w:rsidRPr="00AC4547">
        <w:t xml:space="preserve">  </w:t>
      </w:r>
    </w:p>
    <w:p w:rsidR="003D4590" w:rsidRDefault="005E6038" w:rsidP="002C4B12">
      <w:pPr>
        <w:pStyle w:val="Heading1"/>
        <w:numPr>
          <w:ilvl w:val="0"/>
          <w:numId w:val="34"/>
        </w:numPr>
      </w:pPr>
      <w:bookmarkStart w:id="10" w:name="_Toc328462374"/>
      <w:r>
        <w:t>S</w:t>
      </w:r>
      <w:r w:rsidR="004F3980" w:rsidRPr="000321AF">
        <w:t>ynthesis of known cultural resources, traditionally known as a Cultural Resource Overview</w:t>
      </w:r>
      <w:bookmarkEnd w:id="10"/>
    </w:p>
    <w:p w:rsidR="00C721D8" w:rsidRDefault="00C721D8" w:rsidP="005E6038">
      <w:r>
        <w:t>Cultural resources are t</w:t>
      </w:r>
      <w:r w:rsidRPr="00C721D8">
        <w:t xml:space="preserve">he physical remains of past human activity.  They can be sites or districts </w:t>
      </w:r>
      <w:r>
        <w:t>and are prehistoric or historic.  T</w:t>
      </w:r>
      <w:r w:rsidRPr="00C721D8">
        <w:t>hey must be at least 50 years old.  The oldest sites are upwards of 12,000 years old.</w:t>
      </w:r>
      <w:r>
        <w:t xml:space="preserve"> </w:t>
      </w:r>
      <w:r w:rsidRPr="00C721D8">
        <w:t>They are important reminders of the ways people have coped with their world through time.</w:t>
      </w:r>
      <w:r>
        <w:t xml:space="preserve">  </w:t>
      </w:r>
      <w:r w:rsidRPr="00C721D8">
        <w:t>They are fragile and non-renewable.</w:t>
      </w:r>
    </w:p>
    <w:p w:rsidR="005E6038" w:rsidRPr="000B7715" w:rsidRDefault="00227B61" w:rsidP="005E6038">
      <w:r>
        <w:t xml:space="preserve">The </w:t>
      </w:r>
      <w:r w:rsidR="005E6038">
        <w:t xml:space="preserve">Cultural Resource Management </w:t>
      </w:r>
      <w:r>
        <w:t xml:space="preserve">Program </w:t>
      </w:r>
      <w:r w:rsidR="005E6038">
        <w:t xml:space="preserve">on the Hoosier </w:t>
      </w:r>
      <w:r w:rsidR="000B7715">
        <w:t xml:space="preserve">began in the 1970’s with </w:t>
      </w:r>
      <w:r w:rsidR="00E563C3">
        <w:t xml:space="preserve">contract surveys prior to timber sales, and creation of wildlife ponds.  The program </w:t>
      </w:r>
      <w:r>
        <w:t>has been overseen by numerous people beginning with Colin Hastie in 1980, Dan Haas in 1981</w:t>
      </w:r>
      <w:r w:rsidR="000B7715">
        <w:t>-1985,</w:t>
      </w:r>
      <w:r>
        <w:t xml:space="preserve"> Judith Proper in 1982,</w:t>
      </w:r>
      <w:r w:rsidR="000B7715">
        <w:t xml:space="preserve"> Janet Brashler </w:t>
      </w:r>
      <w:r w:rsidR="000B7715" w:rsidRPr="000B7715">
        <w:t>1985,</w:t>
      </w:r>
      <w:r w:rsidR="005E6038" w:rsidRPr="000B7715">
        <w:t xml:space="preserve"> Mary Wilson 1987-1989,</w:t>
      </w:r>
      <w:r w:rsidR="000B7715" w:rsidRPr="000B7715">
        <w:t xml:space="preserve"> Ruth Bri</w:t>
      </w:r>
      <w:r w:rsidR="005E6038" w:rsidRPr="000B7715">
        <w:t>nker 1989-1991, and Angie R. Krieger 1992-Present.</w:t>
      </w:r>
      <w:r w:rsidR="000B7715">
        <w:t xml:space="preserve">  The earliest field work was conducted primarily by paraprofessional archaeological technicians</w:t>
      </w:r>
      <w:r w:rsidR="00E563C3">
        <w:t xml:space="preserve"> and contractors</w:t>
      </w:r>
      <w:r w:rsidR="000B7715">
        <w:t xml:space="preserve">.  </w:t>
      </w:r>
      <w:r w:rsidR="00123825">
        <w:t xml:space="preserve">The paraprofessional archaeological technician program has declined over the years.  Of the 17 individuals trained, four currently participate.  Although the number is small, the paraprofessional program as a whole has allowed us to reach not only our own employees about </w:t>
      </w:r>
      <w:r w:rsidR="00D70989">
        <w:t xml:space="preserve">the protection of </w:t>
      </w:r>
      <w:r w:rsidR="00123825">
        <w:t>cultural resources and the potential impacts our projects may have on them, but other forests and agencies as these people evolve in their careers</w:t>
      </w:r>
      <w:r w:rsidR="00D70989">
        <w:t xml:space="preserve"> and/</w:t>
      </w:r>
      <w:r w:rsidR="00123825">
        <w:t xml:space="preserve">or relocate.  </w:t>
      </w:r>
    </w:p>
    <w:p w:rsidR="00BE12C8" w:rsidRPr="00C5047B" w:rsidRDefault="005E6038" w:rsidP="00BE12C8">
      <w:r w:rsidRPr="0068695B">
        <w:t>Since the program began</w:t>
      </w:r>
      <w:r w:rsidR="000B7715" w:rsidRPr="0068695B">
        <w:t>, t</w:t>
      </w:r>
      <w:r w:rsidRPr="0068695B">
        <w:t>wo overviews</w:t>
      </w:r>
      <w:r w:rsidR="00E563C3" w:rsidRPr="0068695B">
        <w:t xml:space="preserve"> (</w:t>
      </w:r>
      <w:r w:rsidR="00864DCD">
        <w:t xml:space="preserve">Fitting </w:t>
      </w:r>
      <w:r w:rsidR="00E563C3" w:rsidRPr="0068695B">
        <w:t>197</w:t>
      </w:r>
      <w:r w:rsidR="000B7715" w:rsidRPr="0068695B">
        <w:t>9</w:t>
      </w:r>
      <w:r w:rsidR="00864DCD">
        <w:t>, Seiber et</w:t>
      </w:r>
      <w:r w:rsidR="005729B7">
        <w:t xml:space="preserve"> </w:t>
      </w:r>
      <w:r w:rsidR="00864DCD">
        <w:t xml:space="preserve">al </w:t>
      </w:r>
      <w:r w:rsidR="000B7715" w:rsidRPr="0068695B">
        <w:t>19</w:t>
      </w:r>
      <w:r w:rsidR="00E563C3" w:rsidRPr="0068695B">
        <w:t>8</w:t>
      </w:r>
      <w:r w:rsidR="000B7715" w:rsidRPr="0068695B">
        <w:t>9) were written</w:t>
      </w:r>
      <w:r w:rsidR="00BE12C8">
        <w:t>.  Attention was placed on describing the types and numbers of cultural resources present and the survey methods used to locate them in the heavily forested terrain of southern Indiana.  They provided an overview of the environmental setting, prehistoric and historic periods, and recommended survey and evaluation strategies.  The 1989 (Seiber et al) overview made six general recommendations:  Investigate and interpret</w:t>
      </w:r>
      <w:r w:rsidR="00E870A1">
        <w:t xml:space="preserve"> </w:t>
      </w:r>
      <w:r w:rsidR="00BE12C8">
        <w:t xml:space="preserve">the Buffalo Trace (12 Or 0600), Kibbey’s Road (12 Mn 0065), Cox’s Woods (12 Or 0001), rockshelter sites, and historic homestead/farmstead sites; </w:t>
      </w:r>
      <w:r w:rsidR="00E870A1">
        <w:t xml:space="preserve">compile </w:t>
      </w:r>
      <w:r w:rsidR="00BE12C8">
        <w:t>documentary source</w:t>
      </w:r>
      <w:r w:rsidR="00E870A1">
        <w:t xml:space="preserve"> information and </w:t>
      </w:r>
      <w:r w:rsidR="00BE12C8">
        <w:lastRenderedPageBreak/>
        <w:t xml:space="preserve">historic locale maps; </w:t>
      </w:r>
      <w:r w:rsidR="00E870A1">
        <w:t xml:space="preserve">document cemeteries; research history of the </w:t>
      </w:r>
      <w:r w:rsidR="00BE12C8">
        <w:t>Hoosier National Forest</w:t>
      </w:r>
      <w:r w:rsidR="00E870A1">
        <w:t xml:space="preserve">; and protect </w:t>
      </w:r>
      <w:r w:rsidR="00E870A1" w:rsidRPr="00C5047B">
        <w:t xml:space="preserve">and evaluate </w:t>
      </w:r>
      <w:r w:rsidR="00BE12C8" w:rsidRPr="00C5047B">
        <w:t>rockshelter</w:t>
      </w:r>
      <w:r w:rsidR="00E870A1" w:rsidRPr="00C5047B">
        <w:t>s.</w:t>
      </w:r>
      <w:r w:rsidR="00BE12C8" w:rsidRPr="00C5047B">
        <w:t xml:space="preserve">  </w:t>
      </w:r>
    </w:p>
    <w:p w:rsidR="00DE7063" w:rsidRDefault="00864DCD" w:rsidP="009342F9">
      <w:pPr>
        <w:rPr>
          <w:rFonts w:cstheme="minorHAnsi"/>
        </w:rPr>
      </w:pPr>
      <w:r w:rsidRPr="00C5047B">
        <w:t>Later</w:t>
      </w:r>
      <w:r w:rsidR="005E6038" w:rsidRPr="00C5047B">
        <w:t>,</w:t>
      </w:r>
      <w:r w:rsidR="000B7715" w:rsidRPr="00C5047B">
        <w:t xml:space="preserve"> </w:t>
      </w:r>
      <w:r w:rsidR="00232B4C" w:rsidRPr="00C5047B">
        <w:rPr>
          <w:rFonts w:cstheme="minorHAnsi"/>
        </w:rPr>
        <w:t xml:space="preserve">two popular publications were developed to illustrate the historic contexts of southern Indiana.  Seiber and Munson (1992) developed </w:t>
      </w:r>
      <w:r w:rsidR="00232B4C" w:rsidRPr="00C5047B">
        <w:rPr>
          <w:i/>
        </w:rPr>
        <w:t>Looking at History: Indiana’s Hoosier National Forest Region, 1600 to 1950</w:t>
      </w:r>
      <w:r w:rsidR="00232B4C" w:rsidRPr="00C5047B">
        <w:t xml:space="preserve"> and Justice (2006) developed </w:t>
      </w:r>
      <w:r w:rsidR="00232B4C" w:rsidRPr="00C5047B">
        <w:rPr>
          <w:i/>
        </w:rPr>
        <w:t xml:space="preserve">Looking at Prehistory: Indiana’s Hoosier National Forest Region, 12,000 B.C. to 1650. </w:t>
      </w:r>
      <w:r w:rsidR="00232B4C" w:rsidRPr="00C5047B">
        <w:t xml:space="preserve"> </w:t>
      </w:r>
      <w:r w:rsidR="00236760" w:rsidRPr="00C5047B">
        <w:t>These were distributed to all Indiana K-12 schools, colleges and universities, libraries, museums, historical societies, and professional archaeologists.</w:t>
      </w:r>
      <w:r w:rsidR="00232B4C" w:rsidRPr="00C5047B">
        <w:t xml:space="preserve">  The</w:t>
      </w:r>
      <w:r w:rsidR="00232B4C" w:rsidRPr="00C5047B">
        <w:rPr>
          <w:rFonts w:cstheme="minorHAnsi"/>
        </w:rPr>
        <w:t xml:space="preserve"> themes identified in these documents will be used as historic contexts for both prehistoric and historic sites as we concentrate future efforts towards NRHP evaluations and nominations.</w:t>
      </w:r>
      <w:r w:rsidR="001D19E9">
        <w:rPr>
          <w:rFonts w:cstheme="minorHAnsi"/>
        </w:rPr>
        <w:t xml:space="preserve">  </w:t>
      </w:r>
      <w:r w:rsidR="001C79E9">
        <w:rPr>
          <w:rFonts w:cstheme="minorHAnsi"/>
        </w:rPr>
        <w:t xml:space="preserve">Using data from Justice (2006) and Jones and Johnson (2008), </w:t>
      </w:r>
      <w:r w:rsidR="001D19E9">
        <w:rPr>
          <w:rFonts w:cstheme="minorHAnsi"/>
        </w:rPr>
        <w:t xml:space="preserve">Table 1 presents an overview of the Cultural Traditions in Indiana.   </w:t>
      </w:r>
      <w:r w:rsidR="00232B4C" w:rsidRPr="00C5047B">
        <w:rPr>
          <w:rFonts w:cstheme="minorHAnsi"/>
        </w:rPr>
        <w:t xml:space="preserve">  </w:t>
      </w:r>
    </w:p>
    <w:p w:rsidR="00475E71" w:rsidRDefault="00232B4C" w:rsidP="009342F9">
      <w:r w:rsidRPr="00C5047B">
        <w:t xml:space="preserve"> </w:t>
      </w:r>
    </w:p>
    <w:tbl>
      <w:tblPr>
        <w:tblStyle w:val="TableGrid"/>
        <w:tblW w:w="10260" w:type="dxa"/>
        <w:tblInd w:w="-162" w:type="dxa"/>
        <w:tblLook w:val="04A0" w:firstRow="1" w:lastRow="0" w:firstColumn="1" w:lastColumn="0" w:noHBand="0" w:noVBand="1"/>
      </w:tblPr>
      <w:tblGrid>
        <w:gridCol w:w="2059"/>
        <w:gridCol w:w="1295"/>
        <w:gridCol w:w="4026"/>
        <w:gridCol w:w="2880"/>
      </w:tblGrid>
      <w:tr w:rsidR="00842790" w:rsidRPr="00DE7063" w:rsidTr="00A375B8">
        <w:tc>
          <w:tcPr>
            <w:tcW w:w="2059" w:type="dxa"/>
          </w:tcPr>
          <w:p w:rsidR="00842790" w:rsidRPr="00DE7063" w:rsidRDefault="00842790" w:rsidP="00C5047B">
            <w:pPr>
              <w:rPr>
                <w:b/>
                <w:sz w:val="24"/>
                <w:szCs w:val="24"/>
              </w:rPr>
            </w:pPr>
            <w:r w:rsidRPr="00DE7063">
              <w:rPr>
                <w:b/>
                <w:sz w:val="24"/>
                <w:szCs w:val="24"/>
              </w:rPr>
              <w:t>Time Period</w:t>
            </w:r>
          </w:p>
        </w:tc>
        <w:tc>
          <w:tcPr>
            <w:tcW w:w="1295" w:type="dxa"/>
          </w:tcPr>
          <w:p w:rsidR="00842790" w:rsidRPr="00DE7063" w:rsidRDefault="00842790" w:rsidP="00C5047B">
            <w:pPr>
              <w:rPr>
                <w:b/>
                <w:sz w:val="24"/>
                <w:szCs w:val="24"/>
              </w:rPr>
            </w:pPr>
            <w:r w:rsidRPr="00DE7063">
              <w:rPr>
                <w:b/>
                <w:sz w:val="24"/>
                <w:szCs w:val="24"/>
              </w:rPr>
              <w:t>Tradition</w:t>
            </w:r>
          </w:p>
        </w:tc>
        <w:tc>
          <w:tcPr>
            <w:tcW w:w="4026" w:type="dxa"/>
          </w:tcPr>
          <w:p w:rsidR="00842790" w:rsidRPr="00DE7063" w:rsidRDefault="00842790" w:rsidP="00C5047B">
            <w:pPr>
              <w:rPr>
                <w:b/>
                <w:sz w:val="24"/>
                <w:szCs w:val="24"/>
              </w:rPr>
            </w:pPr>
            <w:r w:rsidRPr="00DE7063">
              <w:rPr>
                <w:b/>
                <w:sz w:val="24"/>
                <w:szCs w:val="24"/>
              </w:rPr>
              <w:t>Description</w:t>
            </w:r>
          </w:p>
        </w:tc>
        <w:tc>
          <w:tcPr>
            <w:tcW w:w="2880" w:type="dxa"/>
          </w:tcPr>
          <w:p w:rsidR="00842790" w:rsidRPr="00DE7063" w:rsidRDefault="00842790" w:rsidP="00C5047B">
            <w:pPr>
              <w:rPr>
                <w:b/>
                <w:sz w:val="24"/>
                <w:szCs w:val="24"/>
              </w:rPr>
            </w:pPr>
            <w:r w:rsidRPr="00DE7063">
              <w:rPr>
                <w:b/>
                <w:sz w:val="24"/>
                <w:szCs w:val="24"/>
              </w:rPr>
              <w:t>Cultural Phases</w:t>
            </w:r>
          </w:p>
        </w:tc>
      </w:tr>
      <w:tr w:rsidR="00842790" w:rsidTr="00A375B8">
        <w:tc>
          <w:tcPr>
            <w:tcW w:w="2059" w:type="dxa"/>
          </w:tcPr>
          <w:p w:rsidR="00842790" w:rsidRPr="00A84B44" w:rsidRDefault="00B63C83" w:rsidP="00842790">
            <w:pPr>
              <w:rPr>
                <w:sz w:val="20"/>
                <w:szCs w:val="20"/>
              </w:rPr>
            </w:pPr>
            <w:r w:rsidRPr="00A84B44">
              <w:rPr>
                <w:sz w:val="20"/>
                <w:szCs w:val="20"/>
              </w:rPr>
              <w:t>Circa</w:t>
            </w:r>
            <w:r w:rsidR="00842790" w:rsidRPr="00A84B44">
              <w:rPr>
                <w:sz w:val="20"/>
                <w:szCs w:val="20"/>
              </w:rPr>
              <w:t xml:space="preserve"> 12,000 B.C. to 8000 B.C.)</w:t>
            </w:r>
          </w:p>
        </w:tc>
        <w:tc>
          <w:tcPr>
            <w:tcW w:w="1295" w:type="dxa"/>
          </w:tcPr>
          <w:p w:rsidR="00842790" w:rsidRPr="00A84B44" w:rsidRDefault="00842790" w:rsidP="00C5047B">
            <w:pPr>
              <w:rPr>
                <w:sz w:val="20"/>
                <w:szCs w:val="20"/>
              </w:rPr>
            </w:pPr>
            <w:r w:rsidRPr="00A84B44">
              <w:rPr>
                <w:sz w:val="20"/>
                <w:szCs w:val="20"/>
              </w:rPr>
              <w:t>Paleoindian</w:t>
            </w:r>
          </w:p>
        </w:tc>
        <w:tc>
          <w:tcPr>
            <w:tcW w:w="4026" w:type="dxa"/>
          </w:tcPr>
          <w:p w:rsidR="00842790" w:rsidRPr="00A375B8" w:rsidRDefault="00842790" w:rsidP="00C5047B">
            <w:pPr>
              <w:rPr>
                <w:sz w:val="18"/>
                <w:szCs w:val="18"/>
              </w:rPr>
            </w:pPr>
            <w:r w:rsidRPr="00A375B8">
              <w:rPr>
                <w:sz w:val="18"/>
                <w:szCs w:val="18"/>
              </w:rPr>
              <w:t>End of Ice Age climatic warming, spruce/fir forests give way to pine and later hardwoods, hunting of now extinct game animals</w:t>
            </w:r>
          </w:p>
        </w:tc>
        <w:tc>
          <w:tcPr>
            <w:tcW w:w="2880" w:type="dxa"/>
          </w:tcPr>
          <w:p w:rsidR="00842790" w:rsidRPr="00A84B44" w:rsidRDefault="00317AD6" w:rsidP="00C5047B">
            <w:pPr>
              <w:rPr>
                <w:sz w:val="20"/>
                <w:szCs w:val="20"/>
              </w:rPr>
            </w:pPr>
            <w:r w:rsidRPr="00A84B44">
              <w:rPr>
                <w:sz w:val="20"/>
                <w:szCs w:val="20"/>
              </w:rPr>
              <w:t>Clovis</w:t>
            </w:r>
          </w:p>
        </w:tc>
      </w:tr>
      <w:tr w:rsidR="00842790" w:rsidTr="00A375B8">
        <w:tc>
          <w:tcPr>
            <w:tcW w:w="2059" w:type="dxa"/>
          </w:tcPr>
          <w:p w:rsidR="00842790" w:rsidRPr="00A84B44" w:rsidRDefault="00842790" w:rsidP="00C5047B">
            <w:pPr>
              <w:rPr>
                <w:sz w:val="20"/>
                <w:szCs w:val="20"/>
              </w:rPr>
            </w:pPr>
            <w:r w:rsidRPr="00A84B44">
              <w:rPr>
                <w:sz w:val="20"/>
                <w:szCs w:val="20"/>
              </w:rPr>
              <w:t xml:space="preserve">8000 B.C. to 6000 B.C. </w:t>
            </w:r>
          </w:p>
        </w:tc>
        <w:tc>
          <w:tcPr>
            <w:tcW w:w="1295" w:type="dxa"/>
          </w:tcPr>
          <w:p w:rsidR="00842790" w:rsidRPr="00A84B44" w:rsidRDefault="00842790" w:rsidP="00C5047B">
            <w:pPr>
              <w:rPr>
                <w:sz w:val="20"/>
                <w:szCs w:val="20"/>
              </w:rPr>
            </w:pPr>
            <w:r w:rsidRPr="00A84B44">
              <w:rPr>
                <w:sz w:val="20"/>
                <w:szCs w:val="20"/>
              </w:rPr>
              <w:t>Early Archaic</w:t>
            </w:r>
          </w:p>
        </w:tc>
        <w:tc>
          <w:tcPr>
            <w:tcW w:w="4026" w:type="dxa"/>
          </w:tcPr>
          <w:p w:rsidR="00842790" w:rsidRPr="00A375B8" w:rsidRDefault="00842790" w:rsidP="00842790">
            <w:pPr>
              <w:rPr>
                <w:sz w:val="18"/>
                <w:szCs w:val="18"/>
              </w:rPr>
            </w:pPr>
            <w:r w:rsidRPr="00A375B8">
              <w:rPr>
                <w:sz w:val="18"/>
                <w:szCs w:val="18"/>
              </w:rPr>
              <w:t>Climate warms, hardwood forests and prairies, hunting and gathering, resharpening stone tools for longer use</w:t>
            </w:r>
            <w:r w:rsidR="00027601" w:rsidRPr="00A375B8">
              <w:rPr>
                <w:sz w:val="18"/>
                <w:szCs w:val="18"/>
              </w:rPr>
              <w:t>, grinding and pitting stones, adzes</w:t>
            </w:r>
          </w:p>
        </w:tc>
        <w:tc>
          <w:tcPr>
            <w:tcW w:w="2880" w:type="dxa"/>
          </w:tcPr>
          <w:p w:rsidR="00842790" w:rsidRPr="00A84B44" w:rsidRDefault="00656A10" w:rsidP="00C5047B">
            <w:pPr>
              <w:rPr>
                <w:sz w:val="20"/>
                <w:szCs w:val="20"/>
              </w:rPr>
            </w:pPr>
            <w:r w:rsidRPr="00A84B44">
              <w:rPr>
                <w:sz w:val="20"/>
                <w:szCs w:val="20"/>
              </w:rPr>
              <w:t>Thebes, Kirk</w:t>
            </w:r>
          </w:p>
        </w:tc>
      </w:tr>
      <w:tr w:rsidR="00842790" w:rsidTr="00A375B8">
        <w:tc>
          <w:tcPr>
            <w:tcW w:w="2059" w:type="dxa"/>
          </w:tcPr>
          <w:p w:rsidR="00842790" w:rsidRPr="00A84B44" w:rsidRDefault="00842790" w:rsidP="00C5047B">
            <w:pPr>
              <w:rPr>
                <w:sz w:val="20"/>
                <w:szCs w:val="20"/>
              </w:rPr>
            </w:pPr>
            <w:r w:rsidRPr="00A84B44">
              <w:rPr>
                <w:sz w:val="20"/>
                <w:szCs w:val="20"/>
              </w:rPr>
              <w:t>6000 B.C. to 4000 B.C.</w:t>
            </w:r>
          </w:p>
        </w:tc>
        <w:tc>
          <w:tcPr>
            <w:tcW w:w="1295" w:type="dxa"/>
          </w:tcPr>
          <w:p w:rsidR="00842790" w:rsidRPr="00A84B44" w:rsidRDefault="00842790" w:rsidP="00C5047B">
            <w:pPr>
              <w:rPr>
                <w:sz w:val="20"/>
                <w:szCs w:val="20"/>
              </w:rPr>
            </w:pPr>
            <w:r w:rsidRPr="00A84B44">
              <w:rPr>
                <w:sz w:val="20"/>
                <w:szCs w:val="20"/>
              </w:rPr>
              <w:t>Middle Archaic</w:t>
            </w:r>
          </w:p>
        </w:tc>
        <w:tc>
          <w:tcPr>
            <w:tcW w:w="4026" w:type="dxa"/>
          </w:tcPr>
          <w:p w:rsidR="00842790" w:rsidRPr="00A375B8" w:rsidRDefault="00842790" w:rsidP="00842790">
            <w:pPr>
              <w:rPr>
                <w:sz w:val="18"/>
                <w:szCs w:val="18"/>
              </w:rPr>
            </w:pPr>
            <w:r w:rsidRPr="00A375B8">
              <w:rPr>
                <w:sz w:val="18"/>
                <w:szCs w:val="18"/>
              </w:rPr>
              <w:t>Height of climatic warming, hunting and gathering, atlatl weights first appear</w:t>
            </w:r>
            <w:r w:rsidR="00027601" w:rsidRPr="00A375B8">
              <w:rPr>
                <w:sz w:val="18"/>
                <w:szCs w:val="18"/>
              </w:rPr>
              <w:t>, grooved axes, bedrock mortars</w:t>
            </w:r>
          </w:p>
        </w:tc>
        <w:tc>
          <w:tcPr>
            <w:tcW w:w="2880" w:type="dxa"/>
          </w:tcPr>
          <w:p w:rsidR="00842790" w:rsidRPr="00A84B44" w:rsidRDefault="00842790" w:rsidP="00C5047B">
            <w:pPr>
              <w:rPr>
                <w:sz w:val="20"/>
                <w:szCs w:val="20"/>
              </w:rPr>
            </w:pPr>
          </w:p>
        </w:tc>
      </w:tr>
      <w:tr w:rsidR="00842790" w:rsidTr="00A375B8">
        <w:tc>
          <w:tcPr>
            <w:tcW w:w="2059" w:type="dxa"/>
          </w:tcPr>
          <w:p w:rsidR="00842790" w:rsidRPr="00A84B44" w:rsidRDefault="002F3714" w:rsidP="00C5047B">
            <w:pPr>
              <w:rPr>
                <w:sz w:val="20"/>
                <w:szCs w:val="20"/>
              </w:rPr>
            </w:pPr>
            <w:r w:rsidRPr="00A84B44">
              <w:rPr>
                <w:sz w:val="20"/>
                <w:szCs w:val="20"/>
              </w:rPr>
              <w:t>4000 B.C. to 1000 B.C.</w:t>
            </w:r>
          </w:p>
        </w:tc>
        <w:tc>
          <w:tcPr>
            <w:tcW w:w="1295" w:type="dxa"/>
          </w:tcPr>
          <w:p w:rsidR="00842790" w:rsidRPr="00A84B44" w:rsidRDefault="002F3714" w:rsidP="00C5047B">
            <w:pPr>
              <w:rPr>
                <w:sz w:val="20"/>
                <w:szCs w:val="20"/>
              </w:rPr>
            </w:pPr>
            <w:r w:rsidRPr="00A84B44">
              <w:rPr>
                <w:sz w:val="20"/>
                <w:szCs w:val="20"/>
              </w:rPr>
              <w:t>Late Archaic</w:t>
            </w:r>
          </w:p>
        </w:tc>
        <w:tc>
          <w:tcPr>
            <w:tcW w:w="4026" w:type="dxa"/>
          </w:tcPr>
          <w:p w:rsidR="00842790" w:rsidRPr="00A375B8" w:rsidRDefault="002F3714" w:rsidP="00C5047B">
            <w:pPr>
              <w:rPr>
                <w:sz w:val="18"/>
                <w:szCs w:val="18"/>
              </w:rPr>
            </w:pPr>
            <w:r w:rsidRPr="00A375B8">
              <w:rPr>
                <w:sz w:val="18"/>
                <w:szCs w:val="18"/>
              </w:rPr>
              <w:t>Trend for cooler temperatures, shell mounds, camps to exploit seasonal foods, long distance trade</w:t>
            </w:r>
            <w:r w:rsidR="00027601" w:rsidRPr="00A375B8">
              <w:rPr>
                <w:sz w:val="18"/>
                <w:szCs w:val="18"/>
              </w:rPr>
              <w:t>, decorative bone pins and awls, gorgets, shell beads, hot rock boiling</w:t>
            </w:r>
          </w:p>
        </w:tc>
        <w:tc>
          <w:tcPr>
            <w:tcW w:w="2880" w:type="dxa"/>
          </w:tcPr>
          <w:p w:rsidR="00842790" w:rsidRPr="00A84B44" w:rsidRDefault="007A7AD7" w:rsidP="00027601">
            <w:pPr>
              <w:rPr>
                <w:sz w:val="20"/>
                <w:szCs w:val="20"/>
              </w:rPr>
            </w:pPr>
            <w:r w:rsidRPr="00A84B44">
              <w:rPr>
                <w:sz w:val="20"/>
                <w:szCs w:val="20"/>
              </w:rPr>
              <w:t xml:space="preserve">French Lick, </w:t>
            </w:r>
            <w:r w:rsidR="00027601" w:rsidRPr="00A84B44">
              <w:rPr>
                <w:sz w:val="20"/>
                <w:szCs w:val="20"/>
              </w:rPr>
              <w:t xml:space="preserve">Maple Creek, </w:t>
            </w:r>
            <w:r w:rsidR="00D02717" w:rsidRPr="00A84B44">
              <w:rPr>
                <w:sz w:val="20"/>
                <w:szCs w:val="20"/>
              </w:rPr>
              <w:t xml:space="preserve">Bluegrass, </w:t>
            </w:r>
            <w:r w:rsidR="00FB5728" w:rsidRPr="00A84B44">
              <w:rPr>
                <w:sz w:val="20"/>
                <w:szCs w:val="20"/>
              </w:rPr>
              <w:t xml:space="preserve">Glacial Kame, Early Red Ochre, </w:t>
            </w:r>
            <w:r w:rsidR="00D02717" w:rsidRPr="00A84B44">
              <w:rPr>
                <w:sz w:val="20"/>
                <w:szCs w:val="20"/>
              </w:rPr>
              <w:t>Riverton</w:t>
            </w:r>
          </w:p>
        </w:tc>
      </w:tr>
      <w:tr w:rsidR="00842790" w:rsidTr="00A375B8">
        <w:tc>
          <w:tcPr>
            <w:tcW w:w="2059" w:type="dxa"/>
          </w:tcPr>
          <w:p w:rsidR="00842790" w:rsidRPr="00A84B44" w:rsidRDefault="002F3714" w:rsidP="00C5047B">
            <w:pPr>
              <w:rPr>
                <w:sz w:val="20"/>
                <w:szCs w:val="20"/>
              </w:rPr>
            </w:pPr>
            <w:r w:rsidRPr="00A84B44">
              <w:rPr>
                <w:sz w:val="20"/>
                <w:szCs w:val="20"/>
              </w:rPr>
              <w:t>1000 B.C. to 200 B.C.</w:t>
            </w:r>
          </w:p>
        </w:tc>
        <w:tc>
          <w:tcPr>
            <w:tcW w:w="1295" w:type="dxa"/>
          </w:tcPr>
          <w:p w:rsidR="00842790" w:rsidRPr="00A84B44" w:rsidRDefault="002F3714" w:rsidP="00C5047B">
            <w:pPr>
              <w:rPr>
                <w:sz w:val="20"/>
                <w:szCs w:val="20"/>
              </w:rPr>
            </w:pPr>
            <w:r w:rsidRPr="00A84B44">
              <w:rPr>
                <w:sz w:val="20"/>
                <w:szCs w:val="20"/>
              </w:rPr>
              <w:t>Early Woodland</w:t>
            </w:r>
          </w:p>
        </w:tc>
        <w:tc>
          <w:tcPr>
            <w:tcW w:w="4026" w:type="dxa"/>
          </w:tcPr>
          <w:p w:rsidR="00842790" w:rsidRPr="00A375B8" w:rsidRDefault="002F3714" w:rsidP="00D02717">
            <w:pPr>
              <w:rPr>
                <w:sz w:val="18"/>
                <w:szCs w:val="18"/>
              </w:rPr>
            </w:pPr>
            <w:r w:rsidRPr="00A375B8">
              <w:rPr>
                <w:sz w:val="18"/>
                <w:szCs w:val="18"/>
              </w:rPr>
              <w:t>Hunting and gathering using seasonal camps, pottery first appears</w:t>
            </w:r>
            <w:r w:rsidR="00D02717" w:rsidRPr="00A375B8">
              <w:rPr>
                <w:sz w:val="18"/>
                <w:szCs w:val="18"/>
              </w:rPr>
              <w:t xml:space="preserve"> </w:t>
            </w:r>
          </w:p>
        </w:tc>
        <w:tc>
          <w:tcPr>
            <w:tcW w:w="2880" w:type="dxa"/>
          </w:tcPr>
          <w:p w:rsidR="00842790" w:rsidRPr="00A84B44" w:rsidRDefault="00D02717" w:rsidP="00C5047B">
            <w:pPr>
              <w:rPr>
                <w:sz w:val="20"/>
                <w:szCs w:val="20"/>
              </w:rPr>
            </w:pPr>
            <w:r w:rsidRPr="00A84B44">
              <w:rPr>
                <w:sz w:val="20"/>
                <w:szCs w:val="20"/>
              </w:rPr>
              <w:t>Adena, Crab Orchard</w:t>
            </w:r>
          </w:p>
        </w:tc>
      </w:tr>
      <w:tr w:rsidR="002F3714" w:rsidTr="00A375B8">
        <w:tc>
          <w:tcPr>
            <w:tcW w:w="2059" w:type="dxa"/>
          </w:tcPr>
          <w:p w:rsidR="002F3714" w:rsidRPr="00A84B44" w:rsidRDefault="002F3714" w:rsidP="00C5047B">
            <w:pPr>
              <w:rPr>
                <w:sz w:val="20"/>
                <w:szCs w:val="20"/>
              </w:rPr>
            </w:pPr>
            <w:r w:rsidRPr="00A84B44">
              <w:rPr>
                <w:sz w:val="20"/>
                <w:szCs w:val="20"/>
              </w:rPr>
              <w:t>200 B.C. to A.D. 500</w:t>
            </w:r>
          </w:p>
        </w:tc>
        <w:tc>
          <w:tcPr>
            <w:tcW w:w="1295" w:type="dxa"/>
          </w:tcPr>
          <w:p w:rsidR="002F3714" w:rsidRPr="00A84B44" w:rsidRDefault="002F3714" w:rsidP="00C5047B">
            <w:pPr>
              <w:rPr>
                <w:sz w:val="20"/>
                <w:szCs w:val="20"/>
              </w:rPr>
            </w:pPr>
            <w:r w:rsidRPr="00A84B44">
              <w:rPr>
                <w:sz w:val="20"/>
                <w:szCs w:val="20"/>
              </w:rPr>
              <w:t>Middle Woodland</w:t>
            </w:r>
          </w:p>
        </w:tc>
        <w:tc>
          <w:tcPr>
            <w:tcW w:w="4026" w:type="dxa"/>
          </w:tcPr>
          <w:p w:rsidR="002F3714" w:rsidRPr="00A375B8" w:rsidRDefault="002F3714" w:rsidP="00C5047B">
            <w:pPr>
              <w:rPr>
                <w:sz w:val="18"/>
                <w:szCs w:val="18"/>
              </w:rPr>
            </w:pPr>
            <w:r w:rsidRPr="00A375B8">
              <w:rPr>
                <w:sz w:val="18"/>
                <w:szCs w:val="18"/>
              </w:rPr>
              <w:t xml:space="preserve">Hunting, gathering and growing plants for food, burial mounds and earthworks, long distance trade in ceremonial goods  </w:t>
            </w:r>
          </w:p>
        </w:tc>
        <w:tc>
          <w:tcPr>
            <w:tcW w:w="2880" w:type="dxa"/>
          </w:tcPr>
          <w:p w:rsidR="002F3714" w:rsidRPr="00A84B44" w:rsidRDefault="009E636D" w:rsidP="00C5047B">
            <w:pPr>
              <w:rPr>
                <w:sz w:val="20"/>
                <w:szCs w:val="20"/>
              </w:rPr>
            </w:pPr>
            <w:r w:rsidRPr="00A84B44">
              <w:rPr>
                <w:sz w:val="20"/>
                <w:szCs w:val="20"/>
              </w:rPr>
              <w:t>Mann, Goodall Focus, Crab Orchard, All</w:t>
            </w:r>
            <w:r w:rsidR="00B63C83">
              <w:rPr>
                <w:sz w:val="20"/>
                <w:szCs w:val="20"/>
              </w:rPr>
              <w:t>i</w:t>
            </w:r>
            <w:r w:rsidRPr="00A84B44">
              <w:rPr>
                <w:sz w:val="20"/>
                <w:szCs w:val="20"/>
              </w:rPr>
              <w:t>son-Lamotte, Havana, Scioto</w:t>
            </w:r>
          </w:p>
        </w:tc>
      </w:tr>
      <w:tr w:rsidR="002F3714" w:rsidTr="00A375B8">
        <w:tc>
          <w:tcPr>
            <w:tcW w:w="2059" w:type="dxa"/>
          </w:tcPr>
          <w:p w:rsidR="002F3714" w:rsidRPr="00A84B44" w:rsidRDefault="002F3714" w:rsidP="00C5047B">
            <w:pPr>
              <w:rPr>
                <w:sz w:val="20"/>
                <w:szCs w:val="20"/>
              </w:rPr>
            </w:pPr>
            <w:r w:rsidRPr="00A84B44">
              <w:rPr>
                <w:sz w:val="20"/>
                <w:szCs w:val="20"/>
              </w:rPr>
              <w:t>A.D. 500 to A.D. 1500</w:t>
            </w:r>
          </w:p>
        </w:tc>
        <w:tc>
          <w:tcPr>
            <w:tcW w:w="1295" w:type="dxa"/>
          </w:tcPr>
          <w:p w:rsidR="002F3714" w:rsidRPr="00A84B44" w:rsidRDefault="002F3714" w:rsidP="00C5047B">
            <w:pPr>
              <w:rPr>
                <w:sz w:val="20"/>
                <w:szCs w:val="20"/>
              </w:rPr>
            </w:pPr>
            <w:r w:rsidRPr="00A84B44">
              <w:rPr>
                <w:sz w:val="20"/>
                <w:szCs w:val="20"/>
              </w:rPr>
              <w:t>Late Woodland</w:t>
            </w:r>
          </w:p>
        </w:tc>
        <w:tc>
          <w:tcPr>
            <w:tcW w:w="4026" w:type="dxa"/>
          </w:tcPr>
          <w:p w:rsidR="002F3714" w:rsidRPr="00A375B8" w:rsidRDefault="002F3714" w:rsidP="00C5047B">
            <w:pPr>
              <w:rPr>
                <w:sz w:val="18"/>
                <w:szCs w:val="18"/>
              </w:rPr>
            </w:pPr>
            <w:r w:rsidRPr="00A375B8">
              <w:rPr>
                <w:sz w:val="18"/>
                <w:szCs w:val="18"/>
              </w:rPr>
              <w:t>Hunting and gathering continues, farming and gathering of wild plants, mound building declines, larger villages</w:t>
            </w:r>
          </w:p>
        </w:tc>
        <w:tc>
          <w:tcPr>
            <w:tcW w:w="2880" w:type="dxa"/>
          </w:tcPr>
          <w:p w:rsidR="002F3714" w:rsidRPr="00A84B44" w:rsidRDefault="00AB0ED1" w:rsidP="00C5047B">
            <w:pPr>
              <w:rPr>
                <w:sz w:val="20"/>
                <w:szCs w:val="20"/>
              </w:rPr>
            </w:pPr>
            <w:r w:rsidRPr="00A84B44">
              <w:rPr>
                <w:sz w:val="20"/>
                <w:szCs w:val="20"/>
              </w:rPr>
              <w:t>Oliver, Yankeetown, Newtown, Allison-Lamotte, Albee</w:t>
            </w:r>
          </w:p>
        </w:tc>
      </w:tr>
      <w:tr w:rsidR="00842790" w:rsidTr="00A375B8">
        <w:tc>
          <w:tcPr>
            <w:tcW w:w="2059" w:type="dxa"/>
          </w:tcPr>
          <w:p w:rsidR="00842790" w:rsidRPr="00A84B44" w:rsidRDefault="002F3714" w:rsidP="00C5047B">
            <w:pPr>
              <w:rPr>
                <w:sz w:val="20"/>
                <w:szCs w:val="20"/>
              </w:rPr>
            </w:pPr>
            <w:r w:rsidRPr="00A84B44">
              <w:rPr>
                <w:sz w:val="20"/>
                <w:szCs w:val="20"/>
              </w:rPr>
              <w:t>A.D. 1000 to A.D. 1650</w:t>
            </w:r>
          </w:p>
        </w:tc>
        <w:tc>
          <w:tcPr>
            <w:tcW w:w="1295" w:type="dxa"/>
          </w:tcPr>
          <w:p w:rsidR="00842790" w:rsidRPr="00A84B44" w:rsidRDefault="002F3714" w:rsidP="00C5047B">
            <w:pPr>
              <w:rPr>
                <w:sz w:val="20"/>
                <w:szCs w:val="20"/>
              </w:rPr>
            </w:pPr>
            <w:r w:rsidRPr="00A84B44">
              <w:rPr>
                <w:sz w:val="20"/>
                <w:szCs w:val="20"/>
              </w:rPr>
              <w:t>Mississippian</w:t>
            </w:r>
          </w:p>
        </w:tc>
        <w:tc>
          <w:tcPr>
            <w:tcW w:w="4026" w:type="dxa"/>
          </w:tcPr>
          <w:p w:rsidR="00842790" w:rsidRPr="00A375B8" w:rsidRDefault="002F3714" w:rsidP="00C5047B">
            <w:pPr>
              <w:rPr>
                <w:sz w:val="18"/>
                <w:szCs w:val="18"/>
              </w:rPr>
            </w:pPr>
            <w:r w:rsidRPr="00A375B8">
              <w:rPr>
                <w:sz w:val="18"/>
                <w:szCs w:val="18"/>
              </w:rPr>
              <w:t>Agriculture to support large towns, defensive palisades, temple mounds, heavy trade, later large towns abandoned for smaller villages</w:t>
            </w:r>
          </w:p>
        </w:tc>
        <w:tc>
          <w:tcPr>
            <w:tcW w:w="2880" w:type="dxa"/>
          </w:tcPr>
          <w:p w:rsidR="00842790" w:rsidRPr="00A84B44" w:rsidRDefault="005208E2" w:rsidP="00C5047B">
            <w:pPr>
              <w:rPr>
                <w:sz w:val="20"/>
                <w:szCs w:val="20"/>
              </w:rPr>
            </w:pPr>
            <w:r w:rsidRPr="00A84B44">
              <w:rPr>
                <w:sz w:val="20"/>
                <w:szCs w:val="20"/>
              </w:rPr>
              <w:t xml:space="preserve">Angel, Caborn-Welborn, </w:t>
            </w:r>
            <w:r w:rsidR="00740213" w:rsidRPr="00A84B44">
              <w:rPr>
                <w:sz w:val="20"/>
                <w:szCs w:val="20"/>
              </w:rPr>
              <w:t xml:space="preserve">Oliver, </w:t>
            </w:r>
            <w:r w:rsidRPr="00A84B44">
              <w:rPr>
                <w:sz w:val="20"/>
                <w:szCs w:val="20"/>
              </w:rPr>
              <w:t>Vincennes, Fisher, Huber, Fort Ancient, Prather</w:t>
            </w:r>
          </w:p>
        </w:tc>
      </w:tr>
      <w:tr w:rsidR="005208E2" w:rsidTr="00A375B8">
        <w:tc>
          <w:tcPr>
            <w:tcW w:w="2059" w:type="dxa"/>
          </w:tcPr>
          <w:p w:rsidR="005208E2" w:rsidRPr="00A84B44" w:rsidRDefault="005208E2" w:rsidP="00C5047B">
            <w:pPr>
              <w:rPr>
                <w:sz w:val="20"/>
                <w:szCs w:val="20"/>
              </w:rPr>
            </w:pPr>
            <w:r w:rsidRPr="00A84B44">
              <w:rPr>
                <w:sz w:val="20"/>
                <w:szCs w:val="20"/>
              </w:rPr>
              <w:t>Post A.D. 1400</w:t>
            </w:r>
          </w:p>
        </w:tc>
        <w:tc>
          <w:tcPr>
            <w:tcW w:w="1295" w:type="dxa"/>
          </w:tcPr>
          <w:p w:rsidR="005208E2" w:rsidRPr="00A84B44" w:rsidRDefault="005208E2" w:rsidP="00C5047B">
            <w:pPr>
              <w:rPr>
                <w:sz w:val="20"/>
                <w:szCs w:val="20"/>
              </w:rPr>
            </w:pPr>
            <w:r w:rsidRPr="00A84B44">
              <w:rPr>
                <w:sz w:val="20"/>
                <w:szCs w:val="20"/>
              </w:rPr>
              <w:t>Protohistoric</w:t>
            </w:r>
          </w:p>
        </w:tc>
        <w:tc>
          <w:tcPr>
            <w:tcW w:w="4026" w:type="dxa"/>
          </w:tcPr>
          <w:p w:rsidR="005208E2" w:rsidRPr="00A375B8" w:rsidRDefault="00930A99" w:rsidP="00930A99">
            <w:pPr>
              <w:rPr>
                <w:sz w:val="18"/>
                <w:szCs w:val="18"/>
              </w:rPr>
            </w:pPr>
            <w:r w:rsidRPr="00A375B8">
              <w:rPr>
                <w:sz w:val="18"/>
                <w:szCs w:val="18"/>
              </w:rPr>
              <w:t>Native groups displaced in 17</w:t>
            </w:r>
            <w:r w:rsidRPr="00A375B8">
              <w:rPr>
                <w:sz w:val="18"/>
                <w:szCs w:val="18"/>
                <w:vertAlign w:val="superscript"/>
              </w:rPr>
              <w:t>th</w:t>
            </w:r>
            <w:r w:rsidRPr="00A375B8">
              <w:rPr>
                <w:sz w:val="18"/>
                <w:szCs w:val="18"/>
              </w:rPr>
              <w:t xml:space="preserve"> century causing a cultural break between prehistory and history. </w:t>
            </w:r>
          </w:p>
        </w:tc>
        <w:tc>
          <w:tcPr>
            <w:tcW w:w="2880" w:type="dxa"/>
          </w:tcPr>
          <w:p w:rsidR="005208E2" w:rsidRPr="00A84B44" w:rsidRDefault="00740213" w:rsidP="00740213">
            <w:pPr>
              <w:rPr>
                <w:sz w:val="20"/>
                <w:szCs w:val="20"/>
              </w:rPr>
            </w:pPr>
            <w:r w:rsidRPr="00A84B44">
              <w:rPr>
                <w:sz w:val="20"/>
                <w:szCs w:val="20"/>
              </w:rPr>
              <w:t>Caborn-Welborn, Berrien, Fo</w:t>
            </w:r>
            <w:r w:rsidR="00930A99" w:rsidRPr="00A84B44">
              <w:rPr>
                <w:sz w:val="20"/>
                <w:szCs w:val="20"/>
              </w:rPr>
              <w:t>rt Ancient</w:t>
            </w:r>
            <w:r w:rsidRPr="00A84B44">
              <w:rPr>
                <w:sz w:val="20"/>
                <w:szCs w:val="20"/>
              </w:rPr>
              <w:t xml:space="preserve"> (Shawnee?) </w:t>
            </w:r>
          </w:p>
        </w:tc>
      </w:tr>
    </w:tbl>
    <w:p w:rsidR="001E76B6" w:rsidRDefault="001E76B6" w:rsidP="001E76B6">
      <w:pPr>
        <w:pStyle w:val="Caption"/>
        <w:keepNext/>
      </w:pPr>
      <w:bookmarkStart w:id="11" w:name="_Toc326231437"/>
      <w:r>
        <w:t xml:space="preserve">Table </w:t>
      </w:r>
      <w:fldSimple w:instr=" SEQ Table \* ARABIC ">
        <w:r w:rsidR="006A616B">
          <w:rPr>
            <w:noProof/>
          </w:rPr>
          <w:t>1</w:t>
        </w:r>
      </w:fldSimple>
      <w:r>
        <w:t>: Indiana Prehistoric Cultural Chronology</w:t>
      </w:r>
      <w:bookmarkEnd w:id="11"/>
    </w:p>
    <w:p w:rsidR="00F153FB" w:rsidRPr="008C506B" w:rsidRDefault="00507CD9" w:rsidP="00C5047B">
      <w:r w:rsidRPr="008C506B">
        <w:t>In the entire Great Lakes area, dramatic changes occurred in the Native American groups prior to the arrival of the first European traders and explorers in the 17</w:t>
      </w:r>
      <w:r w:rsidRPr="008C506B">
        <w:rPr>
          <w:vertAlign w:val="superscript"/>
        </w:rPr>
        <w:t>th</w:t>
      </w:r>
      <w:r w:rsidRPr="008C506B">
        <w:t xml:space="preserve"> century.  Indian populations were displaced </w:t>
      </w:r>
      <w:r w:rsidR="00F153FB" w:rsidRPr="008C506B">
        <w:t xml:space="preserve">by </w:t>
      </w:r>
      <w:r w:rsidRPr="008C506B">
        <w:t>th</w:t>
      </w:r>
      <w:r w:rsidR="00F153FB" w:rsidRPr="008C506B">
        <w:t>ose on th</w:t>
      </w:r>
      <w:r w:rsidRPr="008C506B">
        <w:t>e east coast who in turn displaced other groups who sought refuge elsewhere.  We don’t know for certain which Native American groups were present in the area</w:t>
      </w:r>
      <w:r w:rsidR="008C506B" w:rsidRPr="008C506B">
        <w:t xml:space="preserve"> during specific time periods.  </w:t>
      </w:r>
      <w:r w:rsidR="00F153FB" w:rsidRPr="008C506B">
        <w:t xml:space="preserve">  </w:t>
      </w:r>
      <w:r w:rsidRPr="008C506B">
        <w:t>Miami</w:t>
      </w:r>
      <w:r w:rsidR="00F153FB" w:rsidRPr="008C506B">
        <w:t xml:space="preserve">, Wea, </w:t>
      </w:r>
      <w:r w:rsidRPr="008C506B">
        <w:t>Piankeshaw, Shawnee</w:t>
      </w:r>
      <w:r w:rsidR="00F153FB" w:rsidRPr="008C506B">
        <w:t xml:space="preserve">, Delaware, Wyandotte, Kickapoo, and Potawatomi groups lived in Indiana </w:t>
      </w:r>
      <w:r w:rsidR="008C506B" w:rsidRPr="008C506B">
        <w:t>in the 17</w:t>
      </w:r>
      <w:r w:rsidR="008C506B" w:rsidRPr="008C506B">
        <w:rPr>
          <w:vertAlign w:val="superscript"/>
        </w:rPr>
        <w:t>th</w:t>
      </w:r>
      <w:r w:rsidR="008C506B" w:rsidRPr="008C506B">
        <w:t xml:space="preserve"> and 18</w:t>
      </w:r>
      <w:r w:rsidR="008C506B" w:rsidRPr="008C506B">
        <w:rPr>
          <w:vertAlign w:val="superscript"/>
        </w:rPr>
        <w:t>th</w:t>
      </w:r>
      <w:r w:rsidR="008C506B" w:rsidRPr="008C506B">
        <w:t xml:space="preserve"> centuries </w:t>
      </w:r>
      <w:r w:rsidR="00F153FB" w:rsidRPr="008C506B">
        <w:t xml:space="preserve">though the </w:t>
      </w:r>
      <w:r w:rsidR="008C506B" w:rsidRPr="008C506B">
        <w:t xml:space="preserve">details of </w:t>
      </w:r>
      <w:r w:rsidR="00F153FB" w:rsidRPr="008C506B">
        <w:t>time period</w:t>
      </w:r>
      <w:r w:rsidR="008C506B" w:rsidRPr="008C506B">
        <w:t xml:space="preserve">, </w:t>
      </w:r>
      <w:r w:rsidR="00F153FB" w:rsidRPr="008C506B">
        <w:t>scale</w:t>
      </w:r>
      <w:r w:rsidR="008C506B" w:rsidRPr="008C506B">
        <w:t>, and length</w:t>
      </w:r>
      <w:r w:rsidR="00F153FB" w:rsidRPr="008C506B">
        <w:t xml:space="preserve"> of occupation in southern Indiana is not clear.</w:t>
      </w:r>
      <w:r w:rsidR="008C506B" w:rsidRPr="008C506B">
        <w:t xml:space="preserve">  See Sieber and Munson (1992) for further information. </w:t>
      </w:r>
      <w:r w:rsidR="00F153FB" w:rsidRPr="008C506B">
        <w:t xml:space="preserve">  </w:t>
      </w:r>
    </w:p>
    <w:p w:rsidR="00FD3C9E" w:rsidRDefault="00DC56EF" w:rsidP="00C5047B">
      <w:r w:rsidRPr="008C506B">
        <w:lastRenderedPageBreak/>
        <w:t xml:space="preserve">Early pioneer settlers of </w:t>
      </w:r>
      <w:r w:rsidR="00DC76BD" w:rsidRPr="008C506B">
        <w:t>Indiana came from Europe</w:t>
      </w:r>
      <w:r w:rsidRPr="008C506B">
        <w:t>.  After Indiana became a state in 1816 more people came into the area from the upland south (Kentucky, North Carolina, Virginia, and Tennessee)</w:t>
      </w:r>
      <w:r w:rsidR="001A6725" w:rsidRPr="008C506B">
        <w:t xml:space="preserve"> and northeastern </w:t>
      </w:r>
      <w:r w:rsidR="00F153FB" w:rsidRPr="008C506B">
        <w:t>Yankee states</w:t>
      </w:r>
      <w:r w:rsidRPr="008C506B">
        <w:t xml:space="preserve"> (Pennsylvania, Ohio, New York, Maryland, and New England). Many settle</w:t>
      </w:r>
      <w:r w:rsidR="001A6725" w:rsidRPr="008C506B">
        <w:t xml:space="preserve">rs </w:t>
      </w:r>
      <w:r w:rsidRPr="008C506B">
        <w:t xml:space="preserve">belonged to a middle class of land-owning “plain folk” who cultivated corn and raised hogs for subsistence and market export along the rivers (Sieber and Munson 199).   Early industries included logging, farming, </w:t>
      </w:r>
      <w:r w:rsidR="001A6725" w:rsidRPr="008C506B">
        <w:t xml:space="preserve">tanning, milling, quarrying of whetstone, and salt making. Later industries include </w:t>
      </w:r>
      <w:r w:rsidRPr="008C506B">
        <w:t xml:space="preserve">mining of coal and clay, </w:t>
      </w:r>
      <w:r w:rsidR="001A6725" w:rsidRPr="008C506B">
        <w:t xml:space="preserve">and </w:t>
      </w:r>
      <w:r w:rsidRPr="008C506B">
        <w:t xml:space="preserve">furniture manufacture.  </w:t>
      </w:r>
    </w:p>
    <w:p w:rsidR="001D19E9" w:rsidRPr="0018343B" w:rsidRDefault="001D19E9" w:rsidP="00C5047B">
      <w:pPr>
        <w:rPr>
          <w:highlight w:val="yellow"/>
        </w:rPr>
      </w:pPr>
      <w:r>
        <w:t xml:space="preserve">As defined in Seiber and Munson (1992) the historic period in southern Indiana can be divided into the following four categories:  Cultures in Transition: Native Americans, 1600-1800; </w:t>
      </w:r>
      <w:r w:rsidR="00C5047B">
        <w:t>Transplanted Cultures: Pioneer Settlement, 1800-1850</w:t>
      </w:r>
      <w:r>
        <w:t xml:space="preserve"> (</w:t>
      </w:r>
      <w:r w:rsidR="00C5047B">
        <w:t>Upland Southerners</w:t>
      </w:r>
      <w:r>
        <w:t xml:space="preserve">, </w:t>
      </w:r>
      <w:r w:rsidR="00C5047B">
        <w:t>Yankees</w:t>
      </w:r>
      <w:r>
        <w:t xml:space="preserve">, </w:t>
      </w:r>
      <w:r w:rsidR="00C5047B">
        <w:t>German-American</w:t>
      </w:r>
      <w:r>
        <w:t xml:space="preserve">, and </w:t>
      </w:r>
      <w:r w:rsidR="00C5047B">
        <w:t>African-American</w:t>
      </w:r>
      <w:r>
        <w:t xml:space="preserve">); </w:t>
      </w:r>
      <w:r w:rsidR="00C5047B">
        <w:t>Regional Distinctiveness: Tradition and Change, 1850-1915</w:t>
      </w:r>
      <w:r>
        <w:t xml:space="preserve">; and </w:t>
      </w:r>
      <w:r w:rsidR="00C5047B">
        <w:t>Twentieth Century Changes, 1915-1950</w:t>
      </w:r>
      <w:r>
        <w:t xml:space="preserve">.  </w:t>
      </w:r>
    </w:p>
    <w:p w:rsidR="00012FF5" w:rsidRDefault="001D19E9" w:rsidP="00C5047B">
      <w:r>
        <w:t>These categories</w:t>
      </w:r>
      <w:r w:rsidR="008D3606">
        <w:t xml:space="preserve"> are </w:t>
      </w:r>
      <w:r w:rsidR="00CD6797">
        <w:t xml:space="preserve">the </w:t>
      </w:r>
      <w:r w:rsidR="008D3606">
        <w:t>historic contexts that</w:t>
      </w:r>
      <w:r>
        <w:t xml:space="preserve"> </w:t>
      </w:r>
      <w:r w:rsidR="008D3606">
        <w:t xml:space="preserve">will be used in the future </w:t>
      </w:r>
      <w:r w:rsidR="00CD6797">
        <w:t>as</w:t>
      </w:r>
      <w:r>
        <w:t xml:space="preserve"> </w:t>
      </w:r>
      <w:r w:rsidR="008D3606">
        <w:t xml:space="preserve">a research </w:t>
      </w:r>
      <w:r>
        <w:t>framework</w:t>
      </w:r>
      <w:r w:rsidR="00CD6797">
        <w:t xml:space="preserve">.  </w:t>
      </w:r>
      <w:r w:rsidR="008C506B">
        <w:t xml:space="preserve">These contexts will allow us to </w:t>
      </w:r>
      <w:r w:rsidR="00932233">
        <w:t xml:space="preserve">narrow down the pool of sites that best represent the identified temporal, functional, and ethnic categories.  As we assess integrity we can identify a handful of sites </w:t>
      </w:r>
      <w:r w:rsidR="00CD6797">
        <w:t xml:space="preserve">in each category </w:t>
      </w:r>
      <w:r w:rsidR="00932233">
        <w:t>to pursue formal evaluations and ultimately nominate to the NRHP.</w:t>
      </w:r>
      <w:r w:rsidR="008D3606">
        <w:t xml:space="preserve"> </w:t>
      </w:r>
      <w:r>
        <w:t xml:space="preserve"> </w:t>
      </w:r>
    </w:p>
    <w:p w:rsidR="009342F9" w:rsidRDefault="000321AF" w:rsidP="002C4B12">
      <w:pPr>
        <w:pStyle w:val="Heading1"/>
        <w:numPr>
          <w:ilvl w:val="0"/>
          <w:numId w:val="34"/>
        </w:numPr>
      </w:pPr>
      <w:bookmarkStart w:id="12" w:name="_Toc328462375"/>
      <w:r w:rsidRPr="00AE7FE0">
        <w:t>S</w:t>
      </w:r>
      <w:r w:rsidR="004F3980" w:rsidRPr="00AE7FE0">
        <w:t>ynthesis of projected cultural resource numbers, types, and locations based on predictive modeling, site identification strategies, and known cultural resources</w:t>
      </w:r>
      <w:bookmarkEnd w:id="12"/>
    </w:p>
    <w:p w:rsidR="00156B14" w:rsidRDefault="00CD6797" w:rsidP="00156B14">
      <w:r>
        <w:t>The Hoosier National Forest is located in three physiographic regions</w:t>
      </w:r>
      <w:r w:rsidR="00CA42D4">
        <w:t>: f</w:t>
      </w:r>
      <w:r>
        <w:t xml:space="preserve">rom north to south they are the Brown County Hills, Mitchell Karst Plain, and Crawford Upland.  </w:t>
      </w:r>
      <w:r w:rsidR="00FF03A9">
        <w:t>Previously recorded c</w:t>
      </w:r>
      <w:r w:rsidR="00156B14">
        <w:t xml:space="preserve">ultural resource sites are most plentiful in the Crawford Upland (73%), followed by Brown County Hills (26%) and the Mitchell Karst Plain (1%).      </w:t>
      </w:r>
    </w:p>
    <w:p w:rsidR="00692DBC" w:rsidRDefault="00A67CD5" w:rsidP="00CD6797">
      <w:r w:rsidRPr="00692DBC">
        <w:rPr>
          <w:b/>
          <w:i/>
        </w:rPr>
        <w:t>Brown County Hills</w:t>
      </w:r>
      <w:r>
        <w:t xml:space="preserve"> </w:t>
      </w:r>
    </w:p>
    <w:p w:rsidR="00AA2617" w:rsidRDefault="00692DBC" w:rsidP="00CD6797">
      <w:r>
        <w:t xml:space="preserve">The Brown County Hills </w:t>
      </w:r>
      <w:r w:rsidR="00A67CD5">
        <w:t>are characterized as</w:t>
      </w:r>
      <w:r w:rsidR="00376726">
        <w:t xml:space="preserve"> deeply dissected uplands underlain by siltstone, sandstone and shale (Homoya et al 1985). </w:t>
      </w:r>
      <w:r w:rsidR="00BD406C">
        <w:t>It has flat-topped narrow divides, steep slopes and deep V-shaped valley</w:t>
      </w:r>
      <w:r w:rsidR="00FF03A9">
        <w:t>s</w:t>
      </w:r>
      <w:r w:rsidR="00BD406C">
        <w:t xml:space="preserve"> (Schneider 1966).  Shorter streams have very little floodplain development but the larger streams have narrow valley flats.  </w:t>
      </w:r>
      <w:r w:rsidR="00015752">
        <w:t xml:space="preserve">Small ephemeral  streams are common.  </w:t>
      </w:r>
      <w:r w:rsidR="00BD406C">
        <w:t xml:space="preserve">The area is nearly all in slope </w:t>
      </w:r>
      <w:r w:rsidR="00015752">
        <w:t xml:space="preserve">that is well drained by a dendritic drainage system.  </w:t>
      </w:r>
      <w:r w:rsidR="00DE5FA9">
        <w:t>Soils are well drained acid silt loams.  Bedrock is near th</w:t>
      </w:r>
      <w:r w:rsidR="00015752">
        <w:t xml:space="preserve">e surface but rarely outcrops.  </w:t>
      </w:r>
      <w:r w:rsidR="00DE5FA9">
        <w:t xml:space="preserve"> </w:t>
      </w:r>
      <w:r w:rsidR="00015752">
        <w:t>The natural communities are uniform with uplands dominated by oak-hickory and more mesic species such as maple, beech, and ash</w:t>
      </w:r>
      <w:r w:rsidR="00015752" w:rsidRPr="00015752">
        <w:t xml:space="preserve"> </w:t>
      </w:r>
      <w:r w:rsidR="00015752">
        <w:t xml:space="preserve">in ravines.  </w:t>
      </w:r>
    </w:p>
    <w:p w:rsidR="00692DBC" w:rsidRPr="00692DBC" w:rsidRDefault="00692DBC" w:rsidP="00CD6797">
      <w:pPr>
        <w:rPr>
          <w:b/>
          <w:i/>
        </w:rPr>
      </w:pPr>
      <w:r w:rsidRPr="00692DBC">
        <w:rPr>
          <w:b/>
          <w:i/>
        </w:rPr>
        <w:t>Mitchell Karst Plain</w:t>
      </w:r>
    </w:p>
    <w:p w:rsidR="00692DBC" w:rsidRDefault="00692DBC" w:rsidP="00692DBC">
      <w:r>
        <w:t>Mitchell Karst Plain</w:t>
      </w:r>
      <w:r w:rsidR="00BD531A">
        <w:t xml:space="preserve"> is a rolling, low-lying expanse of land characterized by extensive karst features</w:t>
      </w:r>
      <w:r w:rsidR="00376726">
        <w:t xml:space="preserve"> such as caves and sinkholes (Homoya et al 1985).</w:t>
      </w:r>
      <w:r w:rsidR="00BD531A">
        <w:t xml:space="preserve">  </w:t>
      </w:r>
      <w:r w:rsidR="00015752">
        <w:t xml:space="preserve">It exhibits some of the best karst topography in the world (Schneider 1966).  </w:t>
      </w:r>
      <w:r w:rsidR="00BD531A">
        <w:t xml:space="preserve">The area is dissected giving </w:t>
      </w:r>
      <w:r w:rsidR="00C05494">
        <w:t xml:space="preserve">it </w:t>
      </w:r>
      <w:r w:rsidR="00BD531A">
        <w:t>a range of elevations from 600 to 900 feet</w:t>
      </w:r>
      <w:r w:rsidR="00B3301D">
        <w:t xml:space="preserve"> (Schneider </w:t>
      </w:r>
      <w:r w:rsidR="00B3301D">
        <w:lastRenderedPageBreak/>
        <w:t>1966)</w:t>
      </w:r>
      <w:r w:rsidR="00BD531A">
        <w:t>.  Bedrock is composed of Mississippian sediments of the Blue River and Sanders Group</w:t>
      </w:r>
      <w:r w:rsidR="00EF5720">
        <w:t xml:space="preserve"> consisting mostly of weak solu</w:t>
      </w:r>
      <w:r w:rsidR="00BD531A">
        <w:t>ble limestones</w:t>
      </w:r>
      <w:r w:rsidR="00B3301D">
        <w:t xml:space="preserve"> (Gray and Powell 1965)</w:t>
      </w:r>
      <w:r w:rsidR="00BD531A">
        <w:t xml:space="preserve">.  </w:t>
      </w:r>
      <w:r w:rsidR="00B3301D">
        <w:t xml:space="preserve">According </w:t>
      </w:r>
      <w:r w:rsidR="00B3301D" w:rsidRPr="00040F9E">
        <w:t>to Malo</w:t>
      </w:r>
      <w:r w:rsidR="00A5485E" w:rsidRPr="00040F9E">
        <w:t>t</w:t>
      </w:r>
      <w:r w:rsidR="00B3301D" w:rsidRPr="00040F9E">
        <w:t xml:space="preserve">t (1931) karst is defined as limestone areas that possess a topography peculiar to and dependent upon underground solution and the diversion of surface waters to underground routes.  </w:t>
      </w:r>
      <w:r w:rsidR="00015752" w:rsidRPr="00040F9E">
        <w:t xml:space="preserve">The Salem Limestone contains the famous Indiana Limestone used in building material across the country.  </w:t>
      </w:r>
      <w:r w:rsidR="00BD531A" w:rsidRPr="00040F9E">
        <w:t>The Lost River is one of the major drainages of the region</w:t>
      </w:r>
      <w:r w:rsidR="00C05494" w:rsidRPr="00040F9E">
        <w:t xml:space="preserve">.  It </w:t>
      </w:r>
      <w:r w:rsidR="005C25FF" w:rsidRPr="00040F9E">
        <w:t xml:space="preserve">is about 85 miles long and for 21 miles it flows </w:t>
      </w:r>
      <w:r w:rsidR="00C05494" w:rsidRPr="00040F9E">
        <w:t>underground</w:t>
      </w:r>
      <w:r w:rsidR="005C25FF" w:rsidRPr="00040F9E">
        <w:t xml:space="preserve"> (Malott 1931).</w:t>
      </w:r>
      <w:r w:rsidR="005C25FF">
        <w:t xml:space="preserve">  </w:t>
      </w:r>
      <w:r w:rsidR="0042730A">
        <w:t xml:space="preserve">Wesley Chapel Gulf, a National Natural Landmark, is located on NFS land.  </w:t>
      </w:r>
      <w:r w:rsidR="00C05494">
        <w:t>Caves were used prehistorically and</w:t>
      </w:r>
      <w:r w:rsidR="00015752">
        <w:t xml:space="preserve"> </w:t>
      </w:r>
      <w:r w:rsidR="00C05494">
        <w:t>sinkhole</w:t>
      </w:r>
      <w:r w:rsidR="00015752">
        <w:t xml:space="preserve"> perimeters</w:t>
      </w:r>
      <w:r w:rsidR="00C05494">
        <w:t xml:space="preserve"> tend to be desirable habitation zones.    </w:t>
      </w:r>
      <w:r w:rsidR="00BD531A">
        <w:t xml:space="preserve"> </w:t>
      </w:r>
    </w:p>
    <w:p w:rsidR="00692DBC" w:rsidRPr="00692DBC" w:rsidRDefault="00692DBC" w:rsidP="00CD6797">
      <w:pPr>
        <w:rPr>
          <w:b/>
          <w:i/>
        </w:rPr>
      </w:pPr>
      <w:r w:rsidRPr="00692DBC">
        <w:rPr>
          <w:b/>
          <w:i/>
        </w:rPr>
        <w:t>Crawford Upland</w:t>
      </w:r>
    </w:p>
    <w:p w:rsidR="00692DBC" w:rsidRDefault="005C69CB" w:rsidP="00CD6797">
      <w:r>
        <w:t>According to Schneider (1966) t</w:t>
      </w:r>
      <w:r w:rsidR="00AA2617">
        <w:t xml:space="preserve">he Crawford Upland is a maturely dissected westward sloping plateau characterized by abundant stream valleys and a well integrated drainage system.  Most of the area is in slope, the drainage divides are generally flat topped but narrow, and valley walls are steep.  The bottoms of the larger valleys are occupied by moderately wide floodplains, and in some areas these floodplains are the only level tracts of land. </w:t>
      </w:r>
      <w:r w:rsidR="00DC56EF">
        <w:t>Differential erosion has produced a deeply dissected upland marked by a great di</w:t>
      </w:r>
      <w:r>
        <w:t xml:space="preserve">versity of topographic features.  </w:t>
      </w:r>
      <w:r w:rsidR="00AA2617">
        <w:t xml:space="preserve">Local relief of 300 or 350 feet is not uncommon Homoya (1985) </w:t>
      </w:r>
      <w:r>
        <w:t>says t</w:t>
      </w:r>
      <w:r w:rsidR="00AA2617">
        <w:t xml:space="preserve">he most distinctive features of this </w:t>
      </w:r>
      <w:r>
        <w:t xml:space="preserve">area </w:t>
      </w:r>
      <w:r w:rsidR="00AA2617">
        <w:t xml:space="preserve">are the rugged hills with sandstone cliffs and </w:t>
      </w:r>
      <w:r w:rsidR="00692DBC">
        <w:t>r</w:t>
      </w:r>
      <w:r w:rsidR="00AA2617">
        <w:t>ockhouses.  Mississip</w:t>
      </w:r>
      <w:r w:rsidR="00692DBC">
        <w:t>p</w:t>
      </w:r>
      <w:r w:rsidR="00AA2617">
        <w:t xml:space="preserve">ian sandstone composes most of the cliffs in the eastern portion of the section, as well as lower elevation outcrops to the west, whereas Pennsylvanian sandstone (especially the Mansfield Formation) dominates the western portion and </w:t>
      </w:r>
      <w:r w:rsidR="00692DBC">
        <w:t>higher hill</w:t>
      </w:r>
      <w:r w:rsidR="00AA2617">
        <w:t>s</w:t>
      </w:r>
      <w:r w:rsidR="00692DBC">
        <w:t xml:space="preserve">.  </w:t>
      </w:r>
      <w:r w:rsidR="00FF03A9">
        <w:t xml:space="preserve">The </w:t>
      </w:r>
      <w:r w:rsidR="00015752">
        <w:t xml:space="preserve">eastern part of the </w:t>
      </w:r>
      <w:r w:rsidR="00FF03A9">
        <w:t xml:space="preserve">upland (outside Hoosier National Forest boundaries) contains two well-known caves, Wyandotte and Marengo.   </w:t>
      </w:r>
      <w:r w:rsidR="00692DBC">
        <w:t>T</w:t>
      </w:r>
      <w:r w:rsidR="00AA2617">
        <w:t>he forest vegetation con</w:t>
      </w:r>
      <w:r w:rsidR="00692DBC">
        <w:t>s</w:t>
      </w:r>
      <w:r w:rsidR="00AA2617">
        <w:t>ists of an oak-hicko</w:t>
      </w:r>
      <w:r w:rsidR="00692DBC">
        <w:t>r</w:t>
      </w:r>
      <w:r w:rsidR="00AA2617">
        <w:t>y</w:t>
      </w:r>
      <w:r w:rsidR="00692DBC">
        <w:t xml:space="preserve"> assortment in the upper slopes and more mesic component in the coves</w:t>
      </w:r>
      <w:r>
        <w:t>.</w:t>
      </w:r>
      <w:r w:rsidR="00692DBC">
        <w:t xml:space="preserve"> </w:t>
      </w:r>
    </w:p>
    <w:p w:rsidR="00A67CD5" w:rsidRDefault="00BD531A" w:rsidP="00CD6797">
      <w:r w:rsidRPr="00BD531A">
        <w:t>Although rockshelters do occur in all three physiographic regions, the geology is particularly conducive to these formations in the Crawford Upland.</w:t>
      </w:r>
      <w:r>
        <w:t xml:space="preserve">  </w:t>
      </w:r>
      <w:r w:rsidR="00692DBC">
        <w:t xml:space="preserve">The Tick Ridge Sandstone Member of the Tar Springs Formation (Buffalo Wallow Group) as defined by Gray (1978) contains the majority of prehistorically occupied rockshelters.   </w:t>
      </w:r>
    </w:p>
    <w:p w:rsidR="003931DB" w:rsidRPr="00BE40D8" w:rsidRDefault="003931DB" w:rsidP="003931DB">
      <w:pPr>
        <w:pStyle w:val="Heading2"/>
      </w:pPr>
      <w:bookmarkStart w:id="13" w:name="_Toc328462376"/>
      <w:r w:rsidRPr="00BE40D8">
        <w:t>C</w:t>
      </w:r>
      <w:r>
        <w:t>urrent Methodology</w:t>
      </w:r>
      <w:bookmarkEnd w:id="13"/>
    </w:p>
    <w:p w:rsidR="005C69CB" w:rsidRDefault="00BD531A" w:rsidP="00BD531A">
      <w:r>
        <w:t>The Forest does not have a predictive model indicating which areas have a high, medium, or low probability for site locations.</w:t>
      </w:r>
      <w:r w:rsidR="005C69CB">
        <w:t xml:space="preserve">  </w:t>
      </w:r>
      <w:r w:rsidR="0064045B">
        <w:t xml:space="preserve">We are just now beginning to </w:t>
      </w:r>
      <w:r w:rsidR="005C69CB">
        <w:t>develop</w:t>
      </w:r>
      <w:r w:rsidR="0064045B">
        <w:t xml:space="preserve"> one.  </w:t>
      </w:r>
      <w:r w:rsidR="00E3352B">
        <w:t>However, we do use a variety of strategic and professionally-guided prefield and field methods designed to efficiently identify cultural resources and historic features across the Hoosier’s landscape.</w:t>
      </w:r>
    </w:p>
    <w:p w:rsidR="00BD531A" w:rsidRDefault="00E3352B" w:rsidP="00BD531A">
      <w:r>
        <w:t xml:space="preserve">In general, the Forest’s </w:t>
      </w:r>
      <w:r w:rsidR="00BD531A">
        <w:t>surface visibility is very low</w:t>
      </w:r>
      <w:r>
        <w:t xml:space="preserve">, </w:t>
      </w:r>
      <w:r w:rsidR="00BD531A">
        <w:t xml:space="preserve">so sites must be identified through a combination of </w:t>
      </w:r>
      <w:r>
        <w:t xml:space="preserve">visual surface </w:t>
      </w:r>
      <w:r w:rsidR="00BD531A">
        <w:t>inspection and subsurface shovel testing.  It is worth noting that in the early years of cultural resource ma</w:t>
      </w:r>
      <w:r w:rsidR="005C69CB">
        <w:t xml:space="preserve">nagement in the Forest Service, </w:t>
      </w:r>
      <w:r w:rsidR="00BD531A">
        <w:t xml:space="preserve">historic buildings were routinely </w:t>
      </w:r>
      <w:r>
        <w:t xml:space="preserve">ignored, often </w:t>
      </w:r>
      <w:r w:rsidR="00BD531A">
        <w:t xml:space="preserve">removed </w:t>
      </w:r>
      <w:r>
        <w:t xml:space="preserve">or </w:t>
      </w:r>
      <w:r w:rsidR="00BD531A">
        <w:t xml:space="preserve">not recorded as sites.  </w:t>
      </w:r>
    </w:p>
    <w:p w:rsidR="00040F9E" w:rsidRDefault="003931DB" w:rsidP="003931DB">
      <w:pPr>
        <w:rPr>
          <w:rFonts w:cstheme="minorHAnsi"/>
        </w:rPr>
      </w:pPr>
      <w:r w:rsidRPr="00CD6797">
        <w:rPr>
          <w:rFonts w:cstheme="minorHAnsi"/>
        </w:rPr>
        <w:t>Global Positioning System (GPS) technology is routinely used</w:t>
      </w:r>
      <w:r w:rsidR="00D27623" w:rsidRPr="00CD6797">
        <w:rPr>
          <w:rFonts w:cstheme="minorHAnsi"/>
        </w:rPr>
        <w:t xml:space="preserve"> to document survey and site locations.  </w:t>
      </w:r>
      <w:r w:rsidR="00E3352B">
        <w:rPr>
          <w:rFonts w:cstheme="minorHAnsi"/>
        </w:rPr>
        <w:t>Cultural resources w</w:t>
      </w:r>
      <w:r w:rsidR="00D27623" w:rsidRPr="00CD6797">
        <w:rPr>
          <w:rFonts w:cstheme="minorHAnsi"/>
        </w:rPr>
        <w:t xml:space="preserve">ork is </w:t>
      </w:r>
      <w:r w:rsidR="00E3352B">
        <w:rPr>
          <w:rFonts w:cstheme="minorHAnsi"/>
        </w:rPr>
        <w:t xml:space="preserve">usually </w:t>
      </w:r>
      <w:r w:rsidR="00D27623" w:rsidRPr="00CD6797">
        <w:rPr>
          <w:rFonts w:cstheme="minorHAnsi"/>
        </w:rPr>
        <w:t>accomplished by the forest arc</w:t>
      </w:r>
      <w:r w:rsidRPr="00CD6797">
        <w:rPr>
          <w:rFonts w:cstheme="minorHAnsi"/>
        </w:rPr>
        <w:t xml:space="preserve">haeologist, </w:t>
      </w:r>
      <w:r w:rsidR="00D27623" w:rsidRPr="00CD6797">
        <w:rPr>
          <w:rFonts w:cstheme="minorHAnsi"/>
        </w:rPr>
        <w:t xml:space="preserve">seasonal </w:t>
      </w:r>
      <w:r w:rsidRPr="00CD6797">
        <w:rPr>
          <w:rFonts w:cstheme="minorHAnsi"/>
        </w:rPr>
        <w:t>archaeological technicians</w:t>
      </w:r>
      <w:r w:rsidR="00D27623" w:rsidRPr="00CD6797">
        <w:rPr>
          <w:rFonts w:cstheme="minorHAnsi"/>
        </w:rPr>
        <w:t xml:space="preserve">, </w:t>
      </w:r>
      <w:r w:rsidRPr="00CD6797">
        <w:rPr>
          <w:rFonts w:cstheme="minorHAnsi"/>
        </w:rPr>
        <w:t xml:space="preserve">and paraprofessional archaeological technicians.  </w:t>
      </w:r>
      <w:r w:rsidR="00D27623" w:rsidRPr="00CD6797">
        <w:rPr>
          <w:rFonts w:cstheme="minorHAnsi"/>
        </w:rPr>
        <w:t xml:space="preserve">Many of the large scale Section 106 and </w:t>
      </w:r>
      <w:r w:rsidR="00D27623" w:rsidRPr="00CD6797">
        <w:rPr>
          <w:rFonts w:cstheme="minorHAnsi"/>
        </w:rPr>
        <w:lastRenderedPageBreak/>
        <w:t xml:space="preserve">110 of the NHPA surveys </w:t>
      </w:r>
      <w:r w:rsidRPr="00CD6797">
        <w:rPr>
          <w:rFonts w:cstheme="minorHAnsi"/>
        </w:rPr>
        <w:t xml:space="preserve">are </w:t>
      </w:r>
      <w:r w:rsidR="00D27623" w:rsidRPr="00CD6797">
        <w:rPr>
          <w:rFonts w:cstheme="minorHAnsi"/>
        </w:rPr>
        <w:t>completed through contract</w:t>
      </w:r>
      <w:r w:rsidR="00CD6797" w:rsidRPr="00CD6797">
        <w:rPr>
          <w:rFonts w:cstheme="minorHAnsi"/>
        </w:rPr>
        <w:t>s</w:t>
      </w:r>
      <w:r w:rsidR="00D27623" w:rsidRPr="00CD6797">
        <w:rPr>
          <w:rFonts w:cstheme="minorHAnsi"/>
        </w:rPr>
        <w:t>.  We are c</w:t>
      </w:r>
      <w:r w:rsidRPr="00CD6797">
        <w:rPr>
          <w:rFonts w:cstheme="minorHAnsi"/>
        </w:rPr>
        <w:t xml:space="preserve">urrently </w:t>
      </w:r>
      <w:r w:rsidR="00D27623" w:rsidRPr="00CD6797">
        <w:rPr>
          <w:rFonts w:cstheme="minorHAnsi"/>
        </w:rPr>
        <w:t xml:space="preserve">developing our second </w:t>
      </w:r>
      <w:r w:rsidRPr="00CD6797">
        <w:rPr>
          <w:rFonts w:cstheme="minorHAnsi"/>
        </w:rPr>
        <w:t xml:space="preserve">five </w:t>
      </w:r>
      <w:r w:rsidR="00040F9E">
        <w:rPr>
          <w:rFonts w:cstheme="minorHAnsi"/>
        </w:rPr>
        <w:t>y</w:t>
      </w:r>
      <w:r w:rsidRPr="00CD6797">
        <w:rPr>
          <w:rFonts w:cstheme="minorHAnsi"/>
        </w:rPr>
        <w:t>ear indefinite quantity (IDIQ) contract</w:t>
      </w:r>
      <w:r w:rsidR="00D27623" w:rsidRPr="00CD6797">
        <w:rPr>
          <w:rFonts w:cstheme="minorHAnsi"/>
        </w:rPr>
        <w:t>.  This service contract will include all types of</w:t>
      </w:r>
      <w:r w:rsidR="00040F9E">
        <w:rPr>
          <w:rFonts w:cstheme="minorHAnsi"/>
        </w:rPr>
        <w:t xml:space="preserve"> heritage program a</w:t>
      </w:r>
      <w:r w:rsidR="00D27623" w:rsidRPr="00CD6797">
        <w:rPr>
          <w:rFonts w:cstheme="minorHAnsi"/>
        </w:rPr>
        <w:t xml:space="preserve">ctivities such as survey, </w:t>
      </w:r>
      <w:r w:rsidR="00E3352B">
        <w:rPr>
          <w:rFonts w:cstheme="minorHAnsi"/>
        </w:rPr>
        <w:t xml:space="preserve">site </w:t>
      </w:r>
      <w:r w:rsidR="00D27623" w:rsidRPr="00CD6797">
        <w:rPr>
          <w:rFonts w:cstheme="minorHAnsi"/>
        </w:rPr>
        <w:t>evaluation,</w:t>
      </w:r>
      <w:r w:rsidR="00E3352B">
        <w:rPr>
          <w:rFonts w:cstheme="minorHAnsi"/>
        </w:rPr>
        <w:t xml:space="preserve"> National Register</w:t>
      </w:r>
      <w:r w:rsidR="0087579F">
        <w:rPr>
          <w:rFonts w:cstheme="minorHAnsi"/>
        </w:rPr>
        <w:t xml:space="preserve"> </w:t>
      </w:r>
      <w:r w:rsidR="00D27623" w:rsidRPr="00CD6797">
        <w:rPr>
          <w:rFonts w:cstheme="minorHAnsi"/>
        </w:rPr>
        <w:t>nomination, and public outreach.</w:t>
      </w:r>
      <w:r w:rsidR="00040F9E">
        <w:rPr>
          <w:rFonts w:cstheme="minorHAnsi"/>
        </w:rPr>
        <w:t xml:space="preserve">  </w:t>
      </w:r>
    </w:p>
    <w:p w:rsidR="003931DB" w:rsidRPr="00CD6797" w:rsidRDefault="00040F9E" w:rsidP="003931DB">
      <w:pPr>
        <w:rPr>
          <w:rFonts w:cstheme="minorHAnsi"/>
        </w:rPr>
      </w:pPr>
      <w:r>
        <w:rPr>
          <w:rFonts w:cstheme="minorHAnsi"/>
        </w:rPr>
        <w:t>H</w:t>
      </w:r>
      <w:r w:rsidR="003931DB" w:rsidRPr="00CD6797">
        <w:rPr>
          <w:rFonts w:cstheme="minorHAnsi"/>
        </w:rPr>
        <w:t xml:space="preserve">ard copy permanent records are kept for all </w:t>
      </w:r>
      <w:r w:rsidR="00E3352B">
        <w:rPr>
          <w:rFonts w:cstheme="minorHAnsi"/>
        </w:rPr>
        <w:t>H</w:t>
      </w:r>
      <w:r w:rsidR="003931DB" w:rsidRPr="00CD6797">
        <w:rPr>
          <w:rFonts w:cstheme="minorHAnsi"/>
        </w:rPr>
        <w:t xml:space="preserve">eritage </w:t>
      </w:r>
      <w:r w:rsidR="00E3352B">
        <w:rPr>
          <w:rFonts w:cstheme="minorHAnsi"/>
        </w:rPr>
        <w:t>P</w:t>
      </w:r>
      <w:r w:rsidR="003931DB" w:rsidRPr="00CD6797">
        <w:rPr>
          <w:rFonts w:cstheme="minorHAnsi"/>
        </w:rPr>
        <w:t xml:space="preserve">rogram activities.  </w:t>
      </w:r>
      <w:r w:rsidR="00AD3B13" w:rsidRPr="00CD6797">
        <w:rPr>
          <w:rFonts w:cstheme="minorHAnsi"/>
        </w:rPr>
        <w:t>Creation of e</w:t>
      </w:r>
      <w:r w:rsidR="003931DB" w:rsidRPr="00CD6797">
        <w:rPr>
          <w:rFonts w:cstheme="minorHAnsi"/>
        </w:rPr>
        <w:t xml:space="preserve">lectronic </w:t>
      </w:r>
      <w:r w:rsidR="003228CD" w:rsidRPr="00CD6797">
        <w:rPr>
          <w:rFonts w:cstheme="minorHAnsi"/>
        </w:rPr>
        <w:t>copies</w:t>
      </w:r>
      <w:r w:rsidR="003931DB" w:rsidRPr="00CD6797">
        <w:rPr>
          <w:rFonts w:cstheme="minorHAnsi"/>
        </w:rPr>
        <w:t xml:space="preserve"> </w:t>
      </w:r>
      <w:r w:rsidR="003228CD" w:rsidRPr="00CD6797">
        <w:rPr>
          <w:rFonts w:cstheme="minorHAnsi"/>
        </w:rPr>
        <w:t xml:space="preserve">(300 dpi pdf’s) of the nearly 600 </w:t>
      </w:r>
      <w:r w:rsidR="003931DB" w:rsidRPr="00CD6797">
        <w:rPr>
          <w:rFonts w:cstheme="minorHAnsi"/>
        </w:rPr>
        <w:t xml:space="preserve">survey reports </w:t>
      </w:r>
      <w:r w:rsidR="003228CD" w:rsidRPr="00CD6797">
        <w:rPr>
          <w:rFonts w:cstheme="minorHAnsi"/>
        </w:rPr>
        <w:t>is 90 percent complete.  This c</w:t>
      </w:r>
      <w:r w:rsidR="003931DB" w:rsidRPr="00CD6797">
        <w:rPr>
          <w:rFonts w:cstheme="minorHAnsi"/>
        </w:rPr>
        <w:t xml:space="preserve">onversion is </w:t>
      </w:r>
      <w:r w:rsidR="003228CD" w:rsidRPr="00CD6797">
        <w:rPr>
          <w:rFonts w:cstheme="minorHAnsi"/>
        </w:rPr>
        <w:t xml:space="preserve">currently </w:t>
      </w:r>
      <w:r w:rsidR="003931DB" w:rsidRPr="00CD6797">
        <w:rPr>
          <w:rFonts w:cstheme="minorHAnsi"/>
        </w:rPr>
        <w:t xml:space="preserve">in-progress for site forms.  Spatial data, both sites and survey locations, is maintained in a geographic information system (GIS) and is kept confidential.  Tabular site and survey data is input and maintained in INFRA, </w:t>
      </w:r>
      <w:r w:rsidR="00FF03A9">
        <w:rPr>
          <w:rFonts w:cstheme="minorHAnsi"/>
        </w:rPr>
        <w:t xml:space="preserve">the </w:t>
      </w:r>
      <w:r w:rsidR="003931DB" w:rsidRPr="00CD6797">
        <w:rPr>
          <w:rFonts w:cstheme="minorHAnsi"/>
        </w:rPr>
        <w:t xml:space="preserve">national Forest Service corporate database.  Core GIS data layers are sites (point and polygon), and surveys (line and polygon).  </w:t>
      </w:r>
      <w:r w:rsidR="005C69CB">
        <w:rPr>
          <w:rFonts w:cstheme="minorHAnsi"/>
        </w:rPr>
        <w:t>We have additional s</w:t>
      </w:r>
      <w:r w:rsidR="003931DB" w:rsidRPr="00CD6797">
        <w:rPr>
          <w:rFonts w:cstheme="minorHAnsi"/>
        </w:rPr>
        <w:t>upplemental layers includ</w:t>
      </w:r>
      <w:r w:rsidR="005C69CB">
        <w:rPr>
          <w:rFonts w:cstheme="minorHAnsi"/>
        </w:rPr>
        <w:t>ing</w:t>
      </w:r>
      <w:r w:rsidR="003931DB" w:rsidRPr="00CD6797">
        <w:rPr>
          <w:rFonts w:cstheme="minorHAnsi"/>
        </w:rPr>
        <w:t xml:space="preserve"> cursory surveys (line and polygon), potential sites (point), standing buildings noted on early 20</w:t>
      </w:r>
      <w:r w:rsidR="003931DB" w:rsidRPr="00CD6797">
        <w:rPr>
          <w:rFonts w:cstheme="minorHAnsi"/>
          <w:vertAlign w:val="superscript"/>
        </w:rPr>
        <w:t>th</w:t>
      </w:r>
      <w:r w:rsidR="003931DB" w:rsidRPr="00CD6797">
        <w:rPr>
          <w:rFonts w:cstheme="minorHAnsi"/>
        </w:rPr>
        <w:t xml:space="preserve"> century aerial photos (point), historic and current land use from aerial photographs (polygon), wells, unoccupied rockshelters/overhangs (point), and </w:t>
      </w:r>
      <w:r w:rsidR="005C69CB">
        <w:rPr>
          <w:rFonts w:cstheme="minorHAnsi"/>
        </w:rPr>
        <w:t xml:space="preserve">area recommended for </w:t>
      </w:r>
      <w:r w:rsidR="003931DB" w:rsidRPr="00CD6797">
        <w:rPr>
          <w:rFonts w:cstheme="minorHAnsi"/>
        </w:rPr>
        <w:t xml:space="preserve">deep testing (polygon). </w:t>
      </w:r>
    </w:p>
    <w:p w:rsidR="008C3595" w:rsidRPr="009649E0" w:rsidRDefault="003931DB" w:rsidP="009649E0">
      <w:pPr>
        <w:pStyle w:val="Heading3"/>
      </w:pPr>
      <w:bookmarkStart w:id="14" w:name="_Toc328462377"/>
      <w:r w:rsidRPr="009649E0">
        <w:t xml:space="preserve">Field </w:t>
      </w:r>
      <w:r w:rsidR="008C3595" w:rsidRPr="009649E0">
        <w:t>M</w:t>
      </w:r>
      <w:r w:rsidR="00C21636" w:rsidRPr="009649E0">
        <w:t>ethodolog</w:t>
      </w:r>
      <w:r w:rsidR="008C3595" w:rsidRPr="009649E0">
        <w:t>y</w:t>
      </w:r>
      <w:bookmarkEnd w:id="14"/>
      <w:r w:rsidR="00C21636" w:rsidRPr="009649E0">
        <w:t xml:space="preserve"> </w:t>
      </w:r>
    </w:p>
    <w:p w:rsidR="00C21636" w:rsidRPr="00CD6797" w:rsidRDefault="008C3595" w:rsidP="00C21636">
      <w:r w:rsidRPr="00CD6797">
        <w:rPr>
          <w:rFonts w:cstheme="minorHAnsi"/>
        </w:rPr>
        <w:t xml:space="preserve">Field methods </w:t>
      </w:r>
      <w:r w:rsidR="00C21636" w:rsidRPr="00CD6797">
        <w:rPr>
          <w:rFonts w:cstheme="minorHAnsi"/>
        </w:rPr>
        <w:t>used to identify cultural resources vary greatly across the nation.  On the Hoosier, survey methods are rigorous and include visual inspection, walkover of tilled strips in previously cultivated areas, shovel testing,</w:t>
      </w:r>
      <w:r w:rsidR="00AA3138" w:rsidRPr="00CD6797">
        <w:rPr>
          <w:rFonts w:cstheme="minorHAnsi"/>
        </w:rPr>
        <w:t xml:space="preserve"> and </w:t>
      </w:r>
      <w:r w:rsidR="00C21636" w:rsidRPr="00CD6797">
        <w:rPr>
          <w:rFonts w:cstheme="minorHAnsi"/>
        </w:rPr>
        <w:t xml:space="preserve">deep testing for buried archaeological deposits. </w:t>
      </w:r>
    </w:p>
    <w:p w:rsidR="00C21636" w:rsidRPr="00CD6797" w:rsidRDefault="00C21636" w:rsidP="00AA3138">
      <w:r w:rsidRPr="00CD6797">
        <w:t xml:space="preserve">Visual inspection is done </w:t>
      </w:r>
      <w:r w:rsidR="00AA3138" w:rsidRPr="00CD6797">
        <w:t xml:space="preserve">using a 15 </w:t>
      </w:r>
      <w:r w:rsidR="00AA3138" w:rsidRPr="00CD6797">
        <w:rPr>
          <w:rFonts w:cstheme="minorHAnsi"/>
        </w:rPr>
        <w:t xml:space="preserve">meter transect interval on fairly level terrain.  </w:t>
      </w:r>
      <w:r w:rsidR="00AA3138" w:rsidRPr="00CD6797">
        <w:t xml:space="preserve">Slopes greater than 20 percent slope are surface inspected at a 30 meter interval, if possible.  Due the degree of past erosion, these methods are modified as necessary.  In previously cultivated fields, </w:t>
      </w:r>
      <w:r w:rsidR="007B08BD">
        <w:t xml:space="preserve">two </w:t>
      </w:r>
      <w:r w:rsidR="00AA3138" w:rsidRPr="00CD6797">
        <w:t xml:space="preserve">meter wide strips can be tilled at </w:t>
      </w:r>
      <w:r w:rsidR="007B08BD">
        <w:t>five</w:t>
      </w:r>
      <w:r w:rsidR="00AA3138" w:rsidRPr="00CD6797">
        <w:t xml:space="preserve"> meter intervals to a depth less than was previously disturbed.  These strips are then surface inspected after a hard rain.  Sh</w:t>
      </w:r>
      <w:r w:rsidRPr="00CD6797">
        <w:rPr>
          <w:rFonts w:cstheme="minorHAnsi"/>
        </w:rPr>
        <w:t xml:space="preserve">ovel testing is done at 15 meter intervals on all </w:t>
      </w:r>
      <w:r w:rsidR="00AA3138" w:rsidRPr="00CD6797">
        <w:rPr>
          <w:rFonts w:cstheme="minorHAnsi"/>
        </w:rPr>
        <w:t xml:space="preserve">land that is less than 20 percent slope.  Shovel probes are </w:t>
      </w:r>
      <w:r w:rsidRPr="00CD6797">
        <w:rPr>
          <w:rFonts w:cstheme="minorHAnsi"/>
        </w:rPr>
        <w:t xml:space="preserve">30 cm </w:t>
      </w:r>
      <w:r w:rsidR="00AA3138" w:rsidRPr="00CD6797">
        <w:rPr>
          <w:rFonts w:cstheme="minorHAnsi"/>
        </w:rPr>
        <w:t xml:space="preserve">in </w:t>
      </w:r>
      <w:r w:rsidRPr="00CD6797">
        <w:rPr>
          <w:rFonts w:cstheme="minorHAnsi"/>
        </w:rPr>
        <w:t>diameter</w:t>
      </w:r>
      <w:r w:rsidR="00AA3138" w:rsidRPr="00CD6797">
        <w:rPr>
          <w:rFonts w:cstheme="minorHAnsi"/>
        </w:rPr>
        <w:t xml:space="preserve"> and are excavated to just below sterile soil.  </w:t>
      </w:r>
      <w:r w:rsidR="00AA3138" w:rsidRPr="00CD6797">
        <w:t>Soil removed is screened through 1/4" mesh hardware cloth and the probe is backfilled.  Site boundaries are defined a</w:t>
      </w:r>
      <w:r w:rsidR="007B08BD">
        <w:t xml:space="preserve">fter encountering two </w:t>
      </w:r>
      <w:r w:rsidR="00AA3138" w:rsidRPr="00CD6797">
        <w:t xml:space="preserve">or </w:t>
      </w:r>
      <w:r w:rsidR="007B08BD">
        <w:t xml:space="preserve">three consecutive </w:t>
      </w:r>
      <w:r w:rsidR="00AA3138" w:rsidRPr="00CD6797">
        <w:t>negative probes</w:t>
      </w:r>
      <w:r w:rsidR="007B08BD">
        <w:t xml:space="preserve"> and then f</w:t>
      </w:r>
      <w:r w:rsidR="00AA3138" w:rsidRPr="00CD6797">
        <w:t>i</w:t>
      </w:r>
      <w:r w:rsidR="007B08BD">
        <w:t>ne tuning is accomplished with five</w:t>
      </w:r>
      <w:r w:rsidR="00AA3138" w:rsidRPr="00CD6797">
        <w:t xml:space="preserve"> meter interval probes beyond the last positive probe.  All sites are mapped to scale by pace and compass.</w:t>
      </w:r>
      <w:r w:rsidR="007B08BD">
        <w:t xml:space="preserve">  For new or revisited sites, a</w:t>
      </w:r>
      <w:r w:rsidR="007B08BD" w:rsidRPr="00CD6797">
        <w:t>n Indiana Historic Sites and Structures Inventory-Archaeological Sites form is completed and entered</w:t>
      </w:r>
      <w:r w:rsidR="00040F9E">
        <w:t xml:space="preserve"> online </w:t>
      </w:r>
      <w:r w:rsidR="007B08BD" w:rsidRPr="00CD6797">
        <w:t>into</w:t>
      </w:r>
      <w:r w:rsidR="00040F9E">
        <w:t xml:space="preserve"> Indiana State Historic Architectural and Archaeological Research Database (SHAARD). </w:t>
      </w:r>
      <w:r w:rsidR="00AA3138" w:rsidRPr="00CD6797">
        <w:t xml:space="preserve"> </w:t>
      </w:r>
    </w:p>
    <w:p w:rsidR="00C21636" w:rsidRPr="00CD6797" w:rsidRDefault="00C21636" w:rsidP="00C21636">
      <w:r w:rsidRPr="00CD6797">
        <w:t>Rockshelters are visually inspected for evidence of human use.   If no cultural materials are observed a shovel test is placed inside the shelter.  If this is negative a shovel test is dug on the talus slope.  Shelters are mapped to scale in plan and profile typically with the use of metric tape and compass.  G</w:t>
      </w:r>
      <w:r w:rsidR="00FF03A9">
        <w:t xml:space="preserve">PS </w:t>
      </w:r>
      <w:r w:rsidRPr="00CD6797">
        <w:t>technology is us</w:t>
      </w:r>
      <w:r w:rsidR="00FF03A9">
        <w:t>ed</w:t>
      </w:r>
      <w:r w:rsidRPr="00CD6797">
        <w:t xml:space="preserve"> </w:t>
      </w:r>
      <w:r w:rsidR="00FF03A9">
        <w:t xml:space="preserve">to log each site position and </w:t>
      </w:r>
      <w:r w:rsidR="007B08BD">
        <w:t xml:space="preserve">then is </w:t>
      </w:r>
      <w:r w:rsidRPr="00CD6797">
        <w:t>incorporated into our GIS.  An Indiana</w:t>
      </w:r>
      <w:r w:rsidR="007B08BD">
        <w:t xml:space="preserve"> site form is completed and entered into </w:t>
      </w:r>
      <w:r w:rsidRPr="00CD6797">
        <w:t>SHAARD</w:t>
      </w:r>
      <w:r w:rsidR="007B08BD">
        <w:t xml:space="preserve">.   </w:t>
      </w:r>
      <w:r w:rsidR="00CD6797" w:rsidRPr="00CD6797">
        <w:t>A rockshelter form is completed for all shelters</w:t>
      </w:r>
      <w:r w:rsidR="007B08BD">
        <w:t xml:space="preserve"> to better document physical characteristics</w:t>
      </w:r>
      <w:r w:rsidR="00CD6797" w:rsidRPr="00CD6797">
        <w:t>.  The location of rockshelters that do not contain evidence of human occupation is maintained in an overhang GIS layer to document inspection.</w:t>
      </w:r>
    </w:p>
    <w:p w:rsidR="00C21636" w:rsidRPr="00CD6797" w:rsidRDefault="00C21636" w:rsidP="00C21636">
      <w:r w:rsidRPr="00CD6797">
        <w:t>Cemeteries are visually recorded</w:t>
      </w:r>
      <w:r w:rsidR="00CD6797">
        <w:t>, mapped,</w:t>
      </w:r>
      <w:r w:rsidRPr="00CD6797">
        <w:t xml:space="preserve"> and are documented on </w:t>
      </w:r>
      <w:r w:rsidR="007B08BD">
        <w:t xml:space="preserve">an Indiana site form in SHAARD and </w:t>
      </w:r>
      <w:r w:rsidRPr="00CD6797">
        <w:t xml:space="preserve">also on the Indiana Cemetery Registry Survey form.  </w:t>
      </w:r>
    </w:p>
    <w:p w:rsidR="00C21636" w:rsidRDefault="00C21636" w:rsidP="00D01736">
      <w:pPr>
        <w:rPr>
          <w:rFonts w:cstheme="minorHAnsi"/>
        </w:rPr>
      </w:pPr>
      <w:r w:rsidRPr="00CD6797">
        <w:lastRenderedPageBreak/>
        <w:t xml:space="preserve"> No surface artifact samples are collected from historic sites unless identification is not possible in the field, items possess a high degree of scientific value or are of museum quality, or are at risk due to theft or vandalism.  Historic material observed, but not recovered, is described and mapped.  Photographs can aid identification.  Cultural materials recovered in shovel tests are collected and bagged separately by shovel test and site number with the exception of fire-cracked rock.  Recovered materials are identified and analyzed and prepared for curation at the Glenn A. Black Laboratory-Indiana University in Bloomington, Indiana.  </w:t>
      </w:r>
      <w:r w:rsidRPr="00CD6797">
        <w:rPr>
          <w:rFonts w:cstheme="minorHAnsi"/>
        </w:rPr>
        <w:t xml:space="preserve">A new five year agreement was just executed in 2010 and includes stringent processing requirements.  </w:t>
      </w:r>
      <w:r w:rsidRPr="00CD6797">
        <w:t xml:space="preserve">We currently have </w:t>
      </w:r>
      <w:r w:rsidR="007B08BD">
        <w:t xml:space="preserve">about </w:t>
      </w:r>
      <w:r w:rsidRPr="00CD6797">
        <w:t xml:space="preserve">194 cubic feet of materials curated at that facility.  </w:t>
      </w:r>
      <w:r w:rsidRPr="00CD6797">
        <w:rPr>
          <w:rFonts w:cstheme="minorHAnsi"/>
        </w:rPr>
        <w:t xml:space="preserve">Other curation facilities include Indiana State Museum and Ball State University. </w:t>
      </w:r>
    </w:p>
    <w:p w:rsidR="002C0D0D" w:rsidRPr="002C0D0D" w:rsidRDefault="002962FD" w:rsidP="009649E0">
      <w:pPr>
        <w:pStyle w:val="Heading3"/>
      </w:pPr>
      <w:bookmarkStart w:id="15" w:name="_Toc328462378"/>
      <w:r>
        <w:t>Rockshelter Typology and Evaluation Methodology</w:t>
      </w:r>
      <w:bookmarkEnd w:id="15"/>
    </w:p>
    <w:p w:rsidR="00FA493A" w:rsidRDefault="002C0D0D" w:rsidP="002C0D0D">
      <w:r w:rsidRPr="003B760E">
        <w:t xml:space="preserve">More than half of Indiana’s </w:t>
      </w:r>
      <w:r w:rsidR="00D90A59">
        <w:t xml:space="preserve">recorded </w:t>
      </w:r>
      <w:r w:rsidRPr="003B760E">
        <w:t xml:space="preserve">rockshelters </w:t>
      </w:r>
      <w:r w:rsidR="00D90A59">
        <w:t xml:space="preserve">(900 plus) </w:t>
      </w:r>
      <w:r w:rsidRPr="003B760E">
        <w:t xml:space="preserve">are on the Hoosier National Forest.  Extensive research began in 1999 with Waters and Cochran and has continued with the following works (Martin 2000, Martin and Waters 2000) and most recently by Nikki Waters (2004).  Her work </w:t>
      </w:r>
      <w:r w:rsidR="0030756E">
        <w:t>focused on</w:t>
      </w:r>
      <w:r w:rsidR="0087579F">
        <w:t xml:space="preserve"> </w:t>
      </w:r>
      <w:r w:rsidR="0030756E">
        <w:t xml:space="preserve">geomorphology and sedimentation processes of involved in </w:t>
      </w:r>
      <w:r w:rsidR="0087579F">
        <w:t xml:space="preserve">formation of the shelters and their associated talus slopes.  </w:t>
      </w:r>
      <w:r w:rsidR="00D47564">
        <w:t>Understanding s</w:t>
      </w:r>
      <w:r w:rsidR="0087579F">
        <w:t>edimentation processes</w:t>
      </w:r>
      <w:r w:rsidR="00D47564">
        <w:t xml:space="preserve"> such as </w:t>
      </w:r>
      <w:r w:rsidR="0087579F">
        <w:t>rockfall</w:t>
      </w:r>
      <w:r w:rsidR="00D47564">
        <w:t>,</w:t>
      </w:r>
      <w:r w:rsidR="0087579F">
        <w:t xml:space="preserve"> attrition</w:t>
      </w:r>
      <w:r w:rsidR="00D47564">
        <w:t>,</w:t>
      </w:r>
      <w:r w:rsidR="0087579F">
        <w:t xml:space="preserve"> sheet wash</w:t>
      </w:r>
      <w:r w:rsidR="00D47564">
        <w:t>,</w:t>
      </w:r>
      <w:r w:rsidR="0087579F">
        <w:t xml:space="preserve"> and flooding</w:t>
      </w:r>
      <w:r w:rsidR="00D47564">
        <w:t xml:space="preserve"> is critical for determining when further excavation through buried sandstone breakdown, or thick </w:t>
      </w:r>
      <w:r w:rsidR="001C5CE8">
        <w:t>accretion</w:t>
      </w:r>
      <w:r w:rsidR="00D47564">
        <w:t xml:space="preserve"> or sheet was</w:t>
      </w:r>
      <w:r w:rsidR="0030756E">
        <w:t>h</w:t>
      </w:r>
      <w:r w:rsidR="00D47564">
        <w:t xml:space="preserve"> deposits is likely to produce more deeply buried cultural material.</w:t>
      </w:r>
      <w:r w:rsidR="00FA493A">
        <w:t xml:space="preserve">  This research produces a typology of five classified types: </w:t>
      </w:r>
      <w:r w:rsidRPr="003B760E">
        <w:t>Type A typical, Type B cave-like, Type C C-shaped at the head of a draw, Type D non-extant, and Type E unusual</w:t>
      </w:r>
      <w:r w:rsidR="0030756E">
        <w:t>.</w:t>
      </w:r>
      <w:r w:rsidR="00FA493A">
        <w:t xml:space="preserve">  Rockshelters of the same type evolved in the same manner and can be investigated with similar strategies to determine the presence of cultural materials even when deeply buried.</w:t>
      </w:r>
      <w:r w:rsidR="002962FD">
        <w:t xml:space="preserve">  </w:t>
      </w:r>
      <w:r w:rsidR="00FA493A">
        <w:t xml:space="preserve">    </w:t>
      </w:r>
      <w:r w:rsidR="0030756E">
        <w:t xml:space="preserve">  </w:t>
      </w:r>
    </w:p>
    <w:p w:rsidR="00E4233F" w:rsidRDefault="00BE354A" w:rsidP="002C0D0D">
      <w:r>
        <w:t xml:space="preserve">As her research progressed, Waters made a very interesting discovery.  She recovered a chert waste flake while auger coring the floor of non-extant shelter </w:t>
      </w:r>
      <w:r w:rsidR="0030756E">
        <w:t xml:space="preserve">indicating prehistoric human presence in the shelter </w:t>
      </w:r>
      <w:r>
        <w:t xml:space="preserve">that was at the end of its life cycle.  </w:t>
      </w:r>
      <w:r w:rsidR="00393E9A">
        <w:t xml:space="preserve">It </w:t>
      </w:r>
      <w:r w:rsidR="00393E9A" w:rsidRPr="003B760E">
        <w:t xml:space="preserve">suggests the oldest occupations may be sealed in deposits within shelters that are </w:t>
      </w:r>
      <w:r w:rsidR="00393E9A">
        <w:t xml:space="preserve">not readily recognizable as rockshelters.  </w:t>
      </w:r>
      <w:r w:rsidR="0030756E">
        <w:t xml:space="preserve">This incident </w:t>
      </w:r>
      <w:r w:rsidR="002C0D0D" w:rsidRPr="003B760E">
        <w:t xml:space="preserve">highlights a promising avenue for future research.  </w:t>
      </w:r>
    </w:p>
    <w:p w:rsidR="002C0D0D" w:rsidRPr="00CD6797" w:rsidRDefault="00393E9A" w:rsidP="002C0D0D">
      <w:r>
        <w:t>P</w:t>
      </w:r>
      <w:r w:rsidRPr="001C5CE8">
        <w:t xml:space="preserve">rotection of rockshelters as a whole is challenging </w:t>
      </w:r>
      <w:r>
        <w:t xml:space="preserve">due </w:t>
      </w:r>
      <w:r w:rsidRPr="001C5CE8">
        <w:t>to remoteness of the sites</w:t>
      </w:r>
      <w:r>
        <w:t xml:space="preserve"> and our inability to make repeated visits over the course of a year.  Rockshelters are a favorite location for looters hunting for artifacts to sell </w:t>
      </w:r>
      <w:r w:rsidR="0052201D">
        <w:t xml:space="preserve">and </w:t>
      </w:r>
      <w:r>
        <w:t xml:space="preserve">people </w:t>
      </w:r>
      <w:r w:rsidR="0052201D">
        <w:t>inadvertently damaging sites while making</w:t>
      </w:r>
      <w:r>
        <w:t xml:space="preserve"> campsites and campfires.    </w:t>
      </w:r>
      <w:r w:rsidRPr="001C5CE8">
        <w:t xml:space="preserve"> We are continually trying new approaches</w:t>
      </w:r>
      <w:r>
        <w:t xml:space="preserve"> to improve our success rate.  Rockshelter often times contain human burials and associated funerary objects.  Because of our desire to not disturb human burials, archaeological excavations involving standard test units are rare.  </w:t>
      </w:r>
      <w:r w:rsidR="0030756E" w:rsidRPr="001C5CE8">
        <w:t xml:space="preserve">Survey and recording methods </w:t>
      </w:r>
      <w:r w:rsidR="00E4233F">
        <w:t xml:space="preserve">of rockshelter </w:t>
      </w:r>
      <w:r w:rsidR="0030756E" w:rsidRPr="001C5CE8">
        <w:t xml:space="preserve">have been standardized with </w:t>
      </w:r>
      <w:r w:rsidR="00E4233F">
        <w:t>a rock</w:t>
      </w:r>
      <w:r w:rsidR="0030756E" w:rsidRPr="001C5CE8">
        <w:t xml:space="preserve">shelter recording form and </w:t>
      </w:r>
      <w:r w:rsidR="00002A2E">
        <w:t xml:space="preserve">use of sketch map protocols </w:t>
      </w:r>
      <w:r w:rsidR="0030756E" w:rsidRPr="001C5CE8">
        <w:t xml:space="preserve">described </w:t>
      </w:r>
      <w:r w:rsidR="00E4233F">
        <w:t xml:space="preserve">in the prior section.  </w:t>
      </w:r>
    </w:p>
    <w:p w:rsidR="008C3595" w:rsidRPr="008C3595" w:rsidRDefault="008C3595" w:rsidP="00891847">
      <w:pPr>
        <w:pStyle w:val="Heading2"/>
      </w:pPr>
      <w:bookmarkStart w:id="16" w:name="_Toc328462379"/>
      <w:r>
        <w:t>Cultural Resource Survey and Site Synthesis</w:t>
      </w:r>
      <w:bookmarkEnd w:id="16"/>
    </w:p>
    <w:p w:rsidR="008C3595" w:rsidRDefault="008C3595" w:rsidP="008C3595">
      <w:r>
        <w:t>Th</w:t>
      </w:r>
      <w:r w:rsidR="009E1E90">
        <w:t xml:space="preserve">is </w:t>
      </w:r>
      <w:r>
        <w:t xml:space="preserve">section provides a synthesis of known </w:t>
      </w:r>
      <w:r w:rsidR="006F4FB4">
        <w:t xml:space="preserve">and projected </w:t>
      </w:r>
      <w:r>
        <w:t>cultural resource</w:t>
      </w:r>
      <w:r w:rsidR="006F4FB4">
        <w:t xml:space="preserve"> site</w:t>
      </w:r>
      <w:r>
        <w:t>s on the Hoosier</w:t>
      </w:r>
      <w:r w:rsidR="006F4FB4">
        <w:t xml:space="preserve">. </w:t>
      </w:r>
    </w:p>
    <w:p w:rsidR="00F72A9D" w:rsidRDefault="00F72A9D" w:rsidP="00F72A9D">
      <w:pPr>
        <w:rPr>
          <w:rFonts w:cstheme="minorHAnsi"/>
        </w:rPr>
      </w:pPr>
      <w:r>
        <w:rPr>
          <w:rFonts w:cstheme="minorHAnsi"/>
        </w:rPr>
        <w:lastRenderedPageBreak/>
        <w:t xml:space="preserve">The Hoosier National Forest is 220,000 acres in size.  A total </w:t>
      </w:r>
      <w:r w:rsidR="00A42C64">
        <w:rPr>
          <w:rFonts w:cstheme="minorHAnsi"/>
        </w:rPr>
        <w:t xml:space="preserve">of 123,362 acres </w:t>
      </w:r>
      <w:r>
        <w:rPr>
          <w:rFonts w:cstheme="minorHAnsi"/>
        </w:rPr>
        <w:t>have been surveyed</w:t>
      </w:r>
      <w:r w:rsidR="00A42C64">
        <w:rPr>
          <w:rFonts w:cstheme="minorHAnsi"/>
        </w:rPr>
        <w:t>, 90% to a comple</w:t>
      </w:r>
      <w:r>
        <w:rPr>
          <w:rFonts w:cstheme="minorHAnsi"/>
        </w:rPr>
        <w:t xml:space="preserve">te </w:t>
      </w:r>
      <w:r w:rsidR="00A42C64">
        <w:rPr>
          <w:rFonts w:cstheme="minorHAnsi"/>
        </w:rPr>
        <w:t xml:space="preserve">level.  About 12,000 acres </w:t>
      </w:r>
      <w:r w:rsidR="008A3B19">
        <w:t>a</w:t>
      </w:r>
      <w:r>
        <w:t xml:space="preserve">re surveyed to a cursory level only and it is </w:t>
      </w:r>
      <w:r w:rsidR="000D2490">
        <w:t xml:space="preserve">likely additional cultural resource sites will be found </w:t>
      </w:r>
      <w:r>
        <w:t>there.</w:t>
      </w:r>
      <w:r w:rsidR="00A42C64">
        <w:t xml:space="preserve">  </w:t>
      </w:r>
      <w:r>
        <w:t xml:space="preserve">   </w:t>
      </w:r>
    </w:p>
    <w:p w:rsidR="00407CB1" w:rsidRDefault="009E1E90" w:rsidP="001E76B6">
      <w:r>
        <w:rPr>
          <w:rFonts w:cstheme="minorHAnsi"/>
        </w:rPr>
        <w:t xml:space="preserve">According to </w:t>
      </w:r>
      <w:r w:rsidR="00386DE1">
        <w:rPr>
          <w:rFonts w:cstheme="minorHAnsi"/>
        </w:rPr>
        <w:t>INFRA, our corporate d</w:t>
      </w:r>
      <w:r>
        <w:rPr>
          <w:rFonts w:cstheme="minorHAnsi"/>
        </w:rPr>
        <w:t>atabase</w:t>
      </w:r>
      <w:r w:rsidR="00AE6211">
        <w:rPr>
          <w:rFonts w:cstheme="minorHAnsi"/>
        </w:rPr>
        <w:t xml:space="preserve">, </w:t>
      </w:r>
      <w:r w:rsidR="00386DE1">
        <w:rPr>
          <w:rFonts w:cstheme="minorHAnsi"/>
        </w:rPr>
        <w:t xml:space="preserve">there are 2,929 sites reported on both </w:t>
      </w:r>
      <w:r w:rsidR="00AE6211">
        <w:rPr>
          <w:rFonts w:cstheme="minorHAnsi"/>
        </w:rPr>
        <w:t>NFS and non-</w:t>
      </w:r>
      <w:r w:rsidR="00386DE1">
        <w:rPr>
          <w:rFonts w:cstheme="minorHAnsi"/>
        </w:rPr>
        <w:t xml:space="preserve">federal </w:t>
      </w:r>
      <w:r w:rsidR="00AE6211">
        <w:rPr>
          <w:rFonts w:cstheme="minorHAnsi"/>
        </w:rPr>
        <w:t xml:space="preserve">land within the proclamation boundaries of the Hoosier and up to one mile beyond.   Site records for these non-federal properties are maintained as it is </w:t>
      </w:r>
      <w:r w:rsidR="00C117F2">
        <w:rPr>
          <w:rFonts w:cstheme="minorHAnsi"/>
        </w:rPr>
        <w:t xml:space="preserve">possible </w:t>
      </w:r>
      <w:r w:rsidR="00AE6211">
        <w:rPr>
          <w:rFonts w:cstheme="minorHAnsi"/>
        </w:rPr>
        <w:t xml:space="preserve">for them to become NFS lands as </w:t>
      </w:r>
      <w:r w:rsidR="00C117F2">
        <w:rPr>
          <w:rFonts w:cstheme="minorHAnsi"/>
        </w:rPr>
        <w:t xml:space="preserve">Forest consolidation </w:t>
      </w:r>
      <w:r w:rsidR="00C117F2" w:rsidRPr="00407CB1">
        <w:rPr>
          <w:rFonts w:cstheme="minorHAnsi"/>
        </w:rPr>
        <w:t>continues.</w:t>
      </w:r>
      <w:r w:rsidRPr="00407CB1">
        <w:rPr>
          <w:rFonts w:cstheme="minorHAnsi"/>
        </w:rPr>
        <w:t xml:space="preserve">  </w:t>
      </w:r>
      <w:r w:rsidR="00407CB1" w:rsidRPr="00407CB1">
        <w:t xml:space="preserve">With 123,362 acres surveyed </w:t>
      </w:r>
      <w:r w:rsidR="00407CB1" w:rsidRPr="00F473CC">
        <w:t xml:space="preserve">and </w:t>
      </w:r>
      <w:r w:rsidR="00F473CC" w:rsidRPr="00F473CC">
        <w:t>2,04</w:t>
      </w:r>
      <w:r w:rsidR="005009CB">
        <w:t>8</w:t>
      </w:r>
      <w:r w:rsidR="00407CB1" w:rsidRPr="00F473CC">
        <w:t xml:space="preserve"> sites recorded</w:t>
      </w:r>
      <w:r w:rsidR="00407CB1">
        <w:t xml:space="preserve"> on NFS land</w:t>
      </w:r>
      <w:r w:rsidR="00407CB1" w:rsidRPr="00407CB1">
        <w:t xml:space="preserve">, site density </w:t>
      </w:r>
      <w:r w:rsidR="00407CB1" w:rsidRPr="005009CB">
        <w:t>is 1:6</w:t>
      </w:r>
      <w:r w:rsidR="005009CB" w:rsidRPr="005009CB">
        <w:t>0</w:t>
      </w:r>
      <w:r w:rsidR="00407CB1" w:rsidRPr="005009CB">
        <w:t xml:space="preserve">. If site density is consistent with the remaining acreage, we can expect another </w:t>
      </w:r>
      <w:r w:rsidR="005009CB" w:rsidRPr="005009CB">
        <w:t>1,611</w:t>
      </w:r>
      <w:r w:rsidR="00407CB1" w:rsidRPr="00407CB1">
        <w:t xml:space="preserve"> sites will be discovered in the future.  </w:t>
      </w:r>
    </w:p>
    <w:p w:rsidR="007D188D" w:rsidRDefault="00C117F2" w:rsidP="001E76B6">
      <w:pPr>
        <w:rPr>
          <w:rFonts w:cstheme="minorHAnsi"/>
        </w:rPr>
      </w:pPr>
      <w:r>
        <w:rPr>
          <w:rFonts w:cstheme="minorHAnsi"/>
        </w:rPr>
        <w:t>Ten</w:t>
      </w:r>
      <w:r w:rsidR="00F72A9D" w:rsidRPr="00AC4547">
        <w:rPr>
          <w:rFonts w:cstheme="minorHAnsi"/>
        </w:rPr>
        <w:t xml:space="preserve"> </w:t>
      </w:r>
      <w:r>
        <w:rPr>
          <w:rFonts w:cstheme="minorHAnsi"/>
        </w:rPr>
        <w:t xml:space="preserve">sites </w:t>
      </w:r>
      <w:r w:rsidR="00F72A9D" w:rsidRPr="00AC4547">
        <w:rPr>
          <w:rFonts w:cstheme="minorHAnsi"/>
        </w:rPr>
        <w:t>are eligible or are listed on the NRHP</w:t>
      </w:r>
      <w:r>
        <w:rPr>
          <w:rFonts w:cstheme="minorHAnsi"/>
        </w:rPr>
        <w:t xml:space="preserve"> and six are potentially eligible to the NRHP</w:t>
      </w:r>
      <w:r w:rsidR="00F72A9D" w:rsidRPr="00AC4547">
        <w:rPr>
          <w:rFonts w:cstheme="minorHAnsi"/>
        </w:rPr>
        <w:t xml:space="preserve">.  </w:t>
      </w:r>
      <w:r w:rsidR="0038715F">
        <w:rPr>
          <w:rFonts w:cstheme="minorHAnsi"/>
        </w:rPr>
        <w:t>Nearly h</w:t>
      </w:r>
      <w:r w:rsidR="00D67BF7">
        <w:rPr>
          <w:rFonts w:cstheme="minorHAnsi"/>
        </w:rPr>
        <w:t xml:space="preserve">alf of the </w:t>
      </w:r>
      <w:r w:rsidR="00F72A9D" w:rsidRPr="00AC4547">
        <w:rPr>
          <w:rFonts w:cstheme="minorHAnsi"/>
        </w:rPr>
        <w:t xml:space="preserve">sites have not been formally evaluated to determine significance according to the NRHP criteria.  </w:t>
      </w:r>
      <w:r w:rsidR="0038715F">
        <w:rPr>
          <w:rFonts w:cstheme="minorHAnsi"/>
        </w:rPr>
        <w:t xml:space="preserve">Thirty percent </w:t>
      </w:r>
      <w:r w:rsidR="007D188D">
        <w:rPr>
          <w:rFonts w:cstheme="minorHAnsi"/>
        </w:rPr>
        <w:t>of all sites are historic homeste</w:t>
      </w:r>
      <w:r w:rsidR="00A84B44">
        <w:rPr>
          <w:rFonts w:cstheme="minorHAnsi"/>
        </w:rPr>
        <w:t>ad/farmsteads primarily 19</w:t>
      </w:r>
      <w:r w:rsidR="00A84B44" w:rsidRPr="00A84B44">
        <w:rPr>
          <w:rFonts w:cstheme="minorHAnsi"/>
          <w:vertAlign w:val="superscript"/>
        </w:rPr>
        <w:t>th</w:t>
      </w:r>
      <w:r w:rsidR="00A84B44">
        <w:rPr>
          <w:rFonts w:cstheme="minorHAnsi"/>
        </w:rPr>
        <w:t xml:space="preserve"> and 20</w:t>
      </w:r>
      <w:r w:rsidR="00A84B44" w:rsidRPr="00A84B44">
        <w:rPr>
          <w:rFonts w:cstheme="minorHAnsi"/>
          <w:vertAlign w:val="superscript"/>
        </w:rPr>
        <w:t>th</w:t>
      </w:r>
      <w:r w:rsidR="00A84B44">
        <w:rPr>
          <w:rFonts w:cstheme="minorHAnsi"/>
        </w:rPr>
        <w:t xml:space="preserve"> century.</w:t>
      </w:r>
      <w:r w:rsidR="007D188D">
        <w:rPr>
          <w:rFonts w:cstheme="minorHAnsi"/>
        </w:rPr>
        <w:t xml:space="preserve">  Rockshelters are the seco</w:t>
      </w:r>
      <w:r w:rsidR="0038715F">
        <w:rPr>
          <w:rFonts w:cstheme="minorHAnsi"/>
        </w:rPr>
        <w:t>nd most frequent site type at 23</w:t>
      </w:r>
      <w:r w:rsidR="007D188D">
        <w:rPr>
          <w:rFonts w:cstheme="minorHAnsi"/>
        </w:rPr>
        <w:t xml:space="preserve">%, and </w:t>
      </w:r>
      <w:r w:rsidR="0038715F">
        <w:rPr>
          <w:rFonts w:cstheme="minorHAnsi"/>
        </w:rPr>
        <w:t>prehistoric open air sites at 20</w:t>
      </w:r>
      <w:r w:rsidR="007D188D">
        <w:rPr>
          <w:rFonts w:cstheme="minorHAnsi"/>
        </w:rPr>
        <w:t xml:space="preserve">%.  Smaller numbers of a variety of site types exist and include schools, mines, and cemeteries.    </w:t>
      </w:r>
    </w:p>
    <w:p w:rsidR="008C3595" w:rsidRDefault="00DE7063" w:rsidP="002C0D0D">
      <w:r>
        <w:t>The t</w:t>
      </w:r>
      <w:r w:rsidR="007537CC" w:rsidRPr="005009CB">
        <w:t xml:space="preserve">able </w:t>
      </w:r>
      <w:r w:rsidR="001E76B6" w:rsidRPr="005009CB">
        <w:t xml:space="preserve">below </w:t>
      </w:r>
      <w:r w:rsidR="008C3595" w:rsidRPr="005009CB">
        <w:t>lists s</w:t>
      </w:r>
      <w:r w:rsidR="007537CC" w:rsidRPr="005009CB">
        <w:t xml:space="preserve">ite types </w:t>
      </w:r>
      <w:r w:rsidR="008C3595" w:rsidRPr="005009CB">
        <w:t>a</w:t>
      </w:r>
      <w:r w:rsidR="002C0D0D" w:rsidRPr="005009CB">
        <w:t>nd frequencies on the Hoosier.</w:t>
      </w:r>
      <w:r w:rsidR="002C0D0D">
        <w:t xml:space="preserve">   </w:t>
      </w:r>
    </w:p>
    <w:tbl>
      <w:tblPr>
        <w:tblStyle w:val="TableGrid"/>
        <w:tblW w:w="9223" w:type="dxa"/>
        <w:tblInd w:w="108" w:type="dxa"/>
        <w:tblLayout w:type="fixed"/>
        <w:tblLook w:val="04A0" w:firstRow="1" w:lastRow="0" w:firstColumn="1" w:lastColumn="0" w:noHBand="0" w:noVBand="1"/>
      </w:tblPr>
      <w:tblGrid>
        <w:gridCol w:w="1980"/>
        <w:gridCol w:w="1033"/>
        <w:gridCol w:w="865"/>
        <w:gridCol w:w="935"/>
        <w:gridCol w:w="990"/>
        <w:gridCol w:w="1080"/>
        <w:gridCol w:w="990"/>
        <w:gridCol w:w="1350"/>
      </w:tblGrid>
      <w:tr w:rsidR="00C117F2" w:rsidRPr="00DE7063" w:rsidTr="00DE7063">
        <w:trPr>
          <w:tblHeader/>
        </w:trPr>
        <w:tc>
          <w:tcPr>
            <w:tcW w:w="1980" w:type="dxa"/>
          </w:tcPr>
          <w:p w:rsidR="00C117F2" w:rsidRPr="00DE7063" w:rsidRDefault="00C117F2" w:rsidP="007537CC">
            <w:pPr>
              <w:pStyle w:val="NoSpacing"/>
              <w:rPr>
                <w:b/>
                <w:sz w:val="24"/>
                <w:szCs w:val="24"/>
              </w:rPr>
            </w:pPr>
            <w:r w:rsidRPr="00DE7063">
              <w:rPr>
                <w:b/>
                <w:sz w:val="24"/>
                <w:szCs w:val="24"/>
              </w:rPr>
              <w:t>Site Type</w:t>
            </w:r>
          </w:p>
        </w:tc>
        <w:tc>
          <w:tcPr>
            <w:tcW w:w="1033" w:type="dxa"/>
          </w:tcPr>
          <w:p w:rsidR="00C117F2" w:rsidRPr="00DE7063" w:rsidRDefault="00C117F2" w:rsidP="007537CC">
            <w:pPr>
              <w:pStyle w:val="NoSpacing"/>
              <w:rPr>
                <w:b/>
                <w:sz w:val="24"/>
                <w:szCs w:val="24"/>
              </w:rPr>
            </w:pPr>
            <w:r w:rsidRPr="00DE7063">
              <w:rPr>
                <w:b/>
                <w:sz w:val="24"/>
                <w:szCs w:val="24"/>
              </w:rPr>
              <w:t>Known</w:t>
            </w:r>
          </w:p>
        </w:tc>
        <w:tc>
          <w:tcPr>
            <w:tcW w:w="865" w:type="dxa"/>
          </w:tcPr>
          <w:p w:rsidR="00C117F2" w:rsidRPr="00DE7063" w:rsidRDefault="00C117F2" w:rsidP="00AD044D">
            <w:pPr>
              <w:pStyle w:val="NoSpacing"/>
              <w:rPr>
                <w:b/>
                <w:sz w:val="24"/>
                <w:szCs w:val="24"/>
              </w:rPr>
            </w:pPr>
            <w:r w:rsidRPr="00DE7063">
              <w:rPr>
                <w:b/>
                <w:sz w:val="24"/>
                <w:szCs w:val="24"/>
              </w:rPr>
              <w:t>N</w:t>
            </w:r>
            <w:r w:rsidR="00AD044D" w:rsidRPr="00DE7063">
              <w:rPr>
                <w:b/>
                <w:sz w:val="24"/>
                <w:szCs w:val="24"/>
              </w:rPr>
              <w:t>R</w:t>
            </w:r>
            <w:r w:rsidRPr="00DE7063">
              <w:rPr>
                <w:b/>
                <w:sz w:val="24"/>
                <w:szCs w:val="24"/>
              </w:rPr>
              <w:t>HP Status Listed</w:t>
            </w:r>
          </w:p>
        </w:tc>
        <w:tc>
          <w:tcPr>
            <w:tcW w:w="935" w:type="dxa"/>
          </w:tcPr>
          <w:p w:rsidR="00C117F2" w:rsidRPr="00DE7063" w:rsidRDefault="00C117F2" w:rsidP="00AD044D">
            <w:pPr>
              <w:pStyle w:val="NoSpacing"/>
              <w:rPr>
                <w:b/>
                <w:sz w:val="24"/>
                <w:szCs w:val="24"/>
              </w:rPr>
            </w:pPr>
            <w:r w:rsidRPr="00DE7063">
              <w:rPr>
                <w:b/>
                <w:sz w:val="24"/>
                <w:szCs w:val="24"/>
              </w:rPr>
              <w:t>N</w:t>
            </w:r>
            <w:r w:rsidR="00AD044D" w:rsidRPr="00DE7063">
              <w:rPr>
                <w:b/>
                <w:sz w:val="24"/>
                <w:szCs w:val="24"/>
              </w:rPr>
              <w:t>RHP</w:t>
            </w:r>
            <w:r w:rsidRPr="00DE7063">
              <w:rPr>
                <w:b/>
                <w:sz w:val="24"/>
                <w:szCs w:val="24"/>
              </w:rPr>
              <w:t xml:space="preserve"> Status Eligible</w:t>
            </w:r>
          </w:p>
        </w:tc>
        <w:tc>
          <w:tcPr>
            <w:tcW w:w="990" w:type="dxa"/>
          </w:tcPr>
          <w:p w:rsidR="00C117F2" w:rsidRPr="00DE7063" w:rsidRDefault="00C117F2" w:rsidP="00AD044D">
            <w:pPr>
              <w:pStyle w:val="NoSpacing"/>
              <w:rPr>
                <w:b/>
                <w:sz w:val="24"/>
                <w:szCs w:val="24"/>
              </w:rPr>
            </w:pPr>
            <w:r w:rsidRPr="00DE7063">
              <w:rPr>
                <w:b/>
                <w:sz w:val="24"/>
                <w:szCs w:val="24"/>
              </w:rPr>
              <w:t>N</w:t>
            </w:r>
            <w:r w:rsidR="00AD044D" w:rsidRPr="00DE7063">
              <w:rPr>
                <w:b/>
                <w:sz w:val="24"/>
                <w:szCs w:val="24"/>
              </w:rPr>
              <w:t>RHP</w:t>
            </w:r>
            <w:r w:rsidRPr="00DE7063">
              <w:rPr>
                <w:b/>
                <w:sz w:val="24"/>
                <w:szCs w:val="24"/>
              </w:rPr>
              <w:t xml:space="preserve"> Status Pot</w:t>
            </w:r>
            <w:r w:rsidR="00D86832" w:rsidRPr="00DE7063">
              <w:rPr>
                <w:b/>
                <w:sz w:val="24"/>
                <w:szCs w:val="24"/>
              </w:rPr>
              <w:t>.</w:t>
            </w:r>
            <w:r w:rsidRPr="00DE7063">
              <w:rPr>
                <w:b/>
                <w:sz w:val="24"/>
                <w:szCs w:val="24"/>
              </w:rPr>
              <w:t xml:space="preserve"> Eligible</w:t>
            </w:r>
          </w:p>
        </w:tc>
        <w:tc>
          <w:tcPr>
            <w:tcW w:w="1080" w:type="dxa"/>
          </w:tcPr>
          <w:p w:rsidR="00AD044D" w:rsidRPr="00DE7063" w:rsidRDefault="00C117F2" w:rsidP="006F4FB4">
            <w:pPr>
              <w:pStyle w:val="NoSpacing"/>
              <w:rPr>
                <w:b/>
                <w:sz w:val="24"/>
                <w:szCs w:val="24"/>
              </w:rPr>
            </w:pPr>
            <w:r w:rsidRPr="00DE7063">
              <w:rPr>
                <w:b/>
                <w:sz w:val="24"/>
                <w:szCs w:val="24"/>
              </w:rPr>
              <w:t>N</w:t>
            </w:r>
            <w:r w:rsidR="00AD044D" w:rsidRPr="00DE7063">
              <w:rPr>
                <w:b/>
                <w:sz w:val="24"/>
                <w:szCs w:val="24"/>
              </w:rPr>
              <w:t>RHP</w:t>
            </w:r>
            <w:r w:rsidRPr="00DE7063">
              <w:rPr>
                <w:b/>
                <w:sz w:val="24"/>
                <w:szCs w:val="24"/>
              </w:rPr>
              <w:t xml:space="preserve"> </w:t>
            </w:r>
          </w:p>
          <w:p w:rsidR="00C117F2" w:rsidRPr="00DE7063" w:rsidRDefault="00C117F2" w:rsidP="006F4FB4">
            <w:pPr>
              <w:pStyle w:val="NoSpacing"/>
              <w:rPr>
                <w:b/>
                <w:sz w:val="24"/>
                <w:szCs w:val="24"/>
              </w:rPr>
            </w:pPr>
            <w:r w:rsidRPr="00DE7063">
              <w:rPr>
                <w:b/>
                <w:sz w:val="24"/>
                <w:szCs w:val="24"/>
              </w:rPr>
              <w:t>Status Not Eligible</w:t>
            </w:r>
          </w:p>
        </w:tc>
        <w:tc>
          <w:tcPr>
            <w:tcW w:w="990" w:type="dxa"/>
          </w:tcPr>
          <w:p w:rsidR="00C117F2" w:rsidRPr="00DE7063" w:rsidRDefault="00C117F2" w:rsidP="00AD044D">
            <w:pPr>
              <w:pStyle w:val="NoSpacing"/>
              <w:rPr>
                <w:b/>
                <w:sz w:val="24"/>
                <w:szCs w:val="24"/>
              </w:rPr>
            </w:pPr>
            <w:r w:rsidRPr="00DE7063">
              <w:rPr>
                <w:b/>
                <w:sz w:val="24"/>
                <w:szCs w:val="24"/>
              </w:rPr>
              <w:t>N</w:t>
            </w:r>
            <w:r w:rsidR="00AD044D" w:rsidRPr="00DE7063">
              <w:rPr>
                <w:b/>
                <w:sz w:val="24"/>
                <w:szCs w:val="24"/>
              </w:rPr>
              <w:t>RHP</w:t>
            </w:r>
            <w:r w:rsidRPr="00DE7063">
              <w:rPr>
                <w:b/>
                <w:sz w:val="24"/>
                <w:szCs w:val="24"/>
              </w:rPr>
              <w:t xml:space="preserve"> Status Protect </w:t>
            </w:r>
          </w:p>
        </w:tc>
        <w:tc>
          <w:tcPr>
            <w:tcW w:w="1350" w:type="dxa"/>
          </w:tcPr>
          <w:p w:rsidR="00C117F2" w:rsidRPr="00DE7063" w:rsidRDefault="00C117F2" w:rsidP="00AD044D">
            <w:pPr>
              <w:pStyle w:val="NoSpacing"/>
              <w:rPr>
                <w:b/>
                <w:sz w:val="24"/>
                <w:szCs w:val="24"/>
              </w:rPr>
            </w:pPr>
            <w:r w:rsidRPr="00DE7063">
              <w:rPr>
                <w:b/>
                <w:sz w:val="24"/>
                <w:szCs w:val="24"/>
              </w:rPr>
              <w:t>N</w:t>
            </w:r>
            <w:r w:rsidR="00AD044D" w:rsidRPr="00DE7063">
              <w:rPr>
                <w:b/>
                <w:sz w:val="24"/>
                <w:szCs w:val="24"/>
              </w:rPr>
              <w:t>RHP</w:t>
            </w:r>
            <w:r w:rsidRPr="00DE7063">
              <w:rPr>
                <w:b/>
                <w:sz w:val="24"/>
                <w:szCs w:val="24"/>
              </w:rPr>
              <w:t xml:space="preserve"> Status Uneval</w:t>
            </w:r>
            <w:r w:rsidR="00DE7063">
              <w:rPr>
                <w:b/>
                <w:sz w:val="24"/>
                <w:szCs w:val="24"/>
              </w:rPr>
              <w:t>-</w:t>
            </w:r>
            <w:r w:rsidRPr="00DE7063">
              <w:rPr>
                <w:b/>
                <w:sz w:val="24"/>
                <w:szCs w:val="24"/>
              </w:rPr>
              <w:t>uated</w:t>
            </w:r>
          </w:p>
        </w:tc>
      </w:tr>
      <w:tr w:rsidR="00D756E4" w:rsidTr="00DE7063">
        <w:tc>
          <w:tcPr>
            <w:tcW w:w="1980" w:type="dxa"/>
          </w:tcPr>
          <w:p w:rsidR="00D756E4" w:rsidRPr="002C0D0D" w:rsidRDefault="00D756E4" w:rsidP="008C3595">
            <w:pPr>
              <w:pStyle w:val="NoSpacing"/>
              <w:rPr>
                <w:rFonts w:cstheme="minorHAnsi"/>
                <w:sz w:val="20"/>
                <w:szCs w:val="20"/>
              </w:rPr>
            </w:pPr>
            <w:r w:rsidRPr="002C0D0D">
              <w:rPr>
                <w:rFonts w:cstheme="minorHAnsi"/>
                <w:sz w:val="20"/>
                <w:szCs w:val="20"/>
              </w:rPr>
              <w:t>Homestead/</w:t>
            </w:r>
          </w:p>
          <w:p w:rsidR="00D756E4" w:rsidRPr="002C0D0D" w:rsidRDefault="00D756E4" w:rsidP="008C3595">
            <w:pPr>
              <w:pStyle w:val="NoSpacing"/>
              <w:rPr>
                <w:rFonts w:cstheme="minorHAnsi"/>
                <w:sz w:val="20"/>
                <w:szCs w:val="20"/>
              </w:rPr>
            </w:pPr>
            <w:r w:rsidRPr="002C0D0D">
              <w:rPr>
                <w:rFonts w:cstheme="minorHAnsi"/>
                <w:sz w:val="20"/>
                <w:szCs w:val="20"/>
              </w:rPr>
              <w:t>Farmstead</w:t>
            </w:r>
          </w:p>
        </w:tc>
        <w:tc>
          <w:tcPr>
            <w:tcW w:w="1033" w:type="dxa"/>
          </w:tcPr>
          <w:p w:rsidR="00D756E4" w:rsidRPr="002C0D0D" w:rsidRDefault="00E8365B" w:rsidP="007537CC">
            <w:pPr>
              <w:pStyle w:val="NoSpacing"/>
              <w:rPr>
                <w:rFonts w:cstheme="minorHAnsi"/>
                <w:sz w:val="20"/>
                <w:szCs w:val="20"/>
              </w:rPr>
            </w:pPr>
            <w:r>
              <w:rPr>
                <w:rFonts w:cstheme="minorHAnsi"/>
                <w:sz w:val="20"/>
                <w:szCs w:val="20"/>
              </w:rPr>
              <w:t>616</w:t>
            </w:r>
          </w:p>
          <w:p w:rsidR="00D756E4" w:rsidRPr="002C0D0D" w:rsidRDefault="00F473CC" w:rsidP="007537CC">
            <w:pPr>
              <w:pStyle w:val="NoSpacing"/>
              <w:rPr>
                <w:rFonts w:cstheme="minorHAnsi"/>
                <w:sz w:val="20"/>
                <w:szCs w:val="20"/>
              </w:rPr>
            </w:pPr>
            <w:r>
              <w:rPr>
                <w:rFonts w:cstheme="minorHAnsi"/>
                <w:sz w:val="20"/>
                <w:szCs w:val="20"/>
              </w:rPr>
              <w:t>(30</w:t>
            </w:r>
            <w:r w:rsidR="00E8365B">
              <w:rPr>
                <w:rFonts w:cstheme="minorHAnsi"/>
                <w:sz w:val="20"/>
                <w:szCs w:val="20"/>
              </w:rPr>
              <w:t>.1</w:t>
            </w:r>
            <w:r w:rsidR="00D756E4" w:rsidRPr="002C0D0D">
              <w:rPr>
                <w:rFonts w:cstheme="minorHAnsi"/>
                <w:sz w:val="20"/>
                <w:szCs w:val="20"/>
              </w:rPr>
              <w:t>%)</w:t>
            </w:r>
          </w:p>
        </w:tc>
        <w:tc>
          <w:tcPr>
            <w:tcW w:w="865" w:type="dxa"/>
          </w:tcPr>
          <w:p w:rsidR="00D756E4" w:rsidRPr="002C0D0D" w:rsidRDefault="00D756E4" w:rsidP="007537CC">
            <w:pPr>
              <w:pStyle w:val="NoSpacing"/>
              <w:rPr>
                <w:rFonts w:cstheme="minorHAnsi"/>
                <w:sz w:val="20"/>
                <w:szCs w:val="20"/>
              </w:rPr>
            </w:pPr>
            <w:r w:rsidRPr="002C0D0D">
              <w:rPr>
                <w:rFonts w:cstheme="minorHAnsi"/>
                <w:sz w:val="20"/>
                <w:szCs w:val="20"/>
              </w:rPr>
              <w:t>1</w:t>
            </w:r>
          </w:p>
        </w:tc>
        <w:tc>
          <w:tcPr>
            <w:tcW w:w="935" w:type="dxa"/>
          </w:tcPr>
          <w:p w:rsidR="00D756E4" w:rsidRPr="002C0D0D" w:rsidRDefault="00D756E4" w:rsidP="007537CC">
            <w:pPr>
              <w:pStyle w:val="NoSpacing"/>
              <w:rPr>
                <w:rFonts w:cstheme="minorHAnsi"/>
                <w:sz w:val="20"/>
                <w:szCs w:val="20"/>
              </w:rPr>
            </w:pPr>
            <w:r w:rsidRPr="002C0D0D">
              <w:rPr>
                <w:rFonts w:cstheme="minorHAnsi"/>
                <w:sz w:val="20"/>
                <w:szCs w:val="20"/>
              </w:rPr>
              <w:t>2</w:t>
            </w:r>
          </w:p>
        </w:tc>
        <w:tc>
          <w:tcPr>
            <w:tcW w:w="990" w:type="dxa"/>
          </w:tcPr>
          <w:p w:rsidR="00D756E4" w:rsidRPr="002C0D0D" w:rsidRDefault="00D756E4" w:rsidP="007537CC">
            <w:pPr>
              <w:pStyle w:val="NoSpacing"/>
              <w:rPr>
                <w:rFonts w:cstheme="minorHAnsi"/>
                <w:sz w:val="20"/>
                <w:szCs w:val="20"/>
              </w:rPr>
            </w:pPr>
          </w:p>
        </w:tc>
        <w:tc>
          <w:tcPr>
            <w:tcW w:w="1080" w:type="dxa"/>
          </w:tcPr>
          <w:p w:rsidR="00D756E4" w:rsidRPr="002C0D0D" w:rsidRDefault="00F473CC" w:rsidP="007537CC">
            <w:pPr>
              <w:pStyle w:val="NoSpacing"/>
              <w:rPr>
                <w:rFonts w:cstheme="minorHAnsi"/>
                <w:sz w:val="20"/>
                <w:szCs w:val="20"/>
              </w:rPr>
            </w:pPr>
            <w:r>
              <w:rPr>
                <w:rFonts w:cstheme="minorHAnsi"/>
                <w:sz w:val="20"/>
                <w:szCs w:val="20"/>
              </w:rPr>
              <w:t>338</w:t>
            </w:r>
          </w:p>
        </w:tc>
        <w:tc>
          <w:tcPr>
            <w:tcW w:w="990" w:type="dxa"/>
          </w:tcPr>
          <w:p w:rsidR="00D756E4" w:rsidRPr="002C0D0D" w:rsidRDefault="00D756E4" w:rsidP="007537CC">
            <w:pPr>
              <w:pStyle w:val="NoSpacing"/>
              <w:rPr>
                <w:rFonts w:cstheme="minorHAnsi"/>
                <w:sz w:val="20"/>
                <w:szCs w:val="20"/>
              </w:rPr>
            </w:pPr>
          </w:p>
        </w:tc>
        <w:tc>
          <w:tcPr>
            <w:tcW w:w="1350" w:type="dxa"/>
          </w:tcPr>
          <w:p w:rsidR="00D756E4" w:rsidRPr="002C0D0D" w:rsidRDefault="00E8365B" w:rsidP="007537CC">
            <w:pPr>
              <w:pStyle w:val="NoSpacing"/>
              <w:rPr>
                <w:rFonts w:cstheme="minorHAnsi"/>
                <w:sz w:val="20"/>
                <w:szCs w:val="20"/>
              </w:rPr>
            </w:pPr>
            <w:r>
              <w:rPr>
                <w:rFonts w:cstheme="minorHAnsi"/>
                <w:sz w:val="20"/>
                <w:szCs w:val="20"/>
              </w:rPr>
              <w:t>275</w:t>
            </w:r>
          </w:p>
        </w:tc>
      </w:tr>
      <w:tr w:rsidR="00C117F2" w:rsidTr="00DE7063">
        <w:tc>
          <w:tcPr>
            <w:tcW w:w="1980" w:type="dxa"/>
          </w:tcPr>
          <w:p w:rsidR="00C117F2" w:rsidRPr="002C0D0D" w:rsidRDefault="00C117F2" w:rsidP="008C3595">
            <w:pPr>
              <w:pStyle w:val="NoSpacing"/>
              <w:rPr>
                <w:rFonts w:cstheme="minorHAnsi"/>
                <w:sz w:val="20"/>
                <w:szCs w:val="20"/>
              </w:rPr>
            </w:pPr>
            <w:r w:rsidRPr="002C0D0D">
              <w:rPr>
                <w:rFonts w:cstheme="minorHAnsi"/>
                <w:sz w:val="20"/>
                <w:szCs w:val="20"/>
              </w:rPr>
              <w:t>Rockshelter</w:t>
            </w:r>
          </w:p>
        </w:tc>
        <w:tc>
          <w:tcPr>
            <w:tcW w:w="1033" w:type="dxa"/>
          </w:tcPr>
          <w:p w:rsidR="00C117F2" w:rsidRPr="002C0D0D" w:rsidRDefault="00433844" w:rsidP="007537CC">
            <w:pPr>
              <w:pStyle w:val="NoSpacing"/>
              <w:rPr>
                <w:rFonts w:cstheme="minorHAnsi"/>
                <w:sz w:val="20"/>
                <w:szCs w:val="20"/>
              </w:rPr>
            </w:pPr>
            <w:r>
              <w:rPr>
                <w:rFonts w:cstheme="minorHAnsi"/>
                <w:sz w:val="20"/>
                <w:szCs w:val="20"/>
              </w:rPr>
              <w:t>475</w:t>
            </w:r>
          </w:p>
          <w:p w:rsidR="00C117F2" w:rsidRPr="002C0D0D" w:rsidRDefault="00433844" w:rsidP="00433844">
            <w:pPr>
              <w:pStyle w:val="NoSpacing"/>
              <w:rPr>
                <w:rFonts w:cstheme="minorHAnsi"/>
                <w:sz w:val="20"/>
                <w:szCs w:val="20"/>
              </w:rPr>
            </w:pPr>
            <w:r>
              <w:rPr>
                <w:rFonts w:cstheme="minorHAnsi"/>
                <w:sz w:val="20"/>
                <w:szCs w:val="20"/>
              </w:rPr>
              <w:t>(23.2%</w:t>
            </w:r>
            <w:r w:rsidR="00C117F2" w:rsidRPr="002C0D0D">
              <w:rPr>
                <w:rFonts w:cstheme="minorHAnsi"/>
                <w:sz w:val="20"/>
                <w:szCs w:val="20"/>
              </w:rPr>
              <w:t>)</w:t>
            </w:r>
          </w:p>
        </w:tc>
        <w:tc>
          <w:tcPr>
            <w:tcW w:w="865" w:type="dxa"/>
          </w:tcPr>
          <w:p w:rsidR="00C117F2" w:rsidRPr="002C0D0D" w:rsidRDefault="00C117F2" w:rsidP="007537CC">
            <w:pPr>
              <w:pStyle w:val="NoSpacing"/>
              <w:rPr>
                <w:rFonts w:cstheme="minorHAnsi"/>
                <w:sz w:val="20"/>
                <w:szCs w:val="20"/>
              </w:rPr>
            </w:pPr>
            <w:r w:rsidRPr="002C0D0D">
              <w:rPr>
                <w:rFonts w:cstheme="minorHAnsi"/>
                <w:sz w:val="20"/>
                <w:szCs w:val="20"/>
              </w:rPr>
              <w:t>3</w:t>
            </w:r>
          </w:p>
        </w:tc>
        <w:tc>
          <w:tcPr>
            <w:tcW w:w="935" w:type="dxa"/>
          </w:tcPr>
          <w:p w:rsidR="00C117F2" w:rsidRPr="002C0D0D" w:rsidRDefault="00C117F2" w:rsidP="007537CC">
            <w:pPr>
              <w:pStyle w:val="NoSpacing"/>
              <w:rPr>
                <w:rFonts w:cstheme="minorHAnsi"/>
                <w:sz w:val="20"/>
                <w:szCs w:val="20"/>
              </w:rPr>
            </w:pPr>
            <w:r w:rsidRPr="002C0D0D">
              <w:rPr>
                <w:rFonts w:cstheme="minorHAnsi"/>
                <w:sz w:val="20"/>
                <w:szCs w:val="20"/>
              </w:rPr>
              <w:t>1</w:t>
            </w:r>
          </w:p>
        </w:tc>
        <w:tc>
          <w:tcPr>
            <w:tcW w:w="990" w:type="dxa"/>
          </w:tcPr>
          <w:p w:rsidR="00C117F2" w:rsidRPr="002C0D0D" w:rsidRDefault="0038715F" w:rsidP="007537CC">
            <w:pPr>
              <w:pStyle w:val="NoSpacing"/>
              <w:rPr>
                <w:rFonts w:cstheme="minorHAnsi"/>
                <w:sz w:val="20"/>
                <w:szCs w:val="20"/>
              </w:rPr>
            </w:pPr>
            <w:r>
              <w:rPr>
                <w:rFonts w:cstheme="minorHAnsi"/>
                <w:sz w:val="20"/>
                <w:szCs w:val="20"/>
              </w:rPr>
              <w:t>4</w:t>
            </w:r>
          </w:p>
        </w:tc>
        <w:tc>
          <w:tcPr>
            <w:tcW w:w="1080" w:type="dxa"/>
          </w:tcPr>
          <w:p w:rsidR="00C117F2" w:rsidRPr="002C0D0D" w:rsidRDefault="00433844" w:rsidP="007537CC">
            <w:pPr>
              <w:pStyle w:val="NoSpacing"/>
              <w:rPr>
                <w:rFonts w:cstheme="minorHAnsi"/>
                <w:sz w:val="20"/>
                <w:szCs w:val="20"/>
              </w:rPr>
            </w:pPr>
            <w:r>
              <w:rPr>
                <w:rFonts w:cstheme="minorHAnsi"/>
                <w:sz w:val="20"/>
                <w:szCs w:val="20"/>
              </w:rPr>
              <w:t>78</w:t>
            </w:r>
          </w:p>
        </w:tc>
        <w:tc>
          <w:tcPr>
            <w:tcW w:w="990" w:type="dxa"/>
          </w:tcPr>
          <w:p w:rsidR="00C117F2" w:rsidRPr="002C0D0D" w:rsidRDefault="00C117F2" w:rsidP="007537CC">
            <w:pPr>
              <w:pStyle w:val="NoSpacing"/>
              <w:rPr>
                <w:rFonts w:cstheme="minorHAnsi"/>
                <w:sz w:val="20"/>
                <w:szCs w:val="20"/>
              </w:rPr>
            </w:pPr>
          </w:p>
        </w:tc>
        <w:tc>
          <w:tcPr>
            <w:tcW w:w="1350" w:type="dxa"/>
          </w:tcPr>
          <w:p w:rsidR="00C117F2" w:rsidRPr="002C0D0D" w:rsidRDefault="0038715F" w:rsidP="007537CC">
            <w:pPr>
              <w:pStyle w:val="NoSpacing"/>
              <w:rPr>
                <w:rFonts w:cstheme="minorHAnsi"/>
                <w:sz w:val="20"/>
                <w:szCs w:val="20"/>
              </w:rPr>
            </w:pPr>
            <w:r>
              <w:rPr>
                <w:rFonts w:cstheme="minorHAnsi"/>
                <w:sz w:val="20"/>
                <w:szCs w:val="20"/>
              </w:rPr>
              <w:t>389</w:t>
            </w:r>
          </w:p>
        </w:tc>
      </w:tr>
      <w:tr w:rsidR="00C117F2" w:rsidTr="00DE7063">
        <w:tc>
          <w:tcPr>
            <w:tcW w:w="1980" w:type="dxa"/>
          </w:tcPr>
          <w:p w:rsidR="00C117F2" w:rsidRPr="002C0D0D" w:rsidRDefault="00C117F2" w:rsidP="001E76B6">
            <w:pPr>
              <w:pStyle w:val="NoSpacing"/>
              <w:rPr>
                <w:rFonts w:cstheme="minorHAnsi"/>
                <w:sz w:val="20"/>
                <w:szCs w:val="20"/>
              </w:rPr>
            </w:pPr>
            <w:r w:rsidRPr="002C0D0D">
              <w:rPr>
                <w:rFonts w:cstheme="minorHAnsi"/>
                <w:sz w:val="20"/>
                <w:szCs w:val="20"/>
              </w:rPr>
              <w:t>Open Air Habitation</w:t>
            </w:r>
          </w:p>
        </w:tc>
        <w:tc>
          <w:tcPr>
            <w:tcW w:w="1033" w:type="dxa"/>
          </w:tcPr>
          <w:p w:rsidR="00C117F2" w:rsidRPr="002C0D0D" w:rsidRDefault="00B4177E" w:rsidP="007537CC">
            <w:pPr>
              <w:pStyle w:val="NoSpacing"/>
              <w:rPr>
                <w:rFonts w:cstheme="minorHAnsi"/>
                <w:sz w:val="20"/>
                <w:szCs w:val="20"/>
              </w:rPr>
            </w:pPr>
            <w:r>
              <w:rPr>
                <w:rFonts w:cstheme="minorHAnsi"/>
                <w:sz w:val="20"/>
                <w:szCs w:val="20"/>
              </w:rPr>
              <w:t>404</w:t>
            </w:r>
          </w:p>
          <w:p w:rsidR="00C117F2" w:rsidRPr="002C0D0D" w:rsidRDefault="00B4177E" w:rsidP="007537CC">
            <w:pPr>
              <w:pStyle w:val="NoSpacing"/>
              <w:rPr>
                <w:rFonts w:cstheme="minorHAnsi"/>
                <w:sz w:val="20"/>
                <w:szCs w:val="20"/>
              </w:rPr>
            </w:pPr>
            <w:r>
              <w:rPr>
                <w:rFonts w:cstheme="minorHAnsi"/>
                <w:sz w:val="20"/>
                <w:szCs w:val="20"/>
              </w:rPr>
              <w:t>(19.7</w:t>
            </w:r>
            <w:r w:rsidR="00C117F2" w:rsidRPr="002C0D0D">
              <w:rPr>
                <w:rFonts w:cstheme="minorHAnsi"/>
                <w:sz w:val="20"/>
                <w:szCs w:val="20"/>
              </w:rPr>
              <w:t>%)</w:t>
            </w:r>
          </w:p>
        </w:tc>
        <w:tc>
          <w:tcPr>
            <w:tcW w:w="865" w:type="dxa"/>
          </w:tcPr>
          <w:p w:rsidR="00C117F2" w:rsidRPr="002C0D0D" w:rsidRDefault="00C117F2" w:rsidP="007537CC">
            <w:pPr>
              <w:pStyle w:val="NoSpacing"/>
              <w:rPr>
                <w:rFonts w:cstheme="minorHAnsi"/>
                <w:sz w:val="20"/>
                <w:szCs w:val="20"/>
              </w:rPr>
            </w:pPr>
          </w:p>
        </w:tc>
        <w:tc>
          <w:tcPr>
            <w:tcW w:w="935" w:type="dxa"/>
          </w:tcPr>
          <w:p w:rsidR="00C117F2" w:rsidRPr="002C0D0D" w:rsidRDefault="00C117F2" w:rsidP="007537CC">
            <w:pPr>
              <w:pStyle w:val="NoSpacing"/>
              <w:rPr>
                <w:rFonts w:cstheme="minorHAnsi"/>
                <w:sz w:val="20"/>
                <w:szCs w:val="20"/>
              </w:rPr>
            </w:pPr>
          </w:p>
        </w:tc>
        <w:tc>
          <w:tcPr>
            <w:tcW w:w="990" w:type="dxa"/>
          </w:tcPr>
          <w:p w:rsidR="00C117F2" w:rsidRPr="002C0D0D" w:rsidRDefault="00B4177E" w:rsidP="007537CC">
            <w:pPr>
              <w:pStyle w:val="NoSpacing"/>
              <w:rPr>
                <w:rFonts w:cstheme="minorHAnsi"/>
                <w:sz w:val="20"/>
                <w:szCs w:val="20"/>
              </w:rPr>
            </w:pPr>
            <w:r>
              <w:rPr>
                <w:rFonts w:cstheme="minorHAnsi"/>
                <w:sz w:val="20"/>
                <w:szCs w:val="20"/>
              </w:rPr>
              <w:t>1</w:t>
            </w:r>
          </w:p>
        </w:tc>
        <w:tc>
          <w:tcPr>
            <w:tcW w:w="1080" w:type="dxa"/>
          </w:tcPr>
          <w:p w:rsidR="00C117F2" w:rsidRPr="002C0D0D" w:rsidRDefault="00B4177E" w:rsidP="007537CC">
            <w:pPr>
              <w:pStyle w:val="NoSpacing"/>
              <w:rPr>
                <w:rFonts w:cstheme="minorHAnsi"/>
                <w:sz w:val="20"/>
                <w:szCs w:val="20"/>
              </w:rPr>
            </w:pPr>
            <w:r>
              <w:rPr>
                <w:rFonts w:cstheme="minorHAnsi"/>
                <w:sz w:val="20"/>
                <w:szCs w:val="20"/>
              </w:rPr>
              <w:t>213</w:t>
            </w:r>
          </w:p>
        </w:tc>
        <w:tc>
          <w:tcPr>
            <w:tcW w:w="990" w:type="dxa"/>
          </w:tcPr>
          <w:p w:rsidR="00C117F2" w:rsidRPr="002C0D0D" w:rsidRDefault="00C117F2" w:rsidP="007537CC">
            <w:pPr>
              <w:pStyle w:val="NoSpacing"/>
              <w:rPr>
                <w:rFonts w:cstheme="minorHAnsi"/>
                <w:sz w:val="20"/>
                <w:szCs w:val="20"/>
              </w:rPr>
            </w:pPr>
          </w:p>
        </w:tc>
        <w:tc>
          <w:tcPr>
            <w:tcW w:w="1350" w:type="dxa"/>
          </w:tcPr>
          <w:p w:rsidR="00C117F2" w:rsidRPr="002C0D0D" w:rsidRDefault="00B4177E" w:rsidP="007537CC">
            <w:pPr>
              <w:pStyle w:val="NoSpacing"/>
              <w:rPr>
                <w:rFonts w:cstheme="minorHAnsi"/>
                <w:sz w:val="20"/>
                <w:szCs w:val="20"/>
              </w:rPr>
            </w:pPr>
            <w:r>
              <w:rPr>
                <w:rFonts w:cstheme="minorHAnsi"/>
                <w:sz w:val="20"/>
                <w:szCs w:val="20"/>
              </w:rPr>
              <w:t>190</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Isolate</w:t>
            </w:r>
          </w:p>
        </w:tc>
        <w:tc>
          <w:tcPr>
            <w:tcW w:w="1033" w:type="dxa"/>
          </w:tcPr>
          <w:p w:rsidR="00C117F2" w:rsidRPr="002C0D0D" w:rsidRDefault="00B4177E" w:rsidP="0046318C">
            <w:pPr>
              <w:pStyle w:val="NoSpacing"/>
              <w:rPr>
                <w:rFonts w:cstheme="minorHAnsi"/>
                <w:sz w:val="20"/>
                <w:szCs w:val="20"/>
              </w:rPr>
            </w:pPr>
            <w:r>
              <w:rPr>
                <w:rFonts w:cstheme="minorHAnsi"/>
                <w:sz w:val="20"/>
                <w:szCs w:val="20"/>
              </w:rPr>
              <w:t>218</w:t>
            </w:r>
          </w:p>
          <w:p w:rsidR="00C117F2" w:rsidRPr="002C0D0D" w:rsidRDefault="00B4177E" w:rsidP="0046318C">
            <w:pPr>
              <w:pStyle w:val="NoSpacing"/>
              <w:rPr>
                <w:rFonts w:cstheme="minorHAnsi"/>
                <w:sz w:val="20"/>
                <w:szCs w:val="20"/>
              </w:rPr>
            </w:pPr>
            <w:r>
              <w:rPr>
                <w:rFonts w:cstheme="minorHAnsi"/>
                <w:sz w:val="20"/>
                <w:szCs w:val="20"/>
              </w:rPr>
              <w:t>(10.6</w:t>
            </w:r>
            <w:r w:rsidR="00C117F2" w:rsidRPr="002C0D0D">
              <w:rPr>
                <w:rFonts w:cstheme="minorHAnsi"/>
                <w:sz w:val="20"/>
                <w:szCs w:val="20"/>
              </w:rPr>
              <w:t>%)</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B4177E" w:rsidP="0046318C">
            <w:pPr>
              <w:pStyle w:val="NoSpacing"/>
              <w:rPr>
                <w:rFonts w:cstheme="minorHAnsi"/>
                <w:sz w:val="20"/>
                <w:szCs w:val="20"/>
              </w:rPr>
            </w:pPr>
            <w:r>
              <w:rPr>
                <w:rFonts w:cstheme="minorHAnsi"/>
                <w:sz w:val="20"/>
                <w:szCs w:val="20"/>
              </w:rPr>
              <w:t>202</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B4177E" w:rsidP="0046318C">
            <w:pPr>
              <w:pStyle w:val="NoSpacing"/>
              <w:rPr>
                <w:rFonts w:cstheme="minorHAnsi"/>
                <w:sz w:val="20"/>
                <w:szCs w:val="20"/>
              </w:rPr>
            </w:pPr>
            <w:r>
              <w:rPr>
                <w:rFonts w:cstheme="minorHAnsi"/>
                <w:sz w:val="20"/>
                <w:szCs w:val="20"/>
              </w:rPr>
              <w:t>16</w:t>
            </w:r>
          </w:p>
        </w:tc>
      </w:tr>
      <w:tr w:rsidR="00C117F2" w:rsidTr="00DE7063">
        <w:tc>
          <w:tcPr>
            <w:tcW w:w="1980" w:type="dxa"/>
          </w:tcPr>
          <w:p w:rsidR="00C117F2" w:rsidRPr="002C0D0D" w:rsidRDefault="00D756E4" w:rsidP="00D756E4">
            <w:pPr>
              <w:pStyle w:val="NoSpacing"/>
              <w:rPr>
                <w:rFonts w:cstheme="minorHAnsi"/>
                <w:sz w:val="20"/>
                <w:szCs w:val="20"/>
              </w:rPr>
            </w:pPr>
            <w:r w:rsidRPr="002C0D0D">
              <w:rPr>
                <w:rFonts w:cstheme="minorHAnsi"/>
                <w:sz w:val="20"/>
                <w:szCs w:val="20"/>
              </w:rPr>
              <w:t>Multicomponent Prehistoric/H</w:t>
            </w:r>
            <w:r w:rsidR="00C117F2" w:rsidRPr="002C0D0D">
              <w:rPr>
                <w:rFonts w:cstheme="minorHAnsi"/>
                <w:sz w:val="20"/>
                <w:szCs w:val="20"/>
              </w:rPr>
              <w:t>istoric</w:t>
            </w:r>
          </w:p>
        </w:tc>
        <w:tc>
          <w:tcPr>
            <w:tcW w:w="1033" w:type="dxa"/>
          </w:tcPr>
          <w:p w:rsidR="00C117F2" w:rsidRPr="002C0D0D" w:rsidRDefault="00715E50" w:rsidP="0046318C">
            <w:pPr>
              <w:pStyle w:val="NoSpacing"/>
              <w:rPr>
                <w:rFonts w:cstheme="minorHAnsi"/>
                <w:sz w:val="20"/>
                <w:szCs w:val="20"/>
              </w:rPr>
            </w:pPr>
            <w:r>
              <w:rPr>
                <w:rFonts w:cstheme="minorHAnsi"/>
                <w:sz w:val="20"/>
                <w:szCs w:val="20"/>
              </w:rPr>
              <w:t>9</w:t>
            </w:r>
            <w:r w:rsidR="00C117F2" w:rsidRPr="002C0D0D">
              <w:rPr>
                <w:rFonts w:cstheme="minorHAnsi"/>
                <w:sz w:val="20"/>
                <w:szCs w:val="20"/>
              </w:rPr>
              <w:t>5</w:t>
            </w:r>
          </w:p>
          <w:p w:rsidR="00C117F2" w:rsidRPr="002C0D0D" w:rsidRDefault="00C117F2" w:rsidP="0046318C">
            <w:pPr>
              <w:pStyle w:val="NoSpacing"/>
              <w:rPr>
                <w:rFonts w:cstheme="minorHAnsi"/>
                <w:sz w:val="20"/>
                <w:szCs w:val="20"/>
              </w:rPr>
            </w:pPr>
            <w:r w:rsidRPr="002C0D0D">
              <w:rPr>
                <w:rFonts w:cstheme="minorHAnsi"/>
                <w:sz w:val="20"/>
                <w:szCs w:val="20"/>
              </w:rPr>
              <w:t>(4</w:t>
            </w:r>
            <w:r w:rsidR="00715E50">
              <w:rPr>
                <w:rFonts w:cstheme="minorHAnsi"/>
                <w:sz w:val="20"/>
                <w:szCs w:val="20"/>
              </w:rPr>
              <w:t>.6</w:t>
            </w:r>
            <w:r w:rsidRPr="002C0D0D">
              <w:rPr>
                <w:rFonts w:cstheme="minorHAnsi"/>
                <w:sz w:val="20"/>
                <w:szCs w:val="20"/>
              </w:rPr>
              <w:t>%)</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C117F2" w:rsidP="0046318C">
            <w:pPr>
              <w:pStyle w:val="NoSpacing"/>
              <w:rPr>
                <w:rFonts w:cstheme="minorHAnsi"/>
                <w:sz w:val="20"/>
                <w:szCs w:val="20"/>
              </w:rPr>
            </w:pPr>
            <w:r w:rsidRPr="002C0D0D">
              <w:rPr>
                <w:rFonts w:cstheme="minorHAnsi"/>
                <w:sz w:val="20"/>
                <w:szCs w:val="20"/>
              </w:rPr>
              <w:t>34</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6A45B3" w:rsidP="0046318C">
            <w:pPr>
              <w:pStyle w:val="NoSpacing"/>
              <w:rPr>
                <w:rFonts w:cstheme="minorHAnsi"/>
                <w:sz w:val="20"/>
                <w:szCs w:val="20"/>
              </w:rPr>
            </w:pPr>
            <w:r>
              <w:rPr>
                <w:rFonts w:cstheme="minorHAnsi"/>
                <w:sz w:val="20"/>
                <w:szCs w:val="20"/>
              </w:rPr>
              <w:t>60</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Cemetery/Grave</w:t>
            </w:r>
          </w:p>
          <w:p w:rsidR="00C117F2" w:rsidRPr="002C0D0D" w:rsidRDefault="00C117F2" w:rsidP="0046318C">
            <w:pPr>
              <w:pStyle w:val="NoSpacing"/>
              <w:rPr>
                <w:rFonts w:cstheme="minorHAnsi"/>
                <w:sz w:val="20"/>
                <w:szCs w:val="20"/>
              </w:rPr>
            </w:pPr>
          </w:p>
        </w:tc>
        <w:tc>
          <w:tcPr>
            <w:tcW w:w="1033" w:type="dxa"/>
          </w:tcPr>
          <w:p w:rsidR="00C117F2" w:rsidRPr="002C0D0D" w:rsidRDefault="00715E50" w:rsidP="0046318C">
            <w:pPr>
              <w:pStyle w:val="NoSpacing"/>
              <w:rPr>
                <w:rFonts w:cstheme="minorHAnsi"/>
                <w:sz w:val="20"/>
                <w:szCs w:val="20"/>
              </w:rPr>
            </w:pPr>
            <w:r>
              <w:rPr>
                <w:rFonts w:cstheme="minorHAnsi"/>
                <w:sz w:val="20"/>
                <w:szCs w:val="20"/>
              </w:rPr>
              <w:t>40</w:t>
            </w:r>
          </w:p>
          <w:p w:rsidR="00C117F2" w:rsidRPr="002C0D0D" w:rsidRDefault="00C117F2" w:rsidP="0046318C">
            <w:pPr>
              <w:pStyle w:val="NoSpacing"/>
              <w:rPr>
                <w:rFonts w:cstheme="minorHAnsi"/>
                <w:sz w:val="20"/>
                <w:szCs w:val="20"/>
              </w:rPr>
            </w:pPr>
            <w:r w:rsidRPr="002C0D0D">
              <w:rPr>
                <w:rFonts w:cstheme="minorHAnsi"/>
                <w:sz w:val="20"/>
                <w:szCs w:val="20"/>
              </w:rPr>
              <w:t>(2%)</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C117F2" w:rsidP="0046318C">
            <w:pPr>
              <w:pStyle w:val="NoSpacing"/>
              <w:rPr>
                <w:rFonts w:cstheme="minorHAnsi"/>
                <w:sz w:val="20"/>
                <w:szCs w:val="20"/>
              </w:rPr>
            </w:pPr>
          </w:p>
        </w:tc>
        <w:tc>
          <w:tcPr>
            <w:tcW w:w="990" w:type="dxa"/>
          </w:tcPr>
          <w:p w:rsidR="00C117F2" w:rsidRPr="002C0D0D" w:rsidRDefault="00715E50" w:rsidP="0046318C">
            <w:pPr>
              <w:pStyle w:val="NoSpacing"/>
              <w:rPr>
                <w:rFonts w:cstheme="minorHAnsi"/>
                <w:sz w:val="20"/>
                <w:szCs w:val="20"/>
              </w:rPr>
            </w:pPr>
            <w:r>
              <w:rPr>
                <w:rFonts w:cstheme="minorHAnsi"/>
                <w:sz w:val="20"/>
                <w:szCs w:val="20"/>
              </w:rPr>
              <w:t>40</w:t>
            </w:r>
          </w:p>
        </w:tc>
        <w:tc>
          <w:tcPr>
            <w:tcW w:w="1350" w:type="dxa"/>
          </w:tcPr>
          <w:p w:rsidR="00C117F2" w:rsidRPr="002C0D0D" w:rsidRDefault="00C117F2" w:rsidP="0046318C">
            <w:pPr>
              <w:pStyle w:val="NoSpacing"/>
              <w:rPr>
                <w:rFonts w:cstheme="minorHAnsi"/>
                <w:sz w:val="20"/>
                <w:szCs w:val="20"/>
              </w:rPr>
            </w:pPr>
          </w:p>
        </w:tc>
      </w:tr>
      <w:tr w:rsidR="00D86832" w:rsidTr="00DE7063">
        <w:tc>
          <w:tcPr>
            <w:tcW w:w="1980" w:type="dxa"/>
          </w:tcPr>
          <w:p w:rsidR="00D86832" w:rsidRPr="002C0D0D" w:rsidRDefault="00D86832" w:rsidP="009C2366">
            <w:pPr>
              <w:pStyle w:val="NoSpacing"/>
              <w:rPr>
                <w:rFonts w:cstheme="minorHAnsi"/>
                <w:sz w:val="20"/>
                <w:szCs w:val="20"/>
              </w:rPr>
            </w:pPr>
            <w:r w:rsidRPr="002C0D0D">
              <w:rPr>
                <w:rFonts w:cstheme="minorHAnsi"/>
                <w:sz w:val="20"/>
                <w:szCs w:val="20"/>
              </w:rPr>
              <w:t>Agricultural/Barn/</w:t>
            </w:r>
          </w:p>
          <w:p w:rsidR="00D86832" w:rsidRPr="002C0D0D" w:rsidRDefault="00D86832" w:rsidP="009C2366">
            <w:pPr>
              <w:pStyle w:val="NoSpacing"/>
              <w:rPr>
                <w:rFonts w:cstheme="minorHAnsi"/>
                <w:sz w:val="20"/>
                <w:szCs w:val="20"/>
              </w:rPr>
            </w:pPr>
            <w:r w:rsidRPr="002C0D0D">
              <w:rPr>
                <w:rFonts w:cstheme="minorHAnsi"/>
                <w:sz w:val="20"/>
                <w:szCs w:val="20"/>
              </w:rPr>
              <w:t>Rock Piles/Stone Walls</w:t>
            </w:r>
          </w:p>
        </w:tc>
        <w:tc>
          <w:tcPr>
            <w:tcW w:w="1033" w:type="dxa"/>
          </w:tcPr>
          <w:p w:rsidR="00D86832" w:rsidRPr="002C0D0D" w:rsidRDefault="00715E50" w:rsidP="009C2366">
            <w:pPr>
              <w:pStyle w:val="NoSpacing"/>
              <w:rPr>
                <w:rFonts w:cstheme="minorHAnsi"/>
                <w:sz w:val="20"/>
                <w:szCs w:val="20"/>
              </w:rPr>
            </w:pPr>
            <w:r>
              <w:rPr>
                <w:rFonts w:cstheme="minorHAnsi"/>
                <w:sz w:val="20"/>
                <w:szCs w:val="20"/>
              </w:rPr>
              <w:t>41</w:t>
            </w:r>
          </w:p>
          <w:p w:rsidR="00D86832" w:rsidRPr="002C0D0D" w:rsidRDefault="00D86832" w:rsidP="009C2366">
            <w:pPr>
              <w:pStyle w:val="NoSpacing"/>
              <w:rPr>
                <w:rFonts w:cstheme="minorHAnsi"/>
                <w:sz w:val="20"/>
                <w:szCs w:val="20"/>
              </w:rPr>
            </w:pPr>
            <w:r w:rsidRPr="002C0D0D">
              <w:rPr>
                <w:rFonts w:cstheme="minorHAnsi"/>
                <w:sz w:val="20"/>
                <w:szCs w:val="20"/>
              </w:rPr>
              <w:t>(2%)</w:t>
            </w:r>
          </w:p>
        </w:tc>
        <w:tc>
          <w:tcPr>
            <w:tcW w:w="865" w:type="dxa"/>
          </w:tcPr>
          <w:p w:rsidR="00D86832" w:rsidRPr="002C0D0D" w:rsidRDefault="00D86832" w:rsidP="009C2366">
            <w:pPr>
              <w:pStyle w:val="NoSpacing"/>
              <w:rPr>
                <w:rFonts w:cstheme="minorHAnsi"/>
                <w:sz w:val="20"/>
                <w:szCs w:val="20"/>
              </w:rPr>
            </w:pPr>
          </w:p>
        </w:tc>
        <w:tc>
          <w:tcPr>
            <w:tcW w:w="935" w:type="dxa"/>
          </w:tcPr>
          <w:p w:rsidR="00D86832" w:rsidRPr="002C0D0D" w:rsidRDefault="00D86832" w:rsidP="009C2366">
            <w:pPr>
              <w:pStyle w:val="NoSpacing"/>
              <w:rPr>
                <w:rFonts w:cstheme="minorHAnsi"/>
                <w:sz w:val="20"/>
                <w:szCs w:val="20"/>
              </w:rPr>
            </w:pPr>
          </w:p>
        </w:tc>
        <w:tc>
          <w:tcPr>
            <w:tcW w:w="990" w:type="dxa"/>
          </w:tcPr>
          <w:p w:rsidR="00D86832" w:rsidRPr="002C0D0D" w:rsidRDefault="00D86832" w:rsidP="009C2366">
            <w:pPr>
              <w:pStyle w:val="NoSpacing"/>
              <w:rPr>
                <w:rFonts w:cstheme="minorHAnsi"/>
                <w:sz w:val="20"/>
                <w:szCs w:val="20"/>
              </w:rPr>
            </w:pPr>
          </w:p>
        </w:tc>
        <w:tc>
          <w:tcPr>
            <w:tcW w:w="1080" w:type="dxa"/>
          </w:tcPr>
          <w:p w:rsidR="00D86832" w:rsidRPr="002C0D0D" w:rsidRDefault="00715E50" w:rsidP="009C2366">
            <w:pPr>
              <w:pStyle w:val="NoSpacing"/>
              <w:rPr>
                <w:rFonts w:cstheme="minorHAnsi"/>
                <w:sz w:val="20"/>
                <w:szCs w:val="20"/>
              </w:rPr>
            </w:pPr>
            <w:r>
              <w:rPr>
                <w:rFonts w:cstheme="minorHAnsi"/>
                <w:sz w:val="20"/>
                <w:szCs w:val="20"/>
              </w:rPr>
              <w:t>35</w:t>
            </w:r>
          </w:p>
        </w:tc>
        <w:tc>
          <w:tcPr>
            <w:tcW w:w="990" w:type="dxa"/>
          </w:tcPr>
          <w:p w:rsidR="00D86832" w:rsidRPr="002C0D0D" w:rsidRDefault="00D86832" w:rsidP="009C2366">
            <w:pPr>
              <w:pStyle w:val="NoSpacing"/>
              <w:rPr>
                <w:rFonts w:cstheme="minorHAnsi"/>
                <w:sz w:val="20"/>
                <w:szCs w:val="20"/>
              </w:rPr>
            </w:pPr>
          </w:p>
        </w:tc>
        <w:tc>
          <w:tcPr>
            <w:tcW w:w="1350" w:type="dxa"/>
          </w:tcPr>
          <w:p w:rsidR="00D86832" w:rsidRPr="002C0D0D" w:rsidRDefault="00715E50" w:rsidP="009C2366">
            <w:pPr>
              <w:pStyle w:val="NoSpacing"/>
              <w:rPr>
                <w:rFonts w:cstheme="minorHAnsi"/>
                <w:sz w:val="20"/>
                <w:szCs w:val="20"/>
              </w:rPr>
            </w:pPr>
            <w:r>
              <w:rPr>
                <w:rFonts w:cstheme="minorHAnsi"/>
                <w:sz w:val="20"/>
                <w:szCs w:val="20"/>
              </w:rPr>
              <w:t>6</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Dump</w:t>
            </w:r>
          </w:p>
          <w:p w:rsidR="00C117F2" w:rsidRPr="002C0D0D" w:rsidRDefault="00C117F2" w:rsidP="0046318C">
            <w:pPr>
              <w:pStyle w:val="NoSpacing"/>
              <w:rPr>
                <w:rFonts w:cstheme="minorHAnsi"/>
                <w:sz w:val="20"/>
                <w:szCs w:val="20"/>
              </w:rPr>
            </w:pPr>
          </w:p>
        </w:tc>
        <w:tc>
          <w:tcPr>
            <w:tcW w:w="1033" w:type="dxa"/>
          </w:tcPr>
          <w:p w:rsidR="00C117F2" w:rsidRPr="002C0D0D" w:rsidRDefault="00715E50" w:rsidP="0046318C">
            <w:pPr>
              <w:pStyle w:val="NoSpacing"/>
              <w:rPr>
                <w:rFonts w:cstheme="minorHAnsi"/>
                <w:sz w:val="20"/>
                <w:szCs w:val="20"/>
              </w:rPr>
            </w:pPr>
            <w:r>
              <w:rPr>
                <w:rFonts w:cstheme="minorHAnsi"/>
                <w:sz w:val="20"/>
                <w:szCs w:val="20"/>
              </w:rPr>
              <w:t>23</w:t>
            </w:r>
          </w:p>
          <w:p w:rsidR="00C117F2" w:rsidRPr="002C0D0D" w:rsidRDefault="00C117F2" w:rsidP="0046318C">
            <w:pPr>
              <w:pStyle w:val="NoSpacing"/>
              <w:rPr>
                <w:rFonts w:cstheme="minorHAnsi"/>
                <w:sz w:val="20"/>
                <w:szCs w:val="20"/>
              </w:rPr>
            </w:pPr>
            <w:r w:rsidRPr="002C0D0D">
              <w:rPr>
                <w:rFonts w:cstheme="minorHAnsi"/>
                <w:sz w:val="20"/>
                <w:szCs w:val="20"/>
              </w:rPr>
              <w:t>(1</w:t>
            </w:r>
            <w:r w:rsidR="00715E50">
              <w:rPr>
                <w:rFonts w:cstheme="minorHAnsi"/>
                <w:sz w:val="20"/>
                <w:szCs w:val="20"/>
              </w:rPr>
              <w:t>.1</w:t>
            </w:r>
            <w:r w:rsidRPr="002C0D0D">
              <w:rPr>
                <w:rFonts w:cstheme="minorHAnsi"/>
                <w:sz w:val="20"/>
                <w:szCs w:val="20"/>
              </w:rPr>
              <w:t>%)</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715E50" w:rsidP="0046318C">
            <w:pPr>
              <w:pStyle w:val="NoSpacing"/>
              <w:rPr>
                <w:rFonts w:cstheme="minorHAnsi"/>
                <w:sz w:val="20"/>
                <w:szCs w:val="20"/>
              </w:rPr>
            </w:pPr>
            <w:r>
              <w:rPr>
                <w:rFonts w:cstheme="minorHAnsi"/>
                <w:sz w:val="20"/>
                <w:szCs w:val="20"/>
              </w:rPr>
              <w:t>19</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715E50" w:rsidP="0046318C">
            <w:pPr>
              <w:pStyle w:val="NoSpacing"/>
              <w:rPr>
                <w:rFonts w:cstheme="minorHAnsi"/>
                <w:sz w:val="20"/>
                <w:szCs w:val="20"/>
              </w:rPr>
            </w:pPr>
            <w:r>
              <w:rPr>
                <w:rFonts w:cstheme="minorHAnsi"/>
                <w:sz w:val="20"/>
                <w:szCs w:val="20"/>
              </w:rPr>
              <w:t>4</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Historic Scatter</w:t>
            </w:r>
          </w:p>
        </w:tc>
        <w:tc>
          <w:tcPr>
            <w:tcW w:w="1033" w:type="dxa"/>
          </w:tcPr>
          <w:p w:rsidR="00C117F2" w:rsidRPr="002C0D0D" w:rsidRDefault="00715E50" w:rsidP="0046318C">
            <w:pPr>
              <w:pStyle w:val="NoSpacing"/>
              <w:rPr>
                <w:rFonts w:cstheme="minorHAnsi"/>
                <w:sz w:val="20"/>
                <w:szCs w:val="20"/>
              </w:rPr>
            </w:pPr>
            <w:r>
              <w:rPr>
                <w:rFonts w:cstheme="minorHAnsi"/>
                <w:sz w:val="20"/>
                <w:szCs w:val="20"/>
              </w:rPr>
              <w:t>23</w:t>
            </w:r>
          </w:p>
          <w:p w:rsidR="00C117F2" w:rsidRPr="002C0D0D" w:rsidRDefault="00C117F2" w:rsidP="0046318C">
            <w:pPr>
              <w:pStyle w:val="NoSpacing"/>
              <w:rPr>
                <w:rFonts w:cstheme="minorHAnsi"/>
                <w:sz w:val="20"/>
                <w:szCs w:val="20"/>
              </w:rPr>
            </w:pPr>
            <w:r w:rsidRPr="002C0D0D">
              <w:rPr>
                <w:rFonts w:cstheme="minorHAnsi"/>
                <w:sz w:val="20"/>
                <w:szCs w:val="20"/>
              </w:rPr>
              <w:t>(1</w:t>
            </w:r>
            <w:r w:rsidR="00715E50">
              <w:rPr>
                <w:rFonts w:cstheme="minorHAnsi"/>
                <w:sz w:val="20"/>
                <w:szCs w:val="20"/>
              </w:rPr>
              <w:t>.1</w:t>
            </w:r>
            <w:r w:rsidRPr="002C0D0D">
              <w:rPr>
                <w:rFonts w:cstheme="minorHAnsi"/>
                <w:sz w:val="20"/>
                <w:szCs w:val="20"/>
              </w:rPr>
              <w:t>%)</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715E50" w:rsidP="0046318C">
            <w:pPr>
              <w:pStyle w:val="NoSpacing"/>
              <w:rPr>
                <w:rFonts w:cstheme="minorHAnsi"/>
                <w:sz w:val="20"/>
                <w:szCs w:val="20"/>
              </w:rPr>
            </w:pPr>
            <w:r>
              <w:rPr>
                <w:rFonts w:cstheme="minorHAnsi"/>
                <w:sz w:val="20"/>
                <w:szCs w:val="20"/>
              </w:rPr>
              <w:t>21</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715E50" w:rsidP="0046318C">
            <w:pPr>
              <w:pStyle w:val="NoSpacing"/>
              <w:rPr>
                <w:rFonts w:cstheme="minorHAnsi"/>
                <w:sz w:val="20"/>
                <w:szCs w:val="20"/>
              </w:rPr>
            </w:pPr>
            <w:r>
              <w:rPr>
                <w:rFonts w:cstheme="minorHAnsi"/>
                <w:sz w:val="20"/>
                <w:szCs w:val="20"/>
              </w:rPr>
              <w:t>2</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Unknown</w:t>
            </w:r>
          </w:p>
        </w:tc>
        <w:tc>
          <w:tcPr>
            <w:tcW w:w="1033" w:type="dxa"/>
          </w:tcPr>
          <w:p w:rsidR="00C117F2" w:rsidRPr="002C0D0D" w:rsidRDefault="00715E50" w:rsidP="0046318C">
            <w:pPr>
              <w:pStyle w:val="NoSpacing"/>
              <w:rPr>
                <w:rFonts w:cstheme="minorHAnsi"/>
                <w:sz w:val="20"/>
                <w:szCs w:val="20"/>
              </w:rPr>
            </w:pPr>
            <w:r>
              <w:rPr>
                <w:rFonts w:cstheme="minorHAnsi"/>
                <w:sz w:val="20"/>
                <w:szCs w:val="20"/>
              </w:rPr>
              <w:t>21</w:t>
            </w:r>
          </w:p>
          <w:p w:rsidR="00C117F2" w:rsidRPr="002C0D0D" w:rsidRDefault="00C117F2" w:rsidP="0046318C">
            <w:pPr>
              <w:pStyle w:val="NoSpacing"/>
              <w:rPr>
                <w:rFonts w:cstheme="minorHAnsi"/>
                <w:sz w:val="20"/>
                <w:szCs w:val="20"/>
              </w:rPr>
            </w:pPr>
            <w:r w:rsidRPr="002C0D0D">
              <w:rPr>
                <w:rFonts w:cstheme="minorHAnsi"/>
                <w:sz w:val="20"/>
                <w:szCs w:val="20"/>
              </w:rPr>
              <w:t>(1%)</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715E50" w:rsidP="0046318C">
            <w:pPr>
              <w:pStyle w:val="NoSpacing"/>
              <w:rPr>
                <w:rFonts w:cstheme="minorHAnsi"/>
                <w:sz w:val="20"/>
                <w:szCs w:val="20"/>
              </w:rPr>
            </w:pPr>
            <w:r>
              <w:rPr>
                <w:rFonts w:cstheme="minorHAnsi"/>
                <w:sz w:val="20"/>
                <w:szCs w:val="20"/>
              </w:rPr>
              <w:t>10</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715E50" w:rsidP="0046318C">
            <w:pPr>
              <w:pStyle w:val="NoSpacing"/>
              <w:rPr>
                <w:rFonts w:cstheme="minorHAnsi"/>
                <w:sz w:val="20"/>
                <w:szCs w:val="20"/>
              </w:rPr>
            </w:pPr>
            <w:r>
              <w:rPr>
                <w:rFonts w:cstheme="minorHAnsi"/>
                <w:sz w:val="20"/>
                <w:szCs w:val="20"/>
              </w:rPr>
              <w:t>11</w:t>
            </w:r>
          </w:p>
        </w:tc>
      </w:tr>
      <w:tr w:rsidR="00C117F2" w:rsidTr="00DE7063">
        <w:tc>
          <w:tcPr>
            <w:tcW w:w="1980" w:type="dxa"/>
          </w:tcPr>
          <w:p w:rsidR="00C117F2" w:rsidRPr="002C0D0D" w:rsidRDefault="00C117F2" w:rsidP="0046318C">
            <w:pPr>
              <w:pStyle w:val="NoSpacing"/>
              <w:rPr>
                <w:rFonts w:cstheme="minorHAnsi"/>
                <w:sz w:val="20"/>
                <w:szCs w:val="20"/>
              </w:rPr>
            </w:pPr>
            <w:r w:rsidRPr="002C0D0D">
              <w:rPr>
                <w:rFonts w:cstheme="minorHAnsi"/>
                <w:sz w:val="20"/>
                <w:szCs w:val="20"/>
              </w:rPr>
              <w:t xml:space="preserve">Mine </w:t>
            </w:r>
          </w:p>
          <w:p w:rsidR="00C117F2" w:rsidRPr="002C0D0D" w:rsidRDefault="00C117F2" w:rsidP="0046318C">
            <w:pPr>
              <w:pStyle w:val="NoSpacing"/>
              <w:rPr>
                <w:rFonts w:cstheme="minorHAnsi"/>
                <w:sz w:val="20"/>
                <w:szCs w:val="20"/>
              </w:rPr>
            </w:pPr>
          </w:p>
        </w:tc>
        <w:tc>
          <w:tcPr>
            <w:tcW w:w="1033" w:type="dxa"/>
          </w:tcPr>
          <w:p w:rsidR="007D188D" w:rsidRPr="002C0D0D" w:rsidRDefault="00C117F2" w:rsidP="0046318C">
            <w:pPr>
              <w:pStyle w:val="NoSpacing"/>
              <w:rPr>
                <w:rFonts w:cstheme="minorHAnsi"/>
                <w:sz w:val="20"/>
                <w:szCs w:val="20"/>
              </w:rPr>
            </w:pPr>
            <w:r w:rsidRPr="002C0D0D">
              <w:rPr>
                <w:rFonts w:cstheme="minorHAnsi"/>
                <w:sz w:val="20"/>
                <w:szCs w:val="20"/>
              </w:rPr>
              <w:t>16</w:t>
            </w:r>
            <w:r w:rsidR="007D188D" w:rsidRPr="002C0D0D">
              <w:rPr>
                <w:rFonts w:cstheme="minorHAnsi"/>
                <w:sz w:val="20"/>
                <w:szCs w:val="20"/>
              </w:rPr>
              <w:t xml:space="preserve"> </w:t>
            </w:r>
          </w:p>
          <w:p w:rsidR="00C117F2" w:rsidRPr="002C0D0D" w:rsidRDefault="005C036D" w:rsidP="0046318C">
            <w:pPr>
              <w:pStyle w:val="NoSpacing"/>
              <w:rPr>
                <w:rFonts w:cstheme="minorHAnsi"/>
                <w:sz w:val="20"/>
                <w:szCs w:val="20"/>
              </w:rPr>
            </w:pPr>
            <w:r>
              <w:rPr>
                <w:rFonts w:cstheme="minorHAnsi"/>
                <w:sz w:val="20"/>
                <w:szCs w:val="20"/>
              </w:rPr>
              <w:t>(.8</w:t>
            </w:r>
            <w:r w:rsidR="007D188D" w:rsidRPr="002C0D0D">
              <w:rPr>
                <w:rFonts w:cstheme="minorHAnsi"/>
                <w:sz w:val="20"/>
                <w:szCs w:val="20"/>
              </w:rPr>
              <w:t>%)</w:t>
            </w:r>
          </w:p>
        </w:tc>
        <w:tc>
          <w:tcPr>
            <w:tcW w:w="865" w:type="dxa"/>
          </w:tcPr>
          <w:p w:rsidR="00C117F2" w:rsidRPr="002C0D0D" w:rsidRDefault="00C117F2" w:rsidP="0046318C">
            <w:pPr>
              <w:pStyle w:val="NoSpacing"/>
              <w:rPr>
                <w:rFonts w:cstheme="minorHAnsi"/>
                <w:sz w:val="20"/>
                <w:szCs w:val="20"/>
              </w:rPr>
            </w:pPr>
          </w:p>
        </w:tc>
        <w:tc>
          <w:tcPr>
            <w:tcW w:w="935" w:type="dxa"/>
          </w:tcPr>
          <w:p w:rsidR="00C117F2" w:rsidRPr="002C0D0D" w:rsidRDefault="00C117F2" w:rsidP="0046318C">
            <w:pPr>
              <w:pStyle w:val="NoSpacing"/>
              <w:rPr>
                <w:rFonts w:cstheme="minorHAnsi"/>
                <w:sz w:val="20"/>
                <w:szCs w:val="20"/>
              </w:rPr>
            </w:pPr>
          </w:p>
        </w:tc>
        <w:tc>
          <w:tcPr>
            <w:tcW w:w="990" w:type="dxa"/>
          </w:tcPr>
          <w:p w:rsidR="00C117F2" w:rsidRPr="002C0D0D" w:rsidRDefault="00C117F2" w:rsidP="0046318C">
            <w:pPr>
              <w:pStyle w:val="NoSpacing"/>
              <w:rPr>
                <w:rFonts w:cstheme="minorHAnsi"/>
                <w:sz w:val="20"/>
                <w:szCs w:val="20"/>
              </w:rPr>
            </w:pPr>
          </w:p>
        </w:tc>
        <w:tc>
          <w:tcPr>
            <w:tcW w:w="1080" w:type="dxa"/>
          </w:tcPr>
          <w:p w:rsidR="00C117F2" w:rsidRPr="002C0D0D" w:rsidRDefault="005C036D" w:rsidP="0046318C">
            <w:pPr>
              <w:pStyle w:val="NoSpacing"/>
              <w:rPr>
                <w:rFonts w:cstheme="minorHAnsi"/>
                <w:sz w:val="20"/>
                <w:szCs w:val="20"/>
              </w:rPr>
            </w:pPr>
            <w:r>
              <w:rPr>
                <w:rFonts w:cstheme="minorHAnsi"/>
                <w:sz w:val="20"/>
                <w:szCs w:val="20"/>
              </w:rPr>
              <w:t>14</w:t>
            </w:r>
          </w:p>
        </w:tc>
        <w:tc>
          <w:tcPr>
            <w:tcW w:w="990" w:type="dxa"/>
          </w:tcPr>
          <w:p w:rsidR="00C117F2" w:rsidRPr="002C0D0D" w:rsidRDefault="00C117F2" w:rsidP="0046318C">
            <w:pPr>
              <w:pStyle w:val="NoSpacing"/>
              <w:rPr>
                <w:rFonts w:cstheme="minorHAnsi"/>
                <w:sz w:val="20"/>
                <w:szCs w:val="20"/>
              </w:rPr>
            </w:pPr>
          </w:p>
        </w:tc>
        <w:tc>
          <w:tcPr>
            <w:tcW w:w="1350" w:type="dxa"/>
          </w:tcPr>
          <w:p w:rsidR="00C117F2" w:rsidRPr="002C0D0D" w:rsidRDefault="005C036D" w:rsidP="0046318C">
            <w:pPr>
              <w:pStyle w:val="NoSpacing"/>
              <w:rPr>
                <w:rFonts w:cstheme="minorHAnsi"/>
                <w:sz w:val="20"/>
                <w:szCs w:val="20"/>
              </w:rPr>
            </w:pPr>
            <w:r>
              <w:rPr>
                <w:rFonts w:cstheme="minorHAnsi"/>
                <w:sz w:val="20"/>
                <w:szCs w:val="20"/>
              </w:rPr>
              <w:t>2</w:t>
            </w:r>
          </w:p>
        </w:tc>
      </w:tr>
      <w:tr w:rsidR="00852004" w:rsidTr="00DE7063">
        <w:tc>
          <w:tcPr>
            <w:tcW w:w="1980" w:type="dxa"/>
          </w:tcPr>
          <w:p w:rsidR="00852004" w:rsidRPr="002C0D0D" w:rsidRDefault="00852004" w:rsidP="00BB5A1E">
            <w:pPr>
              <w:pStyle w:val="NoSpacing"/>
              <w:rPr>
                <w:rFonts w:cstheme="minorHAnsi"/>
                <w:sz w:val="20"/>
                <w:szCs w:val="20"/>
              </w:rPr>
            </w:pPr>
            <w:r w:rsidRPr="002C0D0D">
              <w:rPr>
                <w:rFonts w:cstheme="minorHAnsi"/>
                <w:sz w:val="20"/>
                <w:szCs w:val="20"/>
              </w:rPr>
              <w:t>Quarry</w:t>
            </w:r>
          </w:p>
        </w:tc>
        <w:tc>
          <w:tcPr>
            <w:tcW w:w="1033" w:type="dxa"/>
          </w:tcPr>
          <w:p w:rsidR="00852004" w:rsidRDefault="00852004" w:rsidP="00BB5A1E">
            <w:pPr>
              <w:pStyle w:val="NoSpacing"/>
              <w:rPr>
                <w:rFonts w:cstheme="minorHAnsi"/>
                <w:sz w:val="20"/>
                <w:szCs w:val="20"/>
              </w:rPr>
            </w:pPr>
            <w:r>
              <w:rPr>
                <w:rFonts w:cstheme="minorHAnsi"/>
                <w:sz w:val="20"/>
                <w:szCs w:val="20"/>
              </w:rPr>
              <w:t>16</w:t>
            </w:r>
          </w:p>
          <w:p w:rsidR="00852004" w:rsidRPr="002C0D0D" w:rsidRDefault="00852004" w:rsidP="00BB5A1E">
            <w:pPr>
              <w:pStyle w:val="NoSpacing"/>
              <w:rPr>
                <w:rFonts w:cstheme="minorHAnsi"/>
                <w:sz w:val="20"/>
                <w:szCs w:val="20"/>
              </w:rPr>
            </w:pPr>
            <w:r>
              <w:rPr>
                <w:rFonts w:cstheme="minorHAnsi"/>
                <w:sz w:val="20"/>
                <w:szCs w:val="20"/>
              </w:rPr>
              <w:t>(.8%)</w:t>
            </w:r>
          </w:p>
        </w:tc>
        <w:tc>
          <w:tcPr>
            <w:tcW w:w="865" w:type="dxa"/>
          </w:tcPr>
          <w:p w:rsidR="00852004" w:rsidRPr="002C0D0D" w:rsidRDefault="00852004" w:rsidP="00BB5A1E">
            <w:pPr>
              <w:pStyle w:val="NoSpacing"/>
              <w:rPr>
                <w:rFonts w:cstheme="minorHAnsi"/>
                <w:sz w:val="20"/>
                <w:szCs w:val="20"/>
              </w:rPr>
            </w:pPr>
          </w:p>
        </w:tc>
        <w:tc>
          <w:tcPr>
            <w:tcW w:w="935" w:type="dxa"/>
          </w:tcPr>
          <w:p w:rsidR="00852004" w:rsidRPr="002C0D0D" w:rsidRDefault="00852004" w:rsidP="00BB5A1E">
            <w:pPr>
              <w:pStyle w:val="NoSpacing"/>
              <w:rPr>
                <w:rFonts w:cstheme="minorHAnsi"/>
                <w:sz w:val="20"/>
                <w:szCs w:val="20"/>
              </w:rPr>
            </w:pPr>
          </w:p>
        </w:tc>
        <w:tc>
          <w:tcPr>
            <w:tcW w:w="990" w:type="dxa"/>
          </w:tcPr>
          <w:p w:rsidR="00852004" w:rsidRPr="002C0D0D" w:rsidRDefault="00852004" w:rsidP="00BB5A1E">
            <w:pPr>
              <w:pStyle w:val="NoSpacing"/>
              <w:rPr>
                <w:rFonts w:cstheme="minorHAnsi"/>
                <w:sz w:val="20"/>
                <w:szCs w:val="20"/>
              </w:rPr>
            </w:pPr>
          </w:p>
        </w:tc>
        <w:tc>
          <w:tcPr>
            <w:tcW w:w="1080" w:type="dxa"/>
          </w:tcPr>
          <w:p w:rsidR="00852004" w:rsidRPr="002C0D0D" w:rsidRDefault="00852004" w:rsidP="00BB5A1E">
            <w:pPr>
              <w:pStyle w:val="NoSpacing"/>
              <w:rPr>
                <w:rFonts w:cstheme="minorHAnsi"/>
                <w:sz w:val="20"/>
                <w:szCs w:val="20"/>
              </w:rPr>
            </w:pPr>
            <w:r>
              <w:rPr>
                <w:rFonts w:cstheme="minorHAnsi"/>
                <w:sz w:val="20"/>
                <w:szCs w:val="20"/>
              </w:rPr>
              <w:t>13</w:t>
            </w:r>
          </w:p>
        </w:tc>
        <w:tc>
          <w:tcPr>
            <w:tcW w:w="990" w:type="dxa"/>
          </w:tcPr>
          <w:p w:rsidR="00852004" w:rsidRPr="002C0D0D" w:rsidRDefault="00852004" w:rsidP="00BB5A1E">
            <w:pPr>
              <w:pStyle w:val="NoSpacing"/>
              <w:rPr>
                <w:rFonts w:cstheme="minorHAnsi"/>
                <w:sz w:val="20"/>
                <w:szCs w:val="20"/>
              </w:rPr>
            </w:pPr>
          </w:p>
        </w:tc>
        <w:tc>
          <w:tcPr>
            <w:tcW w:w="1350" w:type="dxa"/>
          </w:tcPr>
          <w:p w:rsidR="00852004" w:rsidRPr="002C0D0D" w:rsidRDefault="00852004" w:rsidP="00BB5A1E">
            <w:pPr>
              <w:pStyle w:val="NoSpacing"/>
              <w:rPr>
                <w:rFonts w:cstheme="minorHAnsi"/>
                <w:sz w:val="20"/>
                <w:szCs w:val="20"/>
              </w:rPr>
            </w:pPr>
            <w:r w:rsidRPr="002C0D0D">
              <w:rPr>
                <w:rFonts w:cstheme="minorHAnsi"/>
                <w:sz w:val="20"/>
                <w:szCs w:val="20"/>
              </w:rPr>
              <w:t>3</w:t>
            </w:r>
          </w:p>
        </w:tc>
      </w:tr>
      <w:tr w:rsidR="00CD4D6A" w:rsidTr="00DE7063">
        <w:tc>
          <w:tcPr>
            <w:tcW w:w="1980" w:type="dxa"/>
          </w:tcPr>
          <w:p w:rsidR="00CD4D6A" w:rsidRPr="002C0D0D" w:rsidRDefault="00CD4D6A" w:rsidP="00BB5A1E">
            <w:pPr>
              <w:pStyle w:val="NoSpacing"/>
              <w:rPr>
                <w:rFonts w:cstheme="minorHAnsi"/>
                <w:sz w:val="20"/>
                <w:szCs w:val="20"/>
              </w:rPr>
            </w:pPr>
            <w:r w:rsidRPr="002C0D0D">
              <w:rPr>
                <w:rFonts w:cstheme="minorHAnsi"/>
                <w:sz w:val="20"/>
                <w:szCs w:val="20"/>
              </w:rPr>
              <w:lastRenderedPageBreak/>
              <w:t>Other</w:t>
            </w:r>
          </w:p>
        </w:tc>
        <w:tc>
          <w:tcPr>
            <w:tcW w:w="1033" w:type="dxa"/>
          </w:tcPr>
          <w:p w:rsidR="00CD4D6A" w:rsidRPr="002C0D0D" w:rsidRDefault="00CD4D6A" w:rsidP="00BB5A1E">
            <w:pPr>
              <w:pStyle w:val="NoSpacing"/>
              <w:rPr>
                <w:rFonts w:cstheme="minorHAnsi"/>
                <w:sz w:val="20"/>
                <w:szCs w:val="20"/>
              </w:rPr>
            </w:pPr>
            <w:r>
              <w:rPr>
                <w:rFonts w:cstheme="minorHAnsi"/>
                <w:sz w:val="20"/>
                <w:szCs w:val="20"/>
              </w:rPr>
              <w:t>14</w:t>
            </w:r>
          </w:p>
          <w:p w:rsidR="00CD4D6A" w:rsidRPr="002C0D0D" w:rsidRDefault="00CD4D6A" w:rsidP="00BB5A1E">
            <w:pPr>
              <w:pStyle w:val="NoSpacing"/>
              <w:rPr>
                <w:rFonts w:cstheme="minorHAnsi"/>
                <w:sz w:val="20"/>
                <w:szCs w:val="20"/>
              </w:rPr>
            </w:pPr>
            <w:r>
              <w:rPr>
                <w:rFonts w:cstheme="minorHAnsi"/>
                <w:sz w:val="20"/>
                <w:szCs w:val="20"/>
              </w:rPr>
              <w:t>(.7</w:t>
            </w:r>
            <w:r w:rsidRPr="002C0D0D">
              <w:rPr>
                <w:rFonts w:cstheme="minorHAnsi"/>
                <w:sz w:val="20"/>
                <w:szCs w:val="20"/>
              </w:rPr>
              <w:t>%)</w:t>
            </w:r>
          </w:p>
        </w:tc>
        <w:tc>
          <w:tcPr>
            <w:tcW w:w="865" w:type="dxa"/>
          </w:tcPr>
          <w:p w:rsidR="00CD4D6A" w:rsidRPr="002C0D0D" w:rsidRDefault="00CD4D6A" w:rsidP="00BB5A1E">
            <w:pPr>
              <w:pStyle w:val="NoSpacing"/>
              <w:rPr>
                <w:rFonts w:cstheme="minorHAnsi"/>
                <w:sz w:val="20"/>
                <w:szCs w:val="20"/>
              </w:rPr>
            </w:pPr>
          </w:p>
        </w:tc>
        <w:tc>
          <w:tcPr>
            <w:tcW w:w="935" w:type="dxa"/>
          </w:tcPr>
          <w:p w:rsidR="00CD4D6A" w:rsidRPr="002C0D0D" w:rsidRDefault="00CD4D6A" w:rsidP="00BB5A1E">
            <w:pPr>
              <w:pStyle w:val="NoSpacing"/>
              <w:rPr>
                <w:rFonts w:cstheme="minorHAnsi"/>
                <w:sz w:val="20"/>
                <w:szCs w:val="20"/>
              </w:rPr>
            </w:pPr>
          </w:p>
        </w:tc>
        <w:tc>
          <w:tcPr>
            <w:tcW w:w="990" w:type="dxa"/>
          </w:tcPr>
          <w:p w:rsidR="00CD4D6A" w:rsidRPr="002C0D0D" w:rsidRDefault="00CD4D6A" w:rsidP="00BB5A1E">
            <w:pPr>
              <w:pStyle w:val="NoSpacing"/>
              <w:rPr>
                <w:rFonts w:cstheme="minorHAnsi"/>
                <w:sz w:val="20"/>
                <w:szCs w:val="20"/>
              </w:rPr>
            </w:pPr>
          </w:p>
        </w:tc>
        <w:tc>
          <w:tcPr>
            <w:tcW w:w="1080" w:type="dxa"/>
          </w:tcPr>
          <w:p w:rsidR="00CD4D6A" w:rsidRPr="002C0D0D" w:rsidRDefault="00CD4D6A" w:rsidP="00BB5A1E">
            <w:pPr>
              <w:pStyle w:val="NoSpacing"/>
              <w:rPr>
                <w:rFonts w:cstheme="minorHAnsi"/>
                <w:sz w:val="20"/>
                <w:szCs w:val="20"/>
              </w:rPr>
            </w:pPr>
            <w:r>
              <w:rPr>
                <w:rFonts w:cstheme="minorHAnsi"/>
                <w:sz w:val="20"/>
                <w:szCs w:val="20"/>
              </w:rPr>
              <w:t>8</w:t>
            </w:r>
          </w:p>
        </w:tc>
        <w:tc>
          <w:tcPr>
            <w:tcW w:w="990" w:type="dxa"/>
          </w:tcPr>
          <w:p w:rsidR="00CD4D6A" w:rsidRPr="002C0D0D" w:rsidRDefault="00CD4D6A" w:rsidP="00BB5A1E">
            <w:pPr>
              <w:pStyle w:val="NoSpacing"/>
              <w:rPr>
                <w:rFonts w:cstheme="minorHAnsi"/>
                <w:sz w:val="20"/>
                <w:szCs w:val="20"/>
              </w:rPr>
            </w:pPr>
          </w:p>
        </w:tc>
        <w:tc>
          <w:tcPr>
            <w:tcW w:w="1350" w:type="dxa"/>
          </w:tcPr>
          <w:p w:rsidR="00CD4D6A" w:rsidRPr="002C0D0D" w:rsidRDefault="00CD4D6A" w:rsidP="00BB5A1E">
            <w:pPr>
              <w:pStyle w:val="NoSpacing"/>
              <w:rPr>
                <w:rFonts w:cstheme="minorHAnsi"/>
                <w:sz w:val="20"/>
                <w:szCs w:val="20"/>
              </w:rPr>
            </w:pPr>
            <w:r>
              <w:rPr>
                <w:rFonts w:cstheme="minorHAnsi"/>
                <w:sz w:val="20"/>
                <w:szCs w:val="20"/>
              </w:rPr>
              <w:t>6</w:t>
            </w:r>
          </w:p>
        </w:tc>
      </w:tr>
      <w:tr w:rsidR="00CD4D6A" w:rsidTr="00DE7063">
        <w:tc>
          <w:tcPr>
            <w:tcW w:w="1980" w:type="dxa"/>
          </w:tcPr>
          <w:p w:rsidR="00CD4D6A" w:rsidRPr="002C0D0D" w:rsidRDefault="00CD4D6A" w:rsidP="00D756E4">
            <w:pPr>
              <w:pStyle w:val="NoSpacing"/>
              <w:rPr>
                <w:rFonts w:cstheme="minorHAnsi"/>
                <w:sz w:val="20"/>
                <w:szCs w:val="20"/>
              </w:rPr>
            </w:pPr>
            <w:r w:rsidRPr="002C0D0D">
              <w:rPr>
                <w:rFonts w:cstheme="minorHAnsi"/>
                <w:sz w:val="20"/>
                <w:szCs w:val="20"/>
              </w:rPr>
              <w:t>Spring House/Well</w:t>
            </w:r>
          </w:p>
        </w:tc>
        <w:tc>
          <w:tcPr>
            <w:tcW w:w="1033" w:type="dxa"/>
          </w:tcPr>
          <w:p w:rsidR="00CD4D6A" w:rsidRPr="002C0D0D" w:rsidRDefault="00CD4D6A" w:rsidP="0046318C">
            <w:pPr>
              <w:pStyle w:val="NoSpacing"/>
              <w:rPr>
                <w:rFonts w:cstheme="minorHAnsi"/>
                <w:sz w:val="20"/>
                <w:szCs w:val="20"/>
              </w:rPr>
            </w:pPr>
            <w:r>
              <w:rPr>
                <w:rFonts w:cstheme="minorHAnsi"/>
                <w:sz w:val="20"/>
                <w:szCs w:val="20"/>
              </w:rPr>
              <w:t>13</w:t>
            </w:r>
          </w:p>
          <w:p w:rsidR="00CD4D6A" w:rsidRPr="002C0D0D" w:rsidRDefault="00CD4D6A" w:rsidP="0046318C">
            <w:pPr>
              <w:pStyle w:val="NoSpacing"/>
              <w:rPr>
                <w:rFonts w:cstheme="minorHAnsi"/>
                <w:sz w:val="20"/>
                <w:szCs w:val="20"/>
              </w:rPr>
            </w:pPr>
            <w:r>
              <w:rPr>
                <w:rFonts w:cstheme="minorHAnsi"/>
                <w:sz w:val="20"/>
                <w:szCs w:val="20"/>
              </w:rPr>
              <w:t>(.6</w:t>
            </w:r>
            <w:r w:rsidRPr="002C0D0D">
              <w:rPr>
                <w:rFonts w:cstheme="minorHAnsi"/>
                <w:sz w:val="20"/>
                <w:szCs w:val="20"/>
              </w:rPr>
              <w:t>%)</w:t>
            </w:r>
          </w:p>
        </w:tc>
        <w:tc>
          <w:tcPr>
            <w:tcW w:w="865" w:type="dxa"/>
          </w:tcPr>
          <w:p w:rsidR="00CD4D6A" w:rsidRPr="002C0D0D" w:rsidRDefault="00CD4D6A" w:rsidP="0046318C">
            <w:pPr>
              <w:pStyle w:val="NoSpacing"/>
              <w:rPr>
                <w:rFonts w:cstheme="minorHAnsi"/>
                <w:sz w:val="20"/>
                <w:szCs w:val="20"/>
              </w:rPr>
            </w:pPr>
          </w:p>
        </w:tc>
        <w:tc>
          <w:tcPr>
            <w:tcW w:w="935" w:type="dxa"/>
          </w:tcPr>
          <w:p w:rsidR="00CD4D6A" w:rsidRPr="002C0D0D" w:rsidRDefault="00CD4D6A" w:rsidP="0046318C">
            <w:pPr>
              <w:pStyle w:val="NoSpacing"/>
              <w:rPr>
                <w:rFonts w:cstheme="minorHAnsi"/>
                <w:sz w:val="20"/>
                <w:szCs w:val="20"/>
              </w:rPr>
            </w:pPr>
          </w:p>
        </w:tc>
        <w:tc>
          <w:tcPr>
            <w:tcW w:w="990" w:type="dxa"/>
          </w:tcPr>
          <w:p w:rsidR="00CD4D6A" w:rsidRPr="002C0D0D" w:rsidRDefault="00CD4D6A" w:rsidP="0046318C">
            <w:pPr>
              <w:pStyle w:val="NoSpacing"/>
              <w:rPr>
                <w:rFonts w:cstheme="minorHAnsi"/>
                <w:sz w:val="20"/>
                <w:szCs w:val="20"/>
              </w:rPr>
            </w:pPr>
          </w:p>
        </w:tc>
        <w:tc>
          <w:tcPr>
            <w:tcW w:w="1080" w:type="dxa"/>
          </w:tcPr>
          <w:p w:rsidR="00CD4D6A" w:rsidRPr="002C0D0D" w:rsidRDefault="00CD4D6A" w:rsidP="0046318C">
            <w:pPr>
              <w:pStyle w:val="NoSpacing"/>
              <w:rPr>
                <w:rFonts w:cstheme="minorHAnsi"/>
                <w:sz w:val="20"/>
                <w:szCs w:val="20"/>
              </w:rPr>
            </w:pPr>
            <w:r>
              <w:rPr>
                <w:rFonts w:cstheme="minorHAnsi"/>
                <w:sz w:val="20"/>
                <w:szCs w:val="20"/>
              </w:rPr>
              <w:t>8</w:t>
            </w:r>
          </w:p>
        </w:tc>
        <w:tc>
          <w:tcPr>
            <w:tcW w:w="990" w:type="dxa"/>
          </w:tcPr>
          <w:p w:rsidR="00CD4D6A" w:rsidRPr="002C0D0D" w:rsidRDefault="00CD4D6A" w:rsidP="0046318C">
            <w:pPr>
              <w:pStyle w:val="NoSpacing"/>
              <w:rPr>
                <w:rFonts w:cstheme="minorHAnsi"/>
                <w:sz w:val="20"/>
                <w:szCs w:val="20"/>
              </w:rPr>
            </w:pPr>
          </w:p>
        </w:tc>
        <w:tc>
          <w:tcPr>
            <w:tcW w:w="1350" w:type="dxa"/>
          </w:tcPr>
          <w:p w:rsidR="00CD4D6A" w:rsidRPr="002C0D0D" w:rsidRDefault="00CD4D6A" w:rsidP="0046318C">
            <w:pPr>
              <w:pStyle w:val="NoSpacing"/>
              <w:rPr>
                <w:rFonts w:cstheme="minorHAnsi"/>
                <w:sz w:val="20"/>
                <w:szCs w:val="20"/>
              </w:rPr>
            </w:pPr>
            <w:r>
              <w:rPr>
                <w:rFonts w:cstheme="minorHAnsi"/>
                <w:sz w:val="20"/>
                <w:szCs w:val="20"/>
              </w:rPr>
              <w:t>5</w:t>
            </w:r>
          </w:p>
        </w:tc>
      </w:tr>
      <w:tr w:rsidR="00CD4D6A" w:rsidTr="00DE7063">
        <w:tc>
          <w:tcPr>
            <w:tcW w:w="1980" w:type="dxa"/>
          </w:tcPr>
          <w:p w:rsidR="00CD4D6A" w:rsidRPr="002C0D0D" w:rsidRDefault="00CD4D6A" w:rsidP="0046318C">
            <w:pPr>
              <w:pStyle w:val="NoSpacing"/>
              <w:rPr>
                <w:rFonts w:cstheme="minorHAnsi"/>
                <w:sz w:val="20"/>
                <w:szCs w:val="20"/>
              </w:rPr>
            </w:pPr>
            <w:r w:rsidRPr="002C0D0D">
              <w:rPr>
                <w:rFonts w:cstheme="minorHAnsi"/>
                <w:sz w:val="20"/>
                <w:szCs w:val="20"/>
              </w:rPr>
              <w:t>Mill</w:t>
            </w:r>
          </w:p>
        </w:tc>
        <w:tc>
          <w:tcPr>
            <w:tcW w:w="1033" w:type="dxa"/>
          </w:tcPr>
          <w:p w:rsidR="00CD4D6A" w:rsidRDefault="00CD4D6A" w:rsidP="0046318C">
            <w:pPr>
              <w:pStyle w:val="NoSpacing"/>
              <w:rPr>
                <w:rFonts w:cstheme="minorHAnsi"/>
                <w:sz w:val="20"/>
                <w:szCs w:val="20"/>
              </w:rPr>
            </w:pPr>
            <w:r w:rsidRPr="002C0D0D">
              <w:rPr>
                <w:rFonts w:cstheme="minorHAnsi"/>
                <w:sz w:val="20"/>
                <w:szCs w:val="20"/>
              </w:rPr>
              <w:t>9</w:t>
            </w:r>
          </w:p>
          <w:p w:rsidR="00CD4D6A" w:rsidRPr="002C0D0D" w:rsidRDefault="00CD4D6A" w:rsidP="0046318C">
            <w:pPr>
              <w:pStyle w:val="NoSpacing"/>
              <w:rPr>
                <w:rFonts w:cstheme="minorHAnsi"/>
                <w:sz w:val="20"/>
                <w:szCs w:val="20"/>
              </w:rPr>
            </w:pPr>
            <w:r>
              <w:rPr>
                <w:rFonts w:cstheme="minorHAnsi"/>
                <w:sz w:val="20"/>
                <w:szCs w:val="20"/>
              </w:rPr>
              <w:t>(.4%)</w:t>
            </w:r>
          </w:p>
        </w:tc>
        <w:tc>
          <w:tcPr>
            <w:tcW w:w="865" w:type="dxa"/>
          </w:tcPr>
          <w:p w:rsidR="00CD4D6A" w:rsidRPr="002C0D0D" w:rsidRDefault="00CD4D6A" w:rsidP="0046318C">
            <w:pPr>
              <w:pStyle w:val="NoSpacing"/>
              <w:rPr>
                <w:rFonts w:cstheme="minorHAnsi"/>
                <w:sz w:val="20"/>
                <w:szCs w:val="20"/>
              </w:rPr>
            </w:pPr>
          </w:p>
        </w:tc>
        <w:tc>
          <w:tcPr>
            <w:tcW w:w="935" w:type="dxa"/>
          </w:tcPr>
          <w:p w:rsidR="00CD4D6A" w:rsidRPr="002C0D0D" w:rsidRDefault="00CD4D6A" w:rsidP="0046318C">
            <w:pPr>
              <w:pStyle w:val="NoSpacing"/>
              <w:rPr>
                <w:rFonts w:cstheme="minorHAnsi"/>
                <w:sz w:val="20"/>
                <w:szCs w:val="20"/>
              </w:rPr>
            </w:pPr>
          </w:p>
        </w:tc>
        <w:tc>
          <w:tcPr>
            <w:tcW w:w="990" w:type="dxa"/>
          </w:tcPr>
          <w:p w:rsidR="00CD4D6A" w:rsidRPr="002C0D0D" w:rsidRDefault="00CD4D6A" w:rsidP="0046318C">
            <w:pPr>
              <w:pStyle w:val="NoSpacing"/>
              <w:rPr>
                <w:rFonts w:cstheme="minorHAnsi"/>
                <w:sz w:val="20"/>
                <w:szCs w:val="20"/>
              </w:rPr>
            </w:pPr>
          </w:p>
        </w:tc>
        <w:tc>
          <w:tcPr>
            <w:tcW w:w="1080" w:type="dxa"/>
          </w:tcPr>
          <w:p w:rsidR="00CD4D6A" w:rsidRPr="002C0D0D" w:rsidRDefault="00CD4D6A" w:rsidP="0046318C">
            <w:pPr>
              <w:pStyle w:val="NoSpacing"/>
              <w:rPr>
                <w:rFonts w:cstheme="minorHAnsi"/>
                <w:sz w:val="20"/>
                <w:szCs w:val="20"/>
              </w:rPr>
            </w:pPr>
            <w:r w:rsidRPr="002C0D0D">
              <w:rPr>
                <w:rFonts w:cstheme="minorHAnsi"/>
                <w:sz w:val="20"/>
                <w:szCs w:val="20"/>
              </w:rPr>
              <w:t>7</w:t>
            </w:r>
          </w:p>
        </w:tc>
        <w:tc>
          <w:tcPr>
            <w:tcW w:w="990" w:type="dxa"/>
          </w:tcPr>
          <w:p w:rsidR="00CD4D6A" w:rsidRPr="002C0D0D" w:rsidRDefault="00CD4D6A" w:rsidP="0046318C">
            <w:pPr>
              <w:pStyle w:val="NoSpacing"/>
              <w:rPr>
                <w:rFonts w:cstheme="minorHAnsi"/>
                <w:sz w:val="20"/>
                <w:szCs w:val="20"/>
              </w:rPr>
            </w:pPr>
          </w:p>
        </w:tc>
        <w:tc>
          <w:tcPr>
            <w:tcW w:w="1350" w:type="dxa"/>
          </w:tcPr>
          <w:p w:rsidR="00CD4D6A" w:rsidRPr="002C0D0D" w:rsidRDefault="00CD4D6A" w:rsidP="0046318C">
            <w:pPr>
              <w:pStyle w:val="NoSpacing"/>
              <w:rPr>
                <w:rFonts w:cstheme="minorHAnsi"/>
                <w:sz w:val="20"/>
                <w:szCs w:val="20"/>
              </w:rPr>
            </w:pPr>
            <w:r w:rsidRPr="002C0D0D">
              <w:rPr>
                <w:rFonts w:cstheme="minorHAnsi"/>
                <w:sz w:val="20"/>
                <w:szCs w:val="20"/>
              </w:rPr>
              <w:t>2</w:t>
            </w:r>
          </w:p>
        </w:tc>
      </w:tr>
      <w:tr w:rsidR="00CD4D6A" w:rsidTr="00DE7063">
        <w:tc>
          <w:tcPr>
            <w:tcW w:w="1980" w:type="dxa"/>
          </w:tcPr>
          <w:p w:rsidR="00CD4D6A" w:rsidRPr="002C0D0D" w:rsidRDefault="00CD4D6A" w:rsidP="00BB5A1E">
            <w:pPr>
              <w:pStyle w:val="NoSpacing"/>
              <w:rPr>
                <w:rFonts w:cstheme="minorHAnsi"/>
                <w:sz w:val="20"/>
                <w:szCs w:val="20"/>
              </w:rPr>
            </w:pPr>
            <w:r w:rsidRPr="002C0D0D">
              <w:rPr>
                <w:rFonts w:cstheme="minorHAnsi"/>
                <w:sz w:val="20"/>
                <w:szCs w:val="20"/>
              </w:rPr>
              <w:t>CCC Related</w:t>
            </w:r>
          </w:p>
        </w:tc>
        <w:tc>
          <w:tcPr>
            <w:tcW w:w="1033" w:type="dxa"/>
          </w:tcPr>
          <w:p w:rsidR="00CD4D6A" w:rsidRDefault="00CD4D6A" w:rsidP="00BB5A1E">
            <w:pPr>
              <w:pStyle w:val="NoSpacing"/>
              <w:rPr>
                <w:rFonts w:cstheme="minorHAnsi"/>
                <w:sz w:val="20"/>
                <w:szCs w:val="20"/>
              </w:rPr>
            </w:pPr>
            <w:r>
              <w:rPr>
                <w:rFonts w:cstheme="minorHAnsi"/>
                <w:sz w:val="20"/>
                <w:szCs w:val="20"/>
              </w:rPr>
              <w:t>6</w:t>
            </w:r>
          </w:p>
          <w:p w:rsidR="00CD4D6A" w:rsidRPr="002C0D0D" w:rsidRDefault="00CD4D6A" w:rsidP="00BB5A1E">
            <w:pPr>
              <w:pStyle w:val="NoSpacing"/>
              <w:rPr>
                <w:rFonts w:cstheme="minorHAnsi"/>
                <w:sz w:val="20"/>
                <w:szCs w:val="20"/>
              </w:rPr>
            </w:pPr>
            <w:r>
              <w:rPr>
                <w:rFonts w:cstheme="minorHAnsi"/>
                <w:sz w:val="20"/>
                <w:szCs w:val="20"/>
              </w:rPr>
              <w:t>(.3%)</w:t>
            </w:r>
          </w:p>
        </w:tc>
        <w:tc>
          <w:tcPr>
            <w:tcW w:w="865" w:type="dxa"/>
          </w:tcPr>
          <w:p w:rsidR="00CD4D6A" w:rsidRPr="002C0D0D" w:rsidRDefault="00CD4D6A" w:rsidP="00BB5A1E">
            <w:pPr>
              <w:pStyle w:val="NoSpacing"/>
              <w:rPr>
                <w:rFonts w:cstheme="minorHAnsi"/>
                <w:sz w:val="20"/>
                <w:szCs w:val="20"/>
              </w:rPr>
            </w:pPr>
          </w:p>
        </w:tc>
        <w:tc>
          <w:tcPr>
            <w:tcW w:w="935" w:type="dxa"/>
          </w:tcPr>
          <w:p w:rsidR="00CD4D6A" w:rsidRPr="002C0D0D" w:rsidRDefault="00CD4D6A" w:rsidP="00BB5A1E">
            <w:pPr>
              <w:pStyle w:val="NoSpacing"/>
              <w:rPr>
                <w:rFonts w:cstheme="minorHAnsi"/>
                <w:sz w:val="20"/>
                <w:szCs w:val="20"/>
              </w:rPr>
            </w:pPr>
            <w:r w:rsidRPr="002C0D0D">
              <w:rPr>
                <w:rFonts w:cstheme="minorHAnsi"/>
                <w:sz w:val="20"/>
                <w:szCs w:val="20"/>
              </w:rPr>
              <w:t>1</w:t>
            </w:r>
          </w:p>
        </w:tc>
        <w:tc>
          <w:tcPr>
            <w:tcW w:w="990" w:type="dxa"/>
          </w:tcPr>
          <w:p w:rsidR="00CD4D6A" w:rsidRPr="002C0D0D" w:rsidRDefault="00CD4D6A" w:rsidP="00BB5A1E">
            <w:pPr>
              <w:pStyle w:val="NoSpacing"/>
              <w:rPr>
                <w:rFonts w:cstheme="minorHAnsi"/>
                <w:sz w:val="20"/>
                <w:szCs w:val="20"/>
              </w:rPr>
            </w:pPr>
          </w:p>
        </w:tc>
        <w:tc>
          <w:tcPr>
            <w:tcW w:w="1080" w:type="dxa"/>
          </w:tcPr>
          <w:p w:rsidR="00CD4D6A" w:rsidRPr="002C0D0D" w:rsidRDefault="00CD4D6A" w:rsidP="00BB5A1E">
            <w:pPr>
              <w:pStyle w:val="NoSpacing"/>
              <w:rPr>
                <w:rFonts w:cstheme="minorHAnsi"/>
                <w:sz w:val="20"/>
                <w:szCs w:val="20"/>
              </w:rPr>
            </w:pPr>
            <w:r>
              <w:rPr>
                <w:rFonts w:cstheme="minorHAnsi"/>
                <w:sz w:val="20"/>
                <w:szCs w:val="20"/>
              </w:rPr>
              <w:t>4</w:t>
            </w:r>
          </w:p>
        </w:tc>
        <w:tc>
          <w:tcPr>
            <w:tcW w:w="990" w:type="dxa"/>
          </w:tcPr>
          <w:p w:rsidR="00CD4D6A" w:rsidRPr="002C0D0D" w:rsidRDefault="00CD4D6A" w:rsidP="00BB5A1E">
            <w:pPr>
              <w:pStyle w:val="NoSpacing"/>
              <w:rPr>
                <w:rFonts w:cstheme="minorHAnsi"/>
                <w:sz w:val="20"/>
                <w:szCs w:val="20"/>
              </w:rPr>
            </w:pPr>
          </w:p>
        </w:tc>
        <w:tc>
          <w:tcPr>
            <w:tcW w:w="1350" w:type="dxa"/>
          </w:tcPr>
          <w:p w:rsidR="00CD4D6A" w:rsidRPr="002C0D0D" w:rsidRDefault="00CD4D6A" w:rsidP="00BB5A1E">
            <w:pPr>
              <w:pStyle w:val="NoSpacing"/>
              <w:rPr>
                <w:rFonts w:cstheme="minorHAnsi"/>
                <w:sz w:val="20"/>
                <w:szCs w:val="20"/>
              </w:rPr>
            </w:pPr>
            <w:r>
              <w:rPr>
                <w:rFonts w:cstheme="minorHAnsi"/>
                <w:sz w:val="20"/>
                <w:szCs w:val="20"/>
              </w:rPr>
              <w:t>1</w:t>
            </w:r>
          </w:p>
        </w:tc>
      </w:tr>
      <w:tr w:rsidR="00CD4D6A" w:rsidTr="00DE7063">
        <w:tc>
          <w:tcPr>
            <w:tcW w:w="1980" w:type="dxa"/>
          </w:tcPr>
          <w:p w:rsidR="00CD4D6A" w:rsidRPr="002C0D0D" w:rsidRDefault="00CD4D6A" w:rsidP="009C2366">
            <w:pPr>
              <w:pStyle w:val="NoSpacing"/>
              <w:rPr>
                <w:rFonts w:cstheme="minorHAnsi"/>
                <w:sz w:val="20"/>
                <w:szCs w:val="20"/>
              </w:rPr>
            </w:pPr>
            <w:r w:rsidRPr="002C0D0D">
              <w:rPr>
                <w:rFonts w:cstheme="minorHAnsi"/>
                <w:sz w:val="20"/>
                <w:szCs w:val="20"/>
              </w:rPr>
              <w:t>Road/Trail/Bridge</w:t>
            </w:r>
          </w:p>
        </w:tc>
        <w:tc>
          <w:tcPr>
            <w:tcW w:w="1033" w:type="dxa"/>
          </w:tcPr>
          <w:p w:rsidR="00CD4D6A" w:rsidRDefault="00CD4D6A" w:rsidP="009C2366">
            <w:pPr>
              <w:pStyle w:val="NoSpacing"/>
              <w:rPr>
                <w:rFonts w:cstheme="minorHAnsi"/>
                <w:sz w:val="20"/>
                <w:szCs w:val="20"/>
              </w:rPr>
            </w:pPr>
            <w:r>
              <w:rPr>
                <w:rFonts w:cstheme="minorHAnsi"/>
                <w:sz w:val="20"/>
                <w:szCs w:val="20"/>
              </w:rPr>
              <w:t>4</w:t>
            </w:r>
          </w:p>
          <w:p w:rsidR="00CD4D6A" w:rsidRPr="002C0D0D" w:rsidRDefault="00CD4D6A" w:rsidP="009C2366">
            <w:pPr>
              <w:pStyle w:val="NoSpacing"/>
              <w:rPr>
                <w:rFonts w:cstheme="minorHAnsi"/>
                <w:sz w:val="20"/>
                <w:szCs w:val="20"/>
              </w:rPr>
            </w:pPr>
            <w:r>
              <w:rPr>
                <w:rFonts w:cstheme="minorHAnsi"/>
                <w:sz w:val="20"/>
                <w:szCs w:val="20"/>
              </w:rPr>
              <w:t>(.2%)</w:t>
            </w:r>
          </w:p>
        </w:tc>
        <w:tc>
          <w:tcPr>
            <w:tcW w:w="865" w:type="dxa"/>
          </w:tcPr>
          <w:p w:rsidR="00CD4D6A" w:rsidRPr="002C0D0D" w:rsidRDefault="00CD4D6A" w:rsidP="009C2366">
            <w:pPr>
              <w:pStyle w:val="NoSpacing"/>
              <w:rPr>
                <w:rFonts w:cstheme="minorHAnsi"/>
                <w:sz w:val="20"/>
                <w:szCs w:val="20"/>
              </w:rPr>
            </w:pPr>
          </w:p>
        </w:tc>
        <w:tc>
          <w:tcPr>
            <w:tcW w:w="935" w:type="dxa"/>
          </w:tcPr>
          <w:p w:rsidR="00CD4D6A" w:rsidRPr="002C0D0D" w:rsidRDefault="00CD4D6A" w:rsidP="009C2366">
            <w:pPr>
              <w:pStyle w:val="NoSpacing"/>
              <w:rPr>
                <w:rFonts w:cstheme="minorHAnsi"/>
                <w:sz w:val="20"/>
                <w:szCs w:val="20"/>
              </w:rPr>
            </w:pPr>
          </w:p>
        </w:tc>
        <w:tc>
          <w:tcPr>
            <w:tcW w:w="990" w:type="dxa"/>
          </w:tcPr>
          <w:p w:rsidR="00CD4D6A" w:rsidRPr="002C0D0D" w:rsidRDefault="00CD4D6A" w:rsidP="009C2366">
            <w:pPr>
              <w:pStyle w:val="NoSpacing"/>
              <w:rPr>
                <w:rFonts w:cstheme="minorHAnsi"/>
                <w:sz w:val="20"/>
                <w:szCs w:val="20"/>
              </w:rPr>
            </w:pPr>
            <w:r>
              <w:rPr>
                <w:rFonts w:cstheme="minorHAnsi"/>
                <w:sz w:val="20"/>
                <w:szCs w:val="20"/>
              </w:rPr>
              <w:t>1</w:t>
            </w:r>
          </w:p>
        </w:tc>
        <w:tc>
          <w:tcPr>
            <w:tcW w:w="1080" w:type="dxa"/>
          </w:tcPr>
          <w:p w:rsidR="00CD4D6A" w:rsidRPr="002C0D0D" w:rsidRDefault="00CD4D6A" w:rsidP="009C2366">
            <w:pPr>
              <w:pStyle w:val="NoSpacing"/>
              <w:rPr>
                <w:rFonts w:cstheme="minorHAnsi"/>
                <w:sz w:val="20"/>
                <w:szCs w:val="20"/>
              </w:rPr>
            </w:pPr>
            <w:r w:rsidRPr="002C0D0D">
              <w:rPr>
                <w:rFonts w:cstheme="minorHAnsi"/>
                <w:sz w:val="20"/>
                <w:szCs w:val="20"/>
              </w:rPr>
              <w:t>2</w:t>
            </w:r>
          </w:p>
        </w:tc>
        <w:tc>
          <w:tcPr>
            <w:tcW w:w="990" w:type="dxa"/>
          </w:tcPr>
          <w:p w:rsidR="00CD4D6A" w:rsidRPr="002C0D0D" w:rsidRDefault="00CD4D6A" w:rsidP="009C2366">
            <w:pPr>
              <w:pStyle w:val="NoSpacing"/>
              <w:rPr>
                <w:rFonts w:cstheme="minorHAnsi"/>
                <w:sz w:val="20"/>
                <w:szCs w:val="20"/>
              </w:rPr>
            </w:pPr>
          </w:p>
        </w:tc>
        <w:tc>
          <w:tcPr>
            <w:tcW w:w="1350" w:type="dxa"/>
          </w:tcPr>
          <w:p w:rsidR="00CD4D6A" w:rsidRPr="002C0D0D" w:rsidRDefault="00CD4D6A" w:rsidP="009C2366">
            <w:pPr>
              <w:pStyle w:val="NoSpacing"/>
              <w:rPr>
                <w:rFonts w:cstheme="minorHAnsi"/>
                <w:sz w:val="20"/>
                <w:szCs w:val="20"/>
              </w:rPr>
            </w:pPr>
            <w:r>
              <w:rPr>
                <w:rFonts w:cstheme="minorHAnsi"/>
                <w:sz w:val="20"/>
                <w:szCs w:val="20"/>
              </w:rPr>
              <w:t>1</w:t>
            </w:r>
          </w:p>
        </w:tc>
      </w:tr>
      <w:tr w:rsidR="00CD4D6A" w:rsidTr="00DE7063">
        <w:tc>
          <w:tcPr>
            <w:tcW w:w="1980" w:type="dxa"/>
          </w:tcPr>
          <w:p w:rsidR="00CD4D6A" w:rsidRPr="002C0D0D" w:rsidRDefault="00CD4D6A" w:rsidP="007537CC">
            <w:pPr>
              <w:pStyle w:val="NoSpacing"/>
              <w:rPr>
                <w:rFonts w:cstheme="minorHAnsi"/>
                <w:sz w:val="20"/>
                <w:szCs w:val="20"/>
              </w:rPr>
            </w:pPr>
            <w:r w:rsidRPr="002C0D0D">
              <w:rPr>
                <w:rFonts w:cstheme="minorHAnsi"/>
                <w:sz w:val="20"/>
                <w:szCs w:val="20"/>
              </w:rPr>
              <w:t>Kiln</w:t>
            </w:r>
          </w:p>
        </w:tc>
        <w:tc>
          <w:tcPr>
            <w:tcW w:w="1033" w:type="dxa"/>
          </w:tcPr>
          <w:p w:rsidR="00CD4D6A" w:rsidRDefault="00CD4D6A" w:rsidP="007537CC">
            <w:pPr>
              <w:pStyle w:val="NoSpacing"/>
              <w:rPr>
                <w:rFonts w:cstheme="minorHAnsi"/>
                <w:sz w:val="20"/>
                <w:szCs w:val="20"/>
              </w:rPr>
            </w:pPr>
            <w:r w:rsidRPr="002C0D0D">
              <w:rPr>
                <w:rFonts w:cstheme="minorHAnsi"/>
                <w:sz w:val="20"/>
                <w:szCs w:val="20"/>
              </w:rPr>
              <w:t>3</w:t>
            </w:r>
          </w:p>
          <w:p w:rsidR="00CD4D6A" w:rsidRPr="002C0D0D" w:rsidRDefault="00CD4D6A" w:rsidP="007537CC">
            <w:pPr>
              <w:pStyle w:val="NoSpacing"/>
              <w:rPr>
                <w:rFonts w:cstheme="minorHAnsi"/>
                <w:sz w:val="20"/>
                <w:szCs w:val="20"/>
              </w:rPr>
            </w:pPr>
            <w:r>
              <w:rPr>
                <w:rFonts w:cstheme="minorHAnsi"/>
                <w:sz w:val="20"/>
                <w:szCs w:val="20"/>
              </w:rPr>
              <w:t>(.1%)</w:t>
            </w:r>
          </w:p>
        </w:tc>
        <w:tc>
          <w:tcPr>
            <w:tcW w:w="865" w:type="dxa"/>
          </w:tcPr>
          <w:p w:rsidR="00CD4D6A" w:rsidRPr="002C0D0D" w:rsidRDefault="00CD4D6A" w:rsidP="007537CC">
            <w:pPr>
              <w:pStyle w:val="NoSpacing"/>
              <w:rPr>
                <w:rFonts w:cstheme="minorHAnsi"/>
                <w:sz w:val="20"/>
                <w:szCs w:val="20"/>
              </w:rPr>
            </w:pPr>
          </w:p>
        </w:tc>
        <w:tc>
          <w:tcPr>
            <w:tcW w:w="935" w:type="dxa"/>
          </w:tcPr>
          <w:p w:rsidR="00CD4D6A" w:rsidRPr="002C0D0D" w:rsidRDefault="00CD4D6A" w:rsidP="007537CC">
            <w:pPr>
              <w:pStyle w:val="NoSpacing"/>
              <w:rPr>
                <w:rFonts w:cstheme="minorHAnsi"/>
                <w:sz w:val="20"/>
                <w:szCs w:val="20"/>
              </w:rPr>
            </w:pPr>
          </w:p>
        </w:tc>
        <w:tc>
          <w:tcPr>
            <w:tcW w:w="990" w:type="dxa"/>
          </w:tcPr>
          <w:p w:rsidR="00CD4D6A" w:rsidRPr="002C0D0D" w:rsidRDefault="00CD4D6A" w:rsidP="007537CC">
            <w:pPr>
              <w:pStyle w:val="NoSpacing"/>
              <w:rPr>
                <w:rFonts w:cstheme="minorHAnsi"/>
                <w:sz w:val="20"/>
                <w:szCs w:val="20"/>
              </w:rPr>
            </w:pPr>
          </w:p>
        </w:tc>
        <w:tc>
          <w:tcPr>
            <w:tcW w:w="1080" w:type="dxa"/>
          </w:tcPr>
          <w:p w:rsidR="00CD4D6A" w:rsidRPr="002C0D0D" w:rsidRDefault="00CD4D6A" w:rsidP="007537CC">
            <w:pPr>
              <w:pStyle w:val="NoSpacing"/>
              <w:rPr>
                <w:rFonts w:cstheme="minorHAnsi"/>
                <w:sz w:val="20"/>
                <w:szCs w:val="20"/>
              </w:rPr>
            </w:pPr>
            <w:r w:rsidRPr="002C0D0D">
              <w:rPr>
                <w:rFonts w:cstheme="minorHAnsi"/>
                <w:sz w:val="20"/>
                <w:szCs w:val="20"/>
              </w:rPr>
              <w:t>1</w:t>
            </w:r>
          </w:p>
        </w:tc>
        <w:tc>
          <w:tcPr>
            <w:tcW w:w="990" w:type="dxa"/>
          </w:tcPr>
          <w:p w:rsidR="00CD4D6A" w:rsidRPr="002C0D0D" w:rsidRDefault="00CD4D6A" w:rsidP="007537CC">
            <w:pPr>
              <w:pStyle w:val="NoSpacing"/>
              <w:rPr>
                <w:rFonts w:cstheme="minorHAnsi"/>
                <w:sz w:val="20"/>
                <w:szCs w:val="20"/>
              </w:rPr>
            </w:pPr>
          </w:p>
        </w:tc>
        <w:tc>
          <w:tcPr>
            <w:tcW w:w="1350" w:type="dxa"/>
          </w:tcPr>
          <w:p w:rsidR="00CD4D6A" w:rsidRPr="002C0D0D" w:rsidRDefault="00CD4D6A" w:rsidP="007537CC">
            <w:pPr>
              <w:pStyle w:val="NoSpacing"/>
              <w:rPr>
                <w:rFonts w:cstheme="minorHAnsi"/>
                <w:sz w:val="20"/>
                <w:szCs w:val="20"/>
              </w:rPr>
            </w:pPr>
            <w:r w:rsidRPr="002C0D0D">
              <w:rPr>
                <w:rFonts w:cstheme="minorHAnsi"/>
                <w:sz w:val="20"/>
                <w:szCs w:val="20"/>
              </w:rPr>
              <w:t>2</w:t>
            </w:r>
          </w:p>
        </w:tc>
      </w:tr>
      <w:tr w:rsidR="00CD4D6A" w:rsidTr="00DE7063">
        <w:tc>
          <w:tcPr>
            <w:tcW w:w="1980" w:type="dxa"/>
          </w:tcPr>
          <w:p w:rsidR="00CD4D6A" w:rsidRPr="002C0D0D" w:rsidRDefault="00CD4D6A" w:rsidP="001E76B6">
            <w:pPr>
              <w:pStyle w:val="NoSpacing"/>
              <w:rPr>
                <w:rFonts w:cstheme="minorHAnsi"/>
                <w:sz w:val="20"/>
                <w:szCs w:val="20"/>
              </w:rPr>
            </w:pPr>
            <w:r w:rsidRPr="002C0D0D">
              <w:rPr>
                <w:rFonts w:cstheme="minorHAnsi"/>
                <w:sz w:val="20"/>
                <w:szCs w:val="20"/>
              </w:rPr>
              <w:t>School</w:t>
            </w:r>
          </w:p>
        </w:tc>
        <w:tc>
          <w:tcPr>
            <w:tcW w:w="1033" w:type="dxa"/>
          </w:tcPr>
          <w:p w:rsidR="00CD4D6A" w:rsidRDefault="00CD4D6A" w:rsidP="005E5278">
            <w:pPr>
              <w:pStyle w:val="NoSpacing"/>
              <w:rPr>
                <w:rFonts w:cstheme="minorHAnsi"/>
                <w:sz w:val="20"/>
                <w:szCs w:val="20"/>
              </w:rPr>
            </w:pPr>
            <w:r w:rsidRPr="002C0D0D">
              <w:rPr>
                <w:rFonts w:cstheme="minorHAnsi"/>
                <w:sz w:val="20"/>
                <w:szCs w:val="20"/>
              </w:rPr>
              <w:t>3</w:t>
            </w:r>
          </w:p>
          <w:p w:rsidR="00CD4D6A" w:rsidRPr="002C0D0D" w:rsidRDefault="00CD4D6A" w:rsidP="005E5278">
            <w:pPr>
              <w:pStyle w:val="NoSpacing"/>
              <w:rPr>
                <w:rFonts w:cstheme="minorHAnsi"/>
                <w:sz w:val="20"/>
                <w:szCs w:val="20"/>
              </w:rPr>
            </w:pPr>
            <w:r>
              <w:rPr>
                <w:rFonts w:cstheme="minorHAnsi"/>
                <w:sz w:val="20"/>
                <w:szCs w:val="20"/>
              </w:rPr>
              <w:t>(.1%)</w:t>
            </w:r>
          </w:p>
        </w:tc>
        <w:tc>
          <w:tcPr>
            <w:tcW w:w="865" w:type="dxa"/>
          </w:tcPr>
          <w:p w:rsidR="00CD4D6A" w:rsidRPr="002C0D0D" w:rsidRDefault="00CD4D6A" w:rsidP="005E5278">
            <w:pPr>
              <w:pStyle w:val="NoSpacing"/>
              <w:rPr>
                <w:rFonts w:cstheme="minorHAnsi"/>
                <w:sz w:val="20"/>
                <w:szCs w:val="20"/>
              </w:rPr>
            </w:pPr>
          </w:p>
        </w:tc>
        <w:tc>
          <w:tcPr>
            <w:tcW w:w="935" w:type="dxa"/>
          </w:tcPr>
          <w:p w:rsidR="00CD4D6A" w:rsidRPr="002C0D0D" w:rsidRDefault="00CD4D6A" w:rsidP="005E5278">
            <w:pPr>
              <w:pStyle w:val="NoSpacing"/>
              <w:rPr>
                <w:rFonts w:cstheme="minorHAnsi"/>
                <w:sz w:val="20"/>
                <w:szCs w:val="20"/>
              </w:rPr>
            </w:pPr>
          </w:p>
        </w:tc>
        <w:tc>
          <w:tcPr>
            <w:tcW w:w="990" w:type="dxa"/>
          </w:tcPr>
          <w:p w:rsidR="00CD4D6A" w:rsidRPr="002C0D0D" w:rsidRDefault="00CD4D6A" w:rsidP="005E5278">
            <w:pPr>
              <w:pStyle w:val="NoSpacing"/>
              <w:rPr>
                <w:rFonts w:cstheme="minorHAnsi"/>
                <w:sz w:val="20"/>
                <w:szCs w:val="20"/>
              </w:rPr>
            </w:pPr>
          </w:p>
        </w:tc>
        <w:tc>
          <w:tcPr>
            <w:tcW w:w="1080" w:type="dxa"/>
          </w:tcPr>
          <w:p w:rsidR="00CD4D6A" w:rsidRPr="002C0D0D" w:rsidRDefault="00CD4D6A" w:rsidP="005E5278">
            <w:pPr>
              <w:pStyle w:val="NoSpacing"/>
              <w:rPr>
                <w:rFonts w:cstheme="minorHAnsi"/>
                <w:sz w:val="20"/>
                <w:szCs w:val="20"/>
              </w:rPr>
            </w:pPr>
            <w:r w:rsidRPr="002C0D0D">
              <w:rPr>
                <w:rFonts w:cstheme="minorHAnsi"/>
                <w:sz w:val="20"/>
                <w:szCs w:val="20"/>
              </w:rPr>
              <w:t>2</w:t>
            </w:r>
          </w:p>
        </w:tc>
        <w:tc>
          <w:tcPr>
            <w:tcW w:w="990" w:type="dxa"/>
          </w:tcPr>
          <w:p w:rsidR="00CD4D6A" w:rsidRPr="002C0D0D" w:rsidRDefault="00CD4D6A" w:rsidP="005E5278">
            <w:pPr>
              <w:pStyle w:val="NoSpacing"/>
              <w:rPr>
                <w:rFonts w:cstheme="minorHAnsi"/>
                <w:sz w:val="20"/>
                <w:szCs w:val="20"/>
              </w:rPr>
            </w:pPr>
          </w:p>
        </w:tc>
        <w:tc>
          <w:tcPr>
            <w:tcW w:w="1350" w:type="dxa"/>
          </w:tcPr>
          <w:p w:rsidR="00CD4D6A" w:rsidRPr="002C0D0D" w:rsidRDefault="00CD4D6A" w:rsidP="005E5278">
            <w:pPr>
              <w:pStyle w:val="NoSpacing"/>
              <w:rPr>
                <w:rFonts w:cstheme="minorHAnsi"/>
                <w:sz w:val="20"/>
                <w:szCs w:val="20"/>
              </w:rPr>
            </w:pPr>
            <w:r w:rsidRPr="002C0D0D">
              <w:rPr>
                <w:rFonts w:cstheme="minorHAnsi"/>
                <w:sz w:val="20"/>
                <w:szCs w:val="20"/>
              </w:rPr>
              <w:t>1</w:t>
            </w:r>
          </w:p>
        </w:tc>
      </w:tr>
      <w:tr w:rsidR="00CD4D6A" w:rsidTr="00DE7063">
        <w:tc>
          <w:tcPr>
            <w:tcW w:w="1980" w:type="dxa"/>
          </w:tcPr>
          <w:p w:rsidR="00CD4D6A" w:rsidRPr="002C0D0D" w:rsidRDefault="00CD4D6A" w:rsidP="005E5278">
            <w:pPr>
              <w:pStyle w:val="NoSpacing"/>
              <w:rPr>
                <w:rFonts w:cstheme="minorHAnsi"/>
                <w:sz w:val="20"/>
                <w:szCs w:val="20"/>
              </w:rPr>
            </w:pPr>
            <w:r w:rsidRPr="002C0D0D">
              <w:rPr>
                <w:rFonts w:cstheme="minorHAnsi"/>
                <w:sz w:val="20"/>
                <w:szCs w:val="20"/>
              </w:rPr>
              <w:t>Logging Related</w:t>
            </w:r>
          </w:p>
        </w:tc>
        <w:tc>
          <w:tcPr>
            <w:tcW w:w="1033" w:type="dxa"/>
          </w:tcPr>
          <w:p w:rsidR="00CD4D6A" w:rsidRDefault="00CD4D6A" w:rsidP="005E5278">
            <w:pPr>
              <w:pStyle w:val="NoSpacing"/>
              <w:rPr>
                <w:rFonts w:cstheme="minorHAnsi"/>
                <w:sz w:val="20"/>
                <w:szCs w:val="20"/>
              </w:rPr>
            </w:pPr>
            <w:r w:rsidRPr="002C0D0D">
              <w:rPr>
                <w:rFonts w:cstheme="minorHAnsi"/>
                <w:sz w:val="20"/>
                <w:szCs w:val="20"/>
              </w:rPr>
              <w:t>3</w:t>
            </w:r>
          </w:p>
          <w:p w:rsidR="00CD4D6A" w:rsidRPr="002C0D0D" w:rsidRDefault="00CD4D6A" w:rsidP="005E5278">
            <w:pPr>
              <w:pStyle w:val="NoSpacing"/>
              <w:rPr>
                <w:rFonts w:cstheme="minorHAnsi"/>
                <w:sz w:val="20"/>
                <w:szCs w:val="20"/>
              </w:rPr>
            </w:pPr>
            <w:r>
              <w:rPr>
                <w:rFonts w:cstheme="minorHAnsi"/>
                <w:sz w:val="20"/>
                <w:szCs w:val="20"/>
              </w:rPr>
              <w:t>(.1%)</w:t>
            </w:r>
          </w:p>
        </w:tc>
        <w:tc>
          <w:tcPr>
            <w:tcW w:w="865" w:type="dxa"/>
          </w:tcPr>
          <w:p w:rsidR="00CD4D6A" w:rsidRPr="002C0D0D" w:rsidRDefault="00CD4D6A" w:rsidP="005E5278">
            <w:pPr>
              <w:pStyle w:val="NoSpacing"/>
              <w:rPr>
                <w:rFonts w:cstheme="minorHAnsi"/>
                <w:sz w:val="20"/>
                <w:szCs w:val="20"/>
              </w:rPr>
            </w:pPr>
          </w:p>
        </w:tc>
        <w:tc>
          <w:tcPr>
            <w:tcW w:w="935" w:type="dxa"/>
          </w:tcPr>
          <w:p w:rsidR="00CD4D6A" w:rsidRPr="002C0D0D" w:rsidRDefault="00CD4D6A" w:rsidP="005E5278">
            <w:pPr>
              <w:pStyle w:val="NoSpacing"/>
              <w:rPr>
                <w:rFonts w:cstheme="minorHAnsi"/>
                <w:sz w:val="20"/>
                <w:szCs w:val="20"/>
              </w:rPr>
            </w:pPr>
          </w:p>
        </w:tc>
        <w:tc>
          <w:tcPr>
            <w:tcW w:w="990" w:type="dxa"/>
          </w:tcPr>
          <w:p w:rsidR="00CD4D6A" w:rsidRPr="002C0D0D" w:rsidRDefault="00CD4D6A" w:rsidP="005E5278">
            <w:pPr>
              <w:pStyle w:val="NoSpacing"/>
              <w:rPr>
                <w:rFonts w:cstheme="minorHAnsi"/>
                <w:sz w:val="20"/>
                <w:szCs w:val="20"/>
              </w:rPr>
            </w:pPr>
          </w:p>
        </w:tc>
        <w:tc>
          <w:tcPr>
            <w:tcW w:w="1080" w:type="dxa"/>
          </w:tcPr>
          <w:p w:rsidR="00CD4D6A" w:rsidRPr="002C0D0D" w:rsidRDefault="00CD4D6A" w:rsidP="005E5278">
            <w:pPr>
              <w:pStyle w:val="NoSpacing"/>
              <w:rPr>
                <w:rFonts w:cstheme="minorHAnsi"/>
                <w:sz w:val="20"/>
                <w:szCs w:val="20"/>
              </w:rPr>
            </w:pPr>
            <w:r w:rsidRPr="002C0D0D">
              <w:rPr>
                <w:rFonts w:cstheme="minorHAnsi"/>
                <w:sz w:val="20"/>
                <w:szCs w:val="20"/>
              </w:rPr>
              <w:t>3</w:t>
            </w:r>
          </w:p>
        </w:tc>
        <w:tc>
          <w:tcPr>
            <w:tcW w:w="990" w:type="dxa"/>
          </w:tcPr>
          <w:p w:rsidR="00CD4D6A" w:rsidRPr="002C0D0D" w:rsidRDefault="00CD4D6A" w:rsidP="005E5278">
            <w:pPr>
              <w:pStyle w:val="NoSpacing"/>
              <w:rPr>
                <w:rFonts w:cstheme="minorHAnsi"/>
                <w:sz w:val="20"/>
                <w:szCs w:val="20"/>
              </w:rPr>
            </w:pPr>
          </w:p>
        </w:tc>
        <w:tc>
          <w:tcPr>
            <w:tcW w:w="1350" w:type="dxa"/>
          </w:tcPr>
          <w:p w:rsidR="00CD4D6A" w:rsidRPr="002C0D0D" w:rsidRDefault="00CD4D6A" w:rsidP="005E5278">
            <w:pPr>
              <w:pStyle w:val="NoSpacing"/>
              <w:rPr>
                <w:rFonts w:cstheme="minorHAnsi"/>
                <w:sz w:val="20"/>
                <w:szCs w:val="20"/>
              </w:rPr>
            </w:pPr>
          </w:p>
        </w:tc>
      </w:tr>
      <w:tr w:rsidR="00BB5A1E" w:rsidTr="00DE7063">
        <w:tc>
          <w:tcPr>
            <w:tcW w:w="1980" w:type="dxa"/>
          </w:tcPr>
          <w:p w:rsidR="00BB5A1E" w:rsidRPr="002C0D0D" w:rsidRDefault="00BB5A1E" w:rsidP="00BB5A1E">
            <w:pPr>
              <w:pStyle w:val="NoSpacing"/>
              <w:rPr>
                <w:rFonts w:cstheme="minorHAnsi"/>
                <w:sz w:val="20"/>
                <w:szCs w:val="20"/>
              </w:rPr>
            </w:pPr>
            <w:r w:rsidRPr="002C0D0D">
              <w:rPr>
                <w:rFonts w:cstheme="minorHAnsi"/>
                <w:sz w:val="20"/>
                <w:szCs w:val="20"/>
              </w:rPr>
              <w:t>Church</w:t>
            </w:r>
          </w:p>
        </w:tc>
        <w:tc>
          <w:tcPr>
            <w:tcW w:w="1033" w:type="dxa"/>
          </w:tcPr>
          <w:p w:rsidR="008205E7" w:rsidRDefault="008205E7" w:rsidP="00BB5A1E">
            <w:pPr>
              <w:pStyle w:val="NoSpacing"/>
              <w:rPr>
                <w:rFonts w:cstheme="minorHAnsi"/>
                <w:sz w:val="20"/>
                <w:szCs w:val="20"/>
              </w:rPr>
            </w:pPr>
            <w:r>
              <w:rPr>
                <w:rFonts w:cstheme="minorHAnsi"/>
                <w:sz w:val="20"/>
                <w:szCs w:val="20"/>
              </w:rPr>
              <w:t>2</w:t>
            </w:r>
          </w:p>
          <w:p w:rsidR="00BB5A1E" w:rsidRPr="002C0D0D" w:rsidRDefault="008205E7" w:rsidP="00BB5A1E">
            <w:pPr>
              <w:pStyle w:val="NoSpacing"/>
              <w:rPr>
                <w:rFonts w:cstheme="minorHAnsi"/>
                <w:sz w:val="20"/>
                <w:szCs w:val="20"/>
              </w:rPr>
            </w:pPr>
            <w:r>
              <w:rPr>
                <w:rFonts w:cstheme="minorHAnsi"/>
                <w:sz w:val="20"/>
                <w:szCs w:val="20"/>
              </w:rPr>
              <w:t>(.1%)</w:t>
            </w:r>
          </w:p>
        </w:tc>
        <w:tc>
          <w:tcPr>
            <w:tcW w:w="865" w:type="dxa"/>
          </w:tcPr>
          <w:p w:rsidR="00BB5A1E" w:rsidRPr="002C0D0D" w:rsidRDefault="00BB5A1E" w:rsidP="00BB5A1E">
            <w:pPr>
              <w:pStyle w:val="NoSpacing"/>
              <w:rPr>
                <w:rFonts w:cstheme="minorHAnsi"/>
                <w:sz w:val="20"/>
                <w:szCs w:val="20"/>
              </w:rPr>
            </w:pPr>
          </w:p>
        </w:tc>
        <w:tc>
          <w:tcPr>
            <w:tcW w:w="935" w:type="dxa"/>
          </w:tcPr>
          <w:p w:rsidR="00BB5A1E" w:rsidRPr="002C0D0D" w:rsidRDefault="00BB5A1E" w:rsidP="00BB5A1E">
            <w:pPr>
              <w:pStyle w:val="NoSpacing"/>
              <w:rPr>
                <w:rFonts w:cstheme="minorHAnsi"/>
                <w:sz w:val="20"/>
                <w:szCs w:val="20"/>
              </w:rPr>
            </w:pPr>
          </w:p>
        </w:tc>
        <w:tc>
          <w:tcPr>
            <w:tcW w:w="990" w:type="dxa"/>
          </w:tcPr>
          <w:p w:rsidR="00BB5A1E" w:rsidRPr="002C0D0D" w:rsidRDefault="00BB5A1E" w:rsidP="00BB5A1E">
            <w:pPr>
              <w:pStyle w:val="NoSpacing"/>
              <w:rPr>
                <w:rFonts w:cstheme="minorHAnsi"/>
                <w:sz w:val="20"/>
                <w:szCs w:val="20"/>
              </w:rPr>
            </w:pPr>
          </w:p>
        </w:tc>
        <w:tc>
          <w:tcPr>
            <w:tcW w:w="1080" w:type="dxa"/>
          </w:tcPr>
          <w:p w:rsidR="00BB5A1E" w:rsidRPr="002C0D0D" w:rsidRDefault="00BB5A1E" w:rsidP="00BB5A1E">
            <w:pPr>
              <w:pStyle w:val="NoSpacing"/>
              <w:rPr>
                <w:rFonts w:cstheme="minorHAnsi"/>
                <w:sz w:val="20"/>
                <w:szCs w:val="20"/>
              </w:rPr>
            </w:pPr>
          </w:p>
        </w:tc>
        <w:tc>
          <w:tcPr>
            <w:tcW w:w="990" w:type="dxa"/>
          </w:tcPr>
          <w:p w:rsidR="00BB5A1E" w:rsidRPr="002C0D0D" w:rsidRDefault="00BB5A1E" w:rsidP="00BB5A1E">
            <w:pPr>
              <w:pStyle w:val="NoSpacing"/>
              <w:rPr>
                <w:rFonts w:cstheme="minorHAnsi"/>
                <w:sz w:val="20"/>
                <w:szCs w:val="20"/>
              </w:rPr>
            </w:pPr>
          </w:p>
        </w:tc>
        <w:tc>
          <w:tcPr>
            <w:tcW w:w="1350" w:type="dxa"/>
          </w:tcPr>
          <w:p w:rsidR="00BB5A1E" w:rsidRPr="002C0D0D" w:rsidRDefault="00BB5A1E" w:rsidP="00BB5A1E">
            <w:pPr>
              <w:pStyle w:val="NoSpacing"/>
              <w:rPr>
                <w:rFonts w:cstheme="minorHAnsi"/>
                <w:sz w:val="20"/>
                <w:szCs w:val="20"/>
              </w:rPr>
            </w:pPr>
            <w:r>
              <w:rPr>
                <w:rFonts w:cstheme="minorHAnsi"/>
                <w:sz w:val="20"/>
                <w:szCs w:val="20"/>
              </w:rPr>
              <w:t>2</w:t>
            </w:r>
          </w:p>
        </w:tc>
      </w:tr>
      <w:tr w:rsidR="00BB5A1E" w:rsidTr="00DE7063">
        <w:tc>
          <w:tcPr>
            <w:tcW w:w="1980" w:type="dxa"/>
          </w:tcPr>
          <w:p w:rsidR="00BB5A1E" w:rsidRPr="002C0D0D" w:rsidRDefault="00BB5A1E" w:rsidP="0046318C">
            <w:pPr>
              <w:pStyle w:val="NoSpacing"/>
              <w:rPr>
                <w:rFonts w:cstheme="minorHAnsi"/>
                <w:sz w:val="20"/>
                <w:szCs w:val="20"/>
              </w:rPr>
            </w:pPr>
            <w:r w:rsidRPr="002C0D0D">
              <w:rPr>
                <w:rFonts w:cstheme="minorHAnsi"/>
                <w:sz w:val="20"/>
                <w:szCs w:val="20"/>
              </w:rPr>
              <w:t>Rock Art</w:t>
            </w:r>
          </w:p>
        </w:tc>
        <w:tc>
          <w:tcPr>
            <w:tcW w:w="1033" w:type="dxa"/>
          </w:tcPr>
          <w:p w:rsidR="00BB5A1E" w:rsidRPr="002C0D0D" w:rsidRDefault="00BB5A1E" w:rsidP="0046318C">
            <w:pPr>
              <w:pStyle w:val="NoSpacing"/>
              <w:rPr>
                <w:rFonts w:cstheme="minorHAnsi"/>
                <w:sz w:val="20"/>
                <w:szCs w:val="20"/>
              </w:rPr>
            </w:pPr>
            <w:r w:rsidRPr="002C0D0D">
              <w:rPr>
                <w:rFonts w:cstheme="minorHAnsi"/>
                <w:sz w:val="20"/>
                <w:szCs w:val="20"/>
              </w:rPr>
              <w:t>1</w:t>
            </w:r>
          </w:p>
        </w:tc>
        <w:tc>
          <w:tcPr>
            <w:tcW w:w="865" w:type="dxa"/>
          </w:tcPr>
          <w:p w:rsidR="00BB5A1E" w:rsidRPr="002C0D0D" w:rsidRDefault="00BB5A1E" w:rsidP="0046318C">
            <w:pPr>
              <w:pStyle w:val="NoSpacing"/>
              <w:rPr>
                <w:rFonts w:cstheme="minorHAnsi"/>
                <w:sz w:val="20"/>
                <w:szCs w:val="20"/>
              </w:rPr>
            </w:pPr>
          </w:p>
        </w:tc>
        <w:tc>
          <w:tcPr>
            <w:tcW w:w="935" w:type="dxa"/>
          </w:tcPr>
          <w:p w:rsidR="00BB5A1E" w:rsidRPr="002C0D0D" w:rsidRDefault="00BB5A1E" w:rsidP="0046318C">
            <w:pPr>
              <w:pStyle w:val="NoSpacing"/>
              <w:rPr>
                <w:rFonts w:cstheme="minorHAnsi"/>
                <w:sz w:val="20"/>
                <w:szCs w:val="20"/>
              </w:rPr>
            </w:pPr>
            <w:r w:rsidRPr="002C0D0D">
              <w:rPr>
                <w:rFonts w:cstheme="minorHAnsi"/>
                <w:sz w:val="20"/>
                <w:szCs w:val="20"/>
              </w:rPr>
              <w:t>1</w:t>
            </w:r>
          </w:p>
        </w:tc>
        <w:tc>
          <w:tcPr>
            <w:tcW w:w="990" w:type="dxa"/>
          </w:tcPr>
          <w:p w:rsidR="00BB5A1E" w:rsidRPr="002C0D0D" w:rsidRDefault="00BB5A1E" w:rsidP="0046318C">
            <w:pPr>
              <w:pStyle w:val="NoSpacing"/>
              <w:rPr>
                <w:rFonts w:cstheme="minorHAnsi"/>
                <w:sz w:val="20"/>
                <w:szCs w:val="20"/>
              </w:rPr>
            </w:pPr>
          </w:p>
        </w:tc>
        <w:tc>
          <w:tcPr>
            <w:tcW w:w="1080" w:type="dxa"/>
          </w:tcPr>
          <w:p w:rsidR="00BB5A1E" w:rsidRPr="002C0D0D" w:rsidRDefault="00BB5A1E" w:rsidP="0046318C">
            <w:pPr>
              <w:pStyle w:val="NoSpacing"/>
              <w:rPr>
                <w:rFonts w:cstheme="minorHAnsi"/>
                <w:sz w:val="20"/>
                <w:szCs w:val="20"/>
              </w:rPr>
            </w:pPr>
          </w:p>
        </w:tc>
        <w:tc>
          <w:tcPr>
            <w:tcW w:w="990" w:type="dxa"/>
          </w:tcPr>
          <w:p w:rsidR="00BB5A1E" w:rsidRPr="002C0D0D" w:rsidRDefault="00BB5A1E" w:rsidP="0046318C">
            <w:pPr>
              <w:pStyle w:val="NoSpacing"/>
              <w:rPr>
                <w:rFonts w:cstheme="minorHAnsi"/>
                <w:sz w:val="20"/>
                <w:szCs w:val="20"/>
              </w:rPr>
            </w:pPr>
          </w:p>
        </w:tc>
        <w:tc>
          <w:tcPr>
            <w:tcW w:w="1350" w:type="dxa"/>
          </w:tcPr>
          <w:p w:rsidR="00BB5A1E" w:rsidRPr="002C0D0D" w:rsidRDefault="00BB5A1E" w:rsidP="0046318C">
            <w:pPr>
              <w:pStyle w:val="NoSpacing"/>
              <w:rPr>
                <w:rFonts w:cstheme="minorHAnsi"/>
                <w:sz w:val="20"/>
                <w:szCs w:val="20"/>
              </w:rPr>
            </w:pPr>
          </w:p>
        </w:tc>
      </w:tr>
      <w:tr w:rsidR="00BB5A1E" w:rsidTr="00DE7063">
        <w:tc>
          <w:tcPr>
            <w:tcW w:w="1980" w:type="dxa"/>
          </w:tcPr>
          <w:p w:rsidR="00BB5A1E" w:rsidRPr="002C0D0D" w:rsidRDefault="00BB5A1E" w:rsidP="0046318C">
            <w:pPr>
              <w:pStyle w:val="NoSpacing"/>
              <w:rPr>
                <w:rFonts w:cstheme="minorHAnsi"/>
                <w:sz w:val="20"/>
                <w:szCs w:val="20"/>
              </w:rPr>
            </w:pPr>
            <w:r w:rsidRPr="002C0D0D">
              <w:rPr>
                <w:rFonts w:cstheme="minorHAnsi"/>
                <w:sz w:val="20"/>
                <w:szCs w:val="20"/>
              </w:rPr>
              <w:t>Stockaded Village</w:t>
            </w:r>
          </w:p>
        </w:tc>
        <w:tc>
          <w:tcPr>
            <w:tcW w:w="1033" w:type="dxa"/>
          </w:tcPr>
          <w:p w:rsidR="00BB5A1E" w:rsidRPr="002C0D0D" w:rsidRDefault="00BB5A1E" w:rsidP="0046318C">
            <w:pPr>
              <w:pStyle w:val="NoSpacing"/>
              <w:rPr>
                <w:rFonts w:cstheme="minorHAnsi"/>
                <w:sz w:val="20"/>
                <w:szCs w:val="20"/>
              </w:rPr>
            </w:pPr>
            <w:r w:rsidRPr="002C0D0D">
              <w:rPr>
                <w:rFonts w:cstheme="minorHAnsi"/>
                <w:sz w:val="20"/>
                <w:szCs w:val="20"/>
              </w:rPr>
              <w:t>1</w:t>
            </w:r>
          </w:p>
        </w:tc>
        <w:tc>
          <w:tcPr>
            <w:tcW w:w="865" w:type="dxa"/>
          </w:tcPr>
          <w:p w:rsidR="00BB5A1E" w:rsidRPr="002C0D0D" w:rsidRDefault="00BB5A1E" w:rsidP="0046318C">
            <w:pPr>
              <w:pStyle w:val="NoSpacing"/>
              <w:rPr>
                <w:rFonts w:cstheme="minorHAnsi"/>
                <w:sz w:val="20"/>
                <w:szCs w:val="20"/>
              </w:rPr>
            </w:pPr>
          </w:p>
        </w:tc>
        <w:tc>
          <w:tcPr>
            <w:tcW w:w="935" w:type="dxa"/>
          </w:tcPr>
          <w:p w:rsidR="00BB5A1E" w:rsidRPr="002C0D0D" w:rsidRDefault="00BB5A1E" w:rsidP="0046318C">
            <w:pPr>
              <w:pStyle w:val="NoSpacing"/>
              <w:rPr>
                <w:rFonts w:cstheme="minorHAnsi"/>
                <w:sz w:val="20"/>
                <w:szCs w:val="20"/>
              </w:rPr>
            </w:pPr>
            <w:r w:rsidRPr="002C0D0D">
              <w:rPr>
                <w:rFonts w:cstheme="minorHAnsi"/>
                <w:sz w:val="20"/>
                <w:szCs w:val="20"/>
              </w:rPr>
              <w:t>1</w:t>
            </w:r>
          </w:p>
        </w:tc>
        <w:tc>
          <w:tcPr>
            <w:tcW w:w="990" w:type="dxa"/>
          </w:tcPr>
          <w:p w:rsidR="00BB5A1E" w:rsidRPr="002C0D0D" w:rsidRDefault="00BB5A1E" w:rsidP="0046318C">
            <w:pPr>
              <w:pStyle w:val="NoSpacing"/>
              <w:rPr>
                <w:rFonts w:cstheme="minorHAnsi"/>
                <w:sz w:val="20"/>
                <w:szCs w:val="20"/>
              </w:rPr>
            </w:pPr>
          </w:p>
        </w:tc>
        <w:tc>
          <w:tcPr>
            <w:tcW w:w="1080" w:type="dxa"/>
          </w:tcPr>
          <w:p w:rsidR="00BB5A1E" w:rsidRPr="002C0D0D" w:rsidRDefault="00BB5A1E" w:rsidP="0046318C">
            <w:pPr>
              <w:pStyle w:val="NoSpacing"/>
              <w:rPr>
                <w:rFonts w:cstheme="minorHAnsi"/>
                <w:sz w:val="20"/>
                <w:szCs w:val="20"/>
              </w:rPr>
            </w:pPr>
          </w:p>
        </w:tc>
        <w:tc>
          <w:tcPr>
            <w:tcW w:w="990" w:type="dxa"/>
          </w:tcPr>
          <w:p w:rsidR="00BB5A1E" w:rsidRPr="002C0D0D" w:rsidRDefault="00BB5A1E" w:rsidP="0046318C">
            <w:pPr>
              <w:pStyle w:val="NoSpacing"/>
              <w:rPr>
                <w:rFonts w:cstheme="minorHAnsi"/>
                <w:sz w:val="20"/>
                <w:szCs w:val="20"/>
              </w:rPr>
            </w:pPr>
          </w:p>
        </w:tc>
        <w:tc>
          <w:tcPr>
            <w:tcW w:w="1350" w:type="dxa"/>
          </w:tcPr>
          <w:p w:rsidR="00BB5A1E" w:rsidRPr="002C0D0D" w:rsidRDefault="00BB5A1E" w:rsidP="0046318C">
            <w:pPr>
              <w:pStyle w:val="NoSpacing"/>
              <w:rPr>
                <w:rFonts w:cstheme="minorHAnsi"/>
                <w:sz w:val="20"/>
                <w:szCs w:val="20"/>
              </w:rPr>
            </w:pPr>
          </w:p>
        </w:tc>
      </w:tr>
      <w:tr w:rsidR="00BB5A1E" w:rsidTr="00DE7063">
        <w:tc>
          <w:tcPr>
            <w:tcW w:w="1980" w:type="dxa"/>
          </w:tcPr>
          <w:p w:rsidR="00BB5A1E" w:rsidRPr="002C0D0D" w:rsidRDefault="00BB5A1E" w:rsidP="005E5278">
            <w:pPr>
              <w:pStyle w:val="NoSpacing"/>
              <w:rPr>
                <w:rFonts w:cstheme="minorHAnsi"/>
                <w:sz w:val="20"/>
                <w:szCs w:val="20"/>
              </w:rPr>
            </w:pPr>
            <w:r w:rsidRPr="002C0D0D">
              <w:rPr>
                <w:rFonts w:cstheme="minorHAnsi"/>
                <w:sz w:val="20"/>
                <w:szCs w:val="20"/>
              </w:rPr>
              <w:t>Mound</w:t>
            </w:r>
          </w:p>
        </w:tc>
        <w:tc>
          <w:tcPr>
            <w:tcW w:w="1033" w:type="dxa"/>
          </w:tcPr>
          <w:p w:rsidR="00BB5A1E" w:rsidRPr="002C0D0D" w:rsidRDefault="00BB5A1E" w:rsidP="005E5278">
            <w:pPr>
              <w:pStyle w:val="NoSpacing"/>
              <w:rPr>
                <w:rFonts w:cstheme="minorHAnsi"/>
                <w:sz w:val="20"/>
                <w:szCs w:val="20"/>
              </w:rPr>
            </w:pPr>
            <w:r w:rsidRPr="002C0D0D">
              <w:rPr>
                <w:rFonts w:cstheme="minorHAnsi"/>
                <w:sz w:val="20"/>
                <w:szCs w:val="20"/>
              </w:rPr>
              <w:t>1</w:t>
            </w:r>
          </w:p>
        </w:tc>
        <w:tc>
          <w:tcPr>
            <w:tcW w:w="865" w:type="dxa"/>
          </w:tcPr>
          <w:p w:rsidR="00BB5A1E" w:rsidRPr="002C0D0D" w:rsidRDefault="00BB5A1E" w:rsidP="005E5278">
            <w:pPr>
              <w:pStyle w:val="NoSpacing"/>
              <w:rPr>
                <w:rFonts w:cstheme="minorHAnsi"/>
                <w:sz w:val="20"/>
                <w:szCs w:val="20"/>
              </w:rPr>
            </w:pPr>
          </w:p>
        </w:tc>
        <w:tc>
          <w:tcPr>
            <w:tcW w:w="935" w:type="dxa"/>
          </w:tcPr>
          <w:p w:rsidR="00BB5A1E" w:rsidRPr="002C0D0D" w:rsidRDefault="00BB5A1E" w:rsidP="005E5278">
            <w:pPr>
              <w:pStyle w:val="NoSpacing"/>
              <w:rPr>
                <w:rFonts w:cstheme="minorHAnsi"/>
                <w:sz w:val="20"/>
                <w:szCs w:val="20"/>
              </w:rPr>
            </w:pPr>
          </w:p>
        </w:tc>
        <w:tc>
          <w:tcPr>
            <w:tcW w:w="990" w:type="dxa"/>
          </w:tcPr>
          <w:p w:rsidR="00BB5A1E" w:rsidRPr="002C0D0D" w:rsidRDefault="00BB5A1E" w:rsidP="005E5278">
            <w:pPr>
              <w:pStyle w:val="NoSpacing"/>
              <w:rPr>
                <w:rFonts w:cstheme="minorHAnsi"/>
                <w:sz w:val="20"/>
                <w:szCs w:val="20"/>
              </w:rPr>
            </w:pPr>
          </w:p>
        </w:tc>
        <w:tc>
          <w:tcPr>
            <w:tcW w:w="1080" w:type="dxa"/>
          </w:tcPr>
          <w:p w:rsidR="00BB5A1E" w:rsidRPr="002C0D0D" w:rsidRDefault="00BB5A1E" w:rsidP="005E5278">
            <w:pPr>
              <w:pStyle w:val="NoSpacing"/>
              <w:rPr>
                <w:rFonts w:cstheme="minorHAnsi"/>
                <w:sz w:val="20"/>
                <w:szCs w:val="20"/>
              </w:rPr>
            </w:pPr>
          </w:p>
        </w:tc>
        <w:tc>
          <w:tcPr>
            <w:tcW w:w="990" w:type="dxa"/>
          </w:tcPr>
          <w:p w:rsidR="00BB5A1E" w:rsidRPr="002C0D0D" w:rsidRDefault="00BB5A1E" w:rsidP="005E5278">
            <w:pPr>
              <w:pStyle w:val="NoSpacing"/>
              <w:rPr>
                <w:rFonts w:cstheme="minorHAnsi"/>
                <w:sz w:val="20"/>
                <w:szCs w:val="20"/>
              </w:rPr>
            </w:pPr>
          </w:p>
        </w:tc>
        <w:tc>
          <w:tcPr>
            <w:tcW w:w="1350" w:type="dxa"/>
          </w:tcPr>
          <w:p w:rsidR="00BB5A1E" w:rsidRPr="002C0D0D" w:rsidRDefault="00BB5A1E" w:rsidP="005E5278">
            <w:pPr>
              <w:pStyle w:val="NoSpacing"/>
              <w:rPr>
                <w:rFonts w:cstheme="minorHAnsi"/>
                <w:sz w:val="20"/>
                <w:szCs w:val="20"/>
              </w:rPr>
            </w:pPr>
            <w:r w:rsidRPr="002C0D0D">
              <w:rPr>
                <w:rFonts w:cstheme="minorHAnsi"/>
                <w:sz w:val="20"/>
                <w:szCs w:val="20"/>
              </w:rPr>
              <w:t>1</w:t>
            </w:r>
          </w:p>
        </w:tc>
      </w:tr>
    </w:tbl>
    <w:p w:rsidR="00D01736" w:rsidRPr="003B760E" w:rsidRDefault="001E76B6" w:rsidP="002C0D0D">
      <w:pPr>
        <w:pStyle w:val="Caption"/>
      </w:pPr>
      <w:bookmarkStart w:id="17" w:name="_Toc326231438"/>
      <w:r>
        <w:t xml:space="preserve">Table </w:t>
      </w:r>
      <w:fldSimple w:instr=" SEQ Table \* ARABIC ">
        <w:r w:rsidR="006A616B">
          <w:rPr>
            <w:noProof/>
          </w:rPr>
          <w:t>2</w:t>
        </w:r>
      </w:fldSimple>
      <w:r>
        <w:t>: Site Types and Frequencies</w:t>
      </w:r>
      <w:bookmarkEnd w:id="17"/>
    </w:p>
    <w:p w:rsidR="00AD146D" w:rsidRPr="00AE7FE0" w:rsidRDefault="00AD146D" w:rsidP="002C4B12">
      <w:pPr>
        <w:pStyle w:val="Heading1"/>
        <w:numPr>
          <w:ilvl w:val="0"/>
          <w:numId w:val="34"/>
        </w:numPr>
      </w:pPr>
      <w:bookmarkStart w:id="18" w:name="_Toc328462380"/>
      <w:r w:rsidRPr="00AE7FE0">
        <w:t xml:space="preserve">Goals and objectives for managing cultural resources with projected annual accomplishments through </w:t>
      </w:r>
      <w:r w:rsidRPr="00BF179D">
        <w:t>preservation</w:t>
      </w:r>
      <w:r w:rsidRPr="00AE7FE0">
        <w:t>, research, education, interpretation, and tourism.</w:t>
      </w:r>
      <w:bookmarkEnd w:id="18"/>
    </w:p>
    <w:p w:rsidR="004E2AE9" w:rsidRDefault="00466624" w:rsidP="004E2AE9">
      <w:pPr>
        <w:pStyle w:val="NoSpacing"/>
      </w:pPr>
      <w:r>
        <w:rPr>
          <w:rFonts w:cstheme="minorHAnsi"/>
        </w:rPr>
        <w:t xml:space="preserve">Our primary goals and objectives for cultural resource sites are </w:t>
      </w:r>
      <w:r w:rsidR="00C204A5">
        <w:rPr>
          <w:rFonts w:cstheme="minorHAnsi"/>
        </w:rPr>
        <w:t xml:space="preserve">to </w:t>
      </w:r>
      <w:r>
        <w:rPr>
          <w:rFonts w:cstheme="minorHAnsi"/>
        </w:rPr>
        <w:t>determin</w:t>
      </w:r>
      <w:r w:rsidR="00C204A5">
        <w:rPr>
          <w:rFonts w:cstheme="minorHAnsi"/>
        </w:rPr>
        <w:t>e</w:t>
      </w:r>
      <w:r>
        <w:rPr>
          <w:rFonts w:cstheme="minorHAnsi"/>
        </w:rPr>
        <w:t xml:space="preserve"> the nature and character of </w:t>
      </w:r>
      <w:r w:rsidR="00C204A5">
        <w:rPr>
          <w:rFonts w:cstheme="minorHAnsi"/>
        </w:rPr>
        <w:t xml:space="preserve">what specifically </w:t>
      </w:r>
      <w:r>
        <w:rPr>
          <w:rFonts w:cstheme="minorHAnsi"/>
        </w:rPr>
        <w:t>w</w:t>
      </w:r>
      <w:r w:rsidR="00C204A5">
        <w:rPr>
          <w:rFonts w:cstheme="minorHAnsi"/>
        </w:rPr>
        <w:t xml:space="preserve">e manage.  This is accomplished </w:t>
      </w:r>
      <w:r>
        <w:rPr>
          <w:rFonts w:cstheme="minorHAnsi"/>
        </w:rPr>
        <w:t>th</w:t>
      </w:r>
      <w:r w:rsidR="00B65580">
        <w:rPr>
          <w:rFonts w:cstheme="minorHAnsi"/>
        </w:rPr>
        <w:t>r</w:t>
      </w:r>
      <w:r w:rsidR="00AE6211">
        <w:rPr>
          <w:rFonts w:cstheme="minorHAnsi"/>
        </w:rPr>
        <w:t>ough formal evaluations</w:t>
      </w:r>
      <w:r w:rsidR="004E2AE9">
        <w:rPr>
          <w:rFonts w:cstheme="minorHAnsi"/>
        </w:rPr>
        <w:t xml:space="preserve"> of s</w:t>
      </w:r>
      <w:r w:rsidR="003B760E" w:rsidRPr="006E53E8">
        <w:rPr>
          <w:rFonts w:cstheme="minorHAnsi"/>
        </w:rPr>
        <w:t xml:space="preserve">ite </w:t>
      </w:r>
      <w:r w:rsidR="00AE6211">
        <w:rPr>
          <w:rFonts w:cstheme="minorHAnsi"/>
        </w:rPr>
        <w:t>significance</w:t>
      </w:r>
      <w:r w:rsidR="004E2AE9">
        <w:rPr>
          <w:rFonts w:cstheme="minorHAnsi"/>
        </w:rPr>
        <w:t xml:space="preserve">.  </w:t>
      </w:r>
      <w:r w:rsidR="00AE6211">
        <w:rPr>
          <w:rFonts w:cstheme="minorHAnsi"/>
        </w:rPr>
        <w:t xml:space="preserve"> </w:t>
      </w:r>
      <w:r w:rsidR="004E2AE9">
        <w:t xml:space="preserve">The National Register of Historic Places is the official list of the most important historical sites, buildings, structures, districts, and objects.  Below are the criteria against which all sites are evaluated for historical  significance and potential for listing on the Register.  </w:t>
      </w:r>
    </w:p>
    <w:p w:rsidR="004E2AE9" w:rsidRDefault="004E2AE9" w:rsidP="00AE6211">
      <w:pPr>
        <w:rPr>
          <w:b/>
          <w:i/>
        </w:rPr>
      </w:pPr>
    </w:p>
    <w:p w:rsidR="00AE6211" w:rsidRPr="00891847" w:rsidRDefault="00AE6211" w:rsidP="009649E0">
      <w:pPr>
        <w:pStyle w:val="Heading3"/>
      </w:pPr>
      <w:bookmarkStart w:id="19" w:name="_Toc328462381"/>
      <w:r w:rsidRPr="00891847">
        <w:t>National Register of Historic Places Eligibility Criteria</w:t>
      </w:r>
      <w:bookmarkEnd w:id="19"/>
    </w:p>
    <w:p w:rsidR="00AE6211" w:rsidRDefault="00AE6211" w:rsidP="00AE6211">
      <w:pPr>
        <w:pStyle w:val="NoSpacing"/>
      </w:pPr>
      <w:r w:rsidRPr="001E0E43">
        <w:t xml:space="preserve">A.  That are associated with </w:t>
      </w:r>
      <w:r w:rsidRPr="001629E4">
        <w:rPr>
          <w:b/>
        </w:rPr>
        <w:t>events</w:t>
      </w:r>
      <w:r w:rsidRPr="001E0E43">
        <w:t xml:space="preserve"> that have made a significant contribution to the broad patterns of our history; or</w:t>
      </w:r>
    </w:p>
    <w:p w:rsidR="00AE6211" w:rsidRPr="001E0E43" w:rsidRDefault="00AE6211" w:rsidP="00AE6211">
      <w:pPr>
        <w:pStyle w:val="NoSpacing"/>
      </w:pPr>
      <w:r w:rsidRPr="001E0E43">
        <w:t xml:space="preserve">B.  That are associated with the lives of </w:t>
      </w:r>
      <w:r w:rsidRPr="001629E4">
        <w:rPr>
          <w:b/>
        </w:rPr>
        <w:t>persons</w:t>
      </w:r>
      <w:r w:rsidRPr="001E0E43">
        <w:t xml:space="preserve"> significant in our past; or</w:t>
      </w:r>
    </w:p>
    <w:p w:rsidR="00AE6211" w:rsidRPr="001E0E43" w:rsidRDefault="00AE6211" w:rsidP="00AE6211">
      <w:pPr>
        <w:pStyle w:val="NoSpacing"/>
      </w:pPr>
      <w:r w:rsidRPr="001E0E43">
        <w:t xml:space="preserve">C.  That embody the </w:t>
      </w:r>
      <w:r w:rsidRPr="001629E4">
        <w:rPr>
          <w:b/>
        </w:rPr>
        <w:t>distinctive characteristics</w:t>
      </w:r>
      <w:r w:rsidRPr="001E0E43">
        <w:t xml:space="preserve"> of a type, period, or method of construction, or that represent the work of a master, or that possess high artistic values, or that represent a significant and distinguishable entity whose components may lack individual distinction; or</w:t>
      </w:r>
    </w:p>
    <w:p w:rsidR="00AE6211" w:rsidRPr="001E0E43" w:rsidRDefault="00AE6211" w:rsidP="00AE6211">
      <w:pPr>
        <w:pStyle w:val="NoSpacing"/>
      </w:pPr>
      <w:r w:rsidRPr="001E0E43">
        <w:t xml:space="preserve">D.  That have yielded, or may be </w:t>
      </w:r>
      <w:r w:rsidRPr="001629E4">
        <w:rPr>
          <w:b/>
        </w:rPr>
        <w:t>likely to yield, information</w:t>
      </w:r>
      <w:r w:rsidRPr="001E0E43">
        <w:t xml:space="preserve"> important in prehistory or history.</w:t>
      </w:r>
    </w:p>
    <w:p w:rsidR="00AE6211" w:rsidRPr="00F77823" w:rsidRDefault="00AE6211" w:rsidP="00AE6211">
      <w:r>
        <w:lastRenderedPageBreak/>
        <w:t>To be eligible for or listed on the National Register, a property m</w:t>
      </w:r>
      <w:r w:rsidRPr="001E0E43">
        <w:t xml:space="preserve">ust have integrity of location, design, setting, materials, workmanship, feeling and association.    </w:t>
      </w:r>
    </w:p>
    <w:p w:rsidR="003B760E" w:rsidRPr="006E53E8" w:rsidRDefault="004E2AE9" w:rsidP="003B760E">
      <w:pPr>
        <w:rPr>
          <w:rFonts w:cstheme="minorHAnsi"/>
        </w:rPr>
      </w:pPr>
      <w:r w:rsidRPr="004E2AE9">
        <w:rPr>
          <w:rFonts w:cstheme="minorHAnsi"/>
        </w:rPr>
        <w:t xml:space="preserve">Evaluations occur on a very limited basis as it is highly depend on funding and/or </w:t>
      </w:r>
      <w:r w:rsidRPr="009649E0">
        <w:rPr>
          <w:rFonts w:cstheme="minorHAnsi"/>
        </w:rPr>
        <w:t xml:space="preserve">staffing.  </w:t>
      </w:r>
      <w:r w:rsidR="005F14AD" w:rsidRPr="009649E0">
        <w:rPr>
          <w:rFonts w:cstheme="minorHAnsi"/>
        </w:rPr>
        <w:t>With limited time and expertise we had entered into partnerships with professional archaeologists and</w:t>
      </w:r>
      <w:r w:rsidR="005F14AD">
        <w:rPr>
          <w:rFonts w:cstheme="minorHAnsi"/>
        </w:rPr>
        <w:t xml:space="preserve"> research institutions to direct the field work and provide additional personnel </w:t>
      </w:r>
      <w:r w:rsidR="009649E0">
        <w:rPr>
          <w:rFonts w:cstheme="minorHAnsi"/>
        </w:rPr>
        <w:t xml:space="preserve">to </w:t>
      </w:r>
      <w:r w:rsidR="005F14AD">
        <w:rPr>
          <w:rFonts w:cstheme="minorHAnsi"/>
        </w:rPr>
        <w:t xml:space="preserve">supervise a student crew or volunteers.   </w:t>
      </w:r>
      <w:r w:rsidRPr="004E2AE9">
        <w:rPr>
          <w:rFonts w:cstheme="minorHAnsi"/>
        </w:rPr>
        <w:t xml:space="preserve">In the past few decades, </w:t>
      </w:r>
      <w:r w:rsidR="009649E0">
        <w:rPr>
          <w:rFonts w:cstheme="minorHAnsi"/>
        </w:rPr>
        <w:t>we have focused our collaborative efforts on the s</w:t>
      </w:r>
      <w:r w:rsidRPr="004E2AE9">
        <w:rPr>
          <w:rFonts w:cstheme="minorHAnsi"/>
        </w:rPr>
        <w:t xml:space="preserve">tudy of historic settlements and rockshelters. </w:t>
      </w:r>
      <w:r>
        <w:rPr>
          <w:rFonts w:cstheme="minorHAnsi"/>
        </w:rPr>
        <w:t xml:space="preserve">  </w:t>
      </w:r>
      <w:r w:rsidR="009649E0">
        <w:rPr>
          <w:rFonts w:cstheme="minorHAnsi"/>
        </w:rPr>
        <w:t>In addition to determining whether or not an historic property is eligible for listing to the NRHP, these r</w:t>
      </w:r>
      <w:r w:rsidRPr="005F14AD">
        <w:rPr>
          <w:rFonts w:cstheme="minorHAnsi"/>
        </w:rPr>
        <w:t>esear</w:t>
      </w:r>
      <w:r w:rsidR="009649E0">
        <w:rPr>
          <w:rFonts w:cstheme="minorHAnsi"/>
        </w:rPr>
        <w:t xml:space="preserve">ch efforts often lead to </w:t>
      </w:r>
      <w:r w:rsidRPr="005F14AD">
        <w:rPr>
          <w:rFonts w:cstheme="minorHAnsi"/>
        </w:rPr>
        <w:t xml:space="preserve">education, interpretation, and tourism opportunities.  </w:t>
      </w:r>
    </w:p>
    <w:p w:rsidR="00A03575" w:rsidRDefault="00200912" w:rsidP="009649E0">
      <w:pPr>
        <w:pStyle w:val="Heading3"/>
      </w:pPr>
      <w:bookmarkStart w:id="20" w:name="_Toc328462382"/>
      <w:r>
        <w:t xml:space="preserve">Interpretation, </w:t>
      </w:r>
      <w:r w:rsidR="009649E0">
        <w:t>E</w:t>
      </w:r>
      <w:r>
        <w:t xml:space="preserve">ducation, and </w:t>
      </w:r>
      <w:r w:rsidR="009649E0">
        <w:t>T</w:t>
      </w:r>
      <w:r>
        <w:t xml:space="preserve">ourism </w:t>
      </w:r>
      <w:r w:rsidR="009649E0">
        <w:t>O</w:t>
      </w:r>
      <w:r>
        <w:t>pportunities</w:t>
      </w:r>
      <w:bookmarkEnd w:id="20"/>
      <w:r>
        <w:t xml:space="preserve"> </w:t>
      </w:r>
    </w:p>
    <w:p w:rsidR="001A3D50" w:rsidRDefault="0055597B" w:rsidP="00C721D8">
      <w:pPr>
        <w:rPr>
          <w:rFonts w:cstheme="minorHAnsi"/>
        </w:rPr>
      </w:pPr>
      <w:r>
        <w:rPr>
          <w:rFonts w:cstheme="minorHAnsi"/>
        </w:rPr>
        <w:t xml:space="preserve">Windows on the Past is the broad Forest Service program encompassing public education and outreach opportunities such as Passport In Time volunteer projects or Heritage Expedition fee programs.  </w:t>
      </w:r>
      <w:r w:rsidR="005D03CA">
        <w:rPr>
          <w:rFonts w:cstheme="minorHAnsi"/>
        </w:rPr>
        <w:t xml:space="preserve">The Hoosier Heritage Program </w:t>
      </w:r>
      <w:r>
        <w:rPr>
          <w:rFonts w:cstheme="minorHAnsi"/>
        </w:rPr>
        <w:t xml:space="preserve">has not </w:t>
      </w:r>
      <w:r w:rsidR="00F65597">
        <w:rPr>
          <w:rFonts w:cstheme="minorHAnsi"/>
        </w:rPr>
        <w:t xml:space="preserve">recently </w:t>
      </w:r>
      <w:r>
        <w:rPr>
          <w:rFonts w:cstheme="minorHAnsi"/>
        </w:rPr>
        <w:t xml:space="preserve">utilized the Passport in Time program to solicit volunteers </w:t>
      </w:r>
      <w:r w:rsidR="00F65597">
        <w:rPr>
          <w:rFonts w:cstheme="minorHAnsi"/>
        </w:rPr>
        <w:t xml:space="preserve">for numerous reasons, most notably that the demand for volunteer projects exceeds the supply in the local area.  </w:t>
      </w:r>
      <w:r w:rsidR="001A3D50">
        <w:rPr>
          <w:rFonts w:cstheme="minorHAnsi"/>
        </w:rPr>
        <w:t>Also, d</w:t>
      </w:r>
      <w:r w:rsidR="00F65597">
        <w:rPr>
          <w:rFonts w:cstheme="minorHAnsi"/>
        </w:rPr>
        <w:t>ue to ou</w:t>
      </w:r>
      <w:r w:rsidR="001A3D50">
        <w:rPr>
          <w:rFonts w:cstheme="minorHAnsi"/>
        </w:rPr>
        <w:t>r focus on project driven S</w:t>
      </w:r>
      <w:r w:rsidR="00F65597">
        <w:rPr>
          <w:rFonts w:cstheme="minorHAnsi"/>
        </w:rPr>
        <w:t>ect</w:t>
      </w:r>
      <w:r w:rsidR="001A3D50">
        <w:rPr>
          <w:rFonts w:cstheme="minorHAnsi"/>
        </w:rPr>
        <w:t>ion 106 work, we haven’t had</w:t>
      </w:r>
      <w:r w:rsidR="00F65597">
        <w:rPr>
          <w:rFonts w:cstheme="minorHAnsi"/>
        </w:rPr>
        <w:t xml:space="preserve"> staff t</w:t>
      </w:r>
      <w:r w:rsidR="001A3D50">
        <w:rPr>
          <w:rFonts w:cstheme="minorHAnsi"/>
        </w:rPr>
        <w:t>ime or money to</w:t>
      </w:r>
      <w:r w:rsidR="00F65597">
        <w:rPr>
          <w:rFonts w:cstheme="minorHAnsi"/>
        </w:rPr>
        <w:t xml:space="preserve"> plan </w:t>
      </w:r>
      <w:r w:rsidR="001A3D50">
        <w:rPr>
          <w:rFonts w:cstheme="minorHAnsi"/>
        </w:rPr>
        <w:t xml:space="preserve">and implement </w:t>
      </w:r>
      <w:r w:rsidR="00F65597">
        <w:rPr>
          <w:rFonts w:cstheme="minorHAnsi"/>
        </w:rPr>
        <w:t xml:space="preserve">projects </w:t>
      </w:r>
      <w:r w:rsidR="001A3D50">
        <w:rPr>
          <w:rFonts w:cstheme="minorHAnsi"/>
        </w:rPr>
        <w:t>with the added burden of a</w:t>
      </w:r>
      <w:r w:rsidR="00F65597">
        <w:rPr>
          <w:rFonts w:cstheme="minorHAnsi"/>
        </w:rPr>
        <w:t>dequately train</w:t>
      </w:r>
      <w:r w:rsidR="001A3D50">
        <w:rPr>
          <w:rFonts w:cstheme="minorHAnsi"/>
        </w:rPr>
        <w:t>ing</w:t>
      </w:r>
      <w:r w:rsidR="00F65597">
        <w:rPr>
          <w:rFonts w:cstheme="minorHAnsi"/>
        </w:rPr>
        <w:t xml:space="preserve"> and supervis</w:t>
      </w:r>
      <w:r w:rsidR="001A3D50">
        <w:rPr>
          <w:rFonts w:cstheme="minorHAnsi"/>
        </w:rPr>
        <w:t xml:space="preserve">ing </w:t>
      </w:r>
      <w:r w:rsidR="00F65597">
        <w:rPr>
          <w:rFonts w:cstheme="minorHAnsi"/>
        </w:rPr>
        <w:t xml:space="preserve">participants.  </w:t>
      </w:r>
      <w:r w:rsidR="001A3D50">
        <w:rPr>
          <w:rFonts w:cstheme="minorHAnsi"/>
        </w:rPr>
        <w:t xml:space="preserve">Heritage Expeditions are fairly infrequent opportunities for participants to get a guided tour of cultural resources with trained interpreters and guides.  An example of a heritage expedition is a seven day tour of the rock art of </w:t>
      </w:r>
      <w:r w:rsidR="006947F9">
        <w:rPr>
          <w:rFonts w:cstheme="minorHAnsi"/>
        </w:rPr>
        <w:t xml:space="preserve">Colorado’s </w:t>
      </w:r>
      <w:r w:rsidR="001A3D50">
        <w:rPr>
          <w:rFonts w:cstheme="minorHAnsi"/>
        </w:rPr>
        <w:t xml:space="preserve">Snake River via river raft.  Fees remain on the local unit and fund ongoing stewardship, public education and outreach projects.  </w:t>
      </w:r>
    </w:p>
    <w:p w:rsidR="00ED1255" w:rsidRDefault="005D03CA" w:rsidP="00C721D8">
      <w:pPr>
        <w:rPr>
          <w:rFonts w:cstheme="minorHAnsi"/>
        </w:rPr>
      </w:pPr>
      <w:r>
        <w:rPr>
          <w:rFonts w:cstheme="minorHAnsi"/>
        </w:rPr>
        <w:t xml:space="preserve">Heritage </w:t>
      </w:r>
      <w:r w:rsidR="00040F9E">
        <w:rPr>
          <w:rFonts w:cstheme="minorHAnsi"/>
        </w:rPr>
        <w:t xml:space="preserve">interpretation </w:t>
      </w:r>
      <w:r>
        <w:rPr>
          <w:rFonts w:cstheme="minorHAnsi"/>
        </w:rPr>
        <w:t xml:space="preserve">and outreach </w:t>
      </w:r>
      <w:r w:rsidR="00200912">
        <w:rPr>
          <w:rFonts w:cstheme="minorHAnsi"/>
        </w:rPr>
        <w:t xml:space="preserve">can </w:t>
      </w:r>
      <w:r w:rsidR="00607A44">
        <w:rPr>
          <w:rFonts w:cstheme="minorHAnsi"/>
        </w:rPr>
        <w:t xml:space="preserve">most easily </w:t>
      </w:r>
      <w:r w:rsidR="00200912">
        <w:rPr>
          <w:rFonts w:cstheme="minorHAnsi"/>
        </w:rPr>
        <w:t xml:space="preserve">occur </w:t>
      </w:r>
      <w:r w:rsidR="00607A44">
        <w:rPr>
          <w:rFonts w:cstheme="minorHAnsi"/>
        </w:rPr>
        <w:t xml:space="preserve">during </w:t>
      </w:r>
      <w:r w:rsidR="00200912">
        <w:rPr>
          <w:rFonts w:cstheme="minorHAnsi"/>
        </w:rPr>
        <w:t xml:space="preserve">a formal evaluation.  For example, the public can learn about the science of archaeology during </w:t>
      </w:r>
      <w:r>
        <w:rPr>
          <w:rFonts w:cstheme="minorHAnsi"/>
        </w:rPr>
        <w:t xml:space="preserve">active </w:t>
      </w:r>
      <w:r w:rsidR="00200912">
        <w:rPr>
          <w:rFonts w:cstheme="minorHAnsi"/>
        </w:rPr>
        <w:t>fieldwork</w:t>
      </w:r>
      <w:r>
        <w:rPr>
          <w:rFonts w:cstheme="minorHAnsi"/>
        </w:rPr>
        <w:t xml:space="preserve"> and</w:t>
      </w:r>
      <w:r w:rsidR="00200912">
        <w:rPr>
          <w:rFonts w:cstheme="minorHAnsi"/>
        </w:rPr>
        <w:t xml:space="preserve"> through </w:t>
      </w:r>
      <w:r>
        <w:rPr>
          <w:rFonts w:cstheme="minorHAnsi"/>
        </w:rPr>
        <w:t xml:space="preserve">participation as </w:t>
      </w:r>
      <w:r w:rsidR="00200912">
        <w:rPr>
          <w:rFonts w:cstheme="minorHAnsi"/>
        </w:rPr>
        <w:t xml:space="preserve">volunteers, </w:t>
      </w:r>
      <w:r>
        <w:rPr>
          <w:rFonts w:cstheme="minorHAnsi"/>
        </w:rPr>
        <w:t xml:space="preserve">attending </w:t>
      </w:r>
      <w:r w:rsidR="00200912">
        <w:rPr>
          <w:rFonts w:cstheme="minorHAnsi"/>
        </w:rPr>
        <w:t xml:space="preserve">site tours and </w:t>
      </w:r>
      <w:r w:rsidR="00040F9E">
        <w:rPr>
          <w:rFonts w:cstheme="minorHAnsi"/>
        </w:rPr>
        <w:t>reading publications and articles</w:t>
      </w:r>
      <w:r w:rsidR="00200912">
        <w:rPr>
          <w:rFonts w:cstheme="minorHAnsi"/>
        </w:rPr>
        <w:t xml:space="preserve">.  </w:t>
      </w:r>
      <w:r w:rsidR="00BC5553">
        <w:rPr>
          <w:rFonts w:cstheme="minorHAnsi"/>
        </w:rPr>
        <w:t>Site evaluations can also be a means to brin</w:t>
      </w:r>
      <w:r w:rsidR="00EF4D6B">
        <w:rPr>
          <w:rFonts w:cstheme="minorHAnsi"/>
        </w:rPr>
        <w:t>g</w:t>
      </w:r>
      <w:r w:rsidR="00BC5553">
        <w:rPr>
          <w:rFonts w:cstheme="minorHAnsi"/>
        </w:rPr>
        <w:t xml:space="preserve">ing the past alive through a whole suite of </w:t>
      </w:r>
      <w:r w:rsidR="00040F9E">
        <w:rPr>
          <w:rFonts w:cstheme="minorHAnsi"/>
        </w:rPr>
        <w:t xml:space="preserve">interpretive </w:t>
      </w:r>
      <w:r w:rsidR="00BC5553">
        <w:rPr>
          <w:rFonts w:cstheme="minorHAnsi"/>
        </w:rPr>
        <w:t xml:space="preserve">media, presentations, </w:t>
      </w:r>
      <w:r w:rsidR="00607A44">
        <w:rPr>
          <w:rFonts w:cstheme="minorHAnsi"/>
        </w:rPr>
        <w:t>open houses</w:t>
      </w:r>
      <w:r w:rsidR="00BC5553">
        <w:rPr>
          <w:rFonts w:cstheme="minorHAnsi"/>
        </w:rPr>
        <w:t xml:space="preserve"> and hands-on experiences for the public.</w:t>
      </w:r>
      <w:r w:rsidR="00607A44">
        <w:rPr>
          <w:rFonts w:cstheme="minorHAnsi"/>
        </w:rPr>
        <w:t xml:space="preserve"> </w:t>
      </w:r>
      <w:r w:rsidR="00200912">
        <w:rPr>
          <w:rFonts w:cstheme="minorHAnsi"/>
        </w:rPr>
        <w:t xml:space="preserve"> We </w:t>
      </w:r>
      <w:r w:rsidR="00AA2A7F">
        <w:rPr>
          <w:rFonts w:cstheme="minorHAnsi"/>
        </w:rPr>
        <w:t>realize q</w:t>
      </w:r>
      <w:r w:rsidR="003B760E" w:rsidRPr="006E53E8">
        <w:rPr>
          <w:rFonts w:cstheme="minorHAnsi"/>
        </w:rPr>
        <w:t>uality public</w:t>
      </w:r>
      <w:r w:rsidR="00040F9E">
        <w:rPr>
          <w:rFonts w:cstheme="minorHAnsi"/>
        </w:rPr>
        <w:t xml:space="preserve"> </w:t>
      </w:r>
      <w:r w:rsidR="003B760E" w:rsidRPr="006E53E8">
        <w:rPr>
          <w:rFonts w:cstheme="minorHAnsi"/>
        </w:rPr>
        <w:t>interpretation and education increase awareness and appreciation of cultural resources</w:t>
      </w:r>
      <w:r w:rsidR="00040F9E">
        <w:rPr>
          <w:rFonts w:cstheme="minorHAnsi"/>
        </w:rPr>
        <w:t xml:space="preserve"> </w:t>
      </w:r>
      <w:r w:rsidR="00200912">
        <w:rPr>
          <w:rFonts w:cstheme="minorHAnsi"/>
        </w:rPr>
        <w:t xml:space="preserve">and </w:t>
      </w:r>
      <w:r w:rsidR="00607A44">
        <w:rPr>
          <w:rFonts w:cstheme="minorHAnsi"/>
        </w:rPr>
        <w:t xml:space="preserve">we work hard to engage the public, local communities and visitors.  </w:t>
      </w:r>
      <w:r w:rsidR="0038715F">
        <w:rPr>
          <w:rFonts w:cstheme="minorHAnsi"/>
        </w:rPr>
        <w:t xml:space="preserve">Two National Scenic Byways have been designated that cross the Hoosier.  These scenic byways promote tourism and we can offer many different kinds of interpretive material to share local history with driving visitors.  </w:t>
      </w:r>
      <w:r w:rsidR="00FA1C9A">
        <w:rPr>
          <w:rFonts w:cstheme="minorHAnsi"/>
        </w:rPr>
        <w:t xml:space="preserve">The scenic byways are discussed in the future opportunity section of this plan.  </w:t>
      </w:r>
      <w:r w:rsidR="00ED1255">
        <w:rPr>
          <w:rFonts w:cstheme="minorHAnsi"/>
        </w:rPr>
        <w:t>Below are several examples of successful interpretation and public outreach projects</w:t>
      </w:r>
      <w:r w:rsidR="00BC5553">
        <w:rPr>
          <w:rFonts w:cstheme="minorHAnsi"/>
        </w:rPr>
        <w:t xml:space="preserve"> led by the Hoosier’s Heritage Program</w:t>
      </w:r>
      <w:r w:rsidR="00ED1255">
        <w:rPr>
          <w:rFonts w:cstheme="minorHAnsi"/>
        </w:rPr>
        <w:t xml:space="preserve">. </w:t>
      </w:r>
      <w:r w:rsidR="00200912">
        <w:rPr>
          <w:rFonts w:cstheme="minorHAnsi"/>
        </w:rPr>
        <w:t xml:space="preserve">  </w:t>
      </w:r>
    </w:p>
    <w:p w:rsidR="009E1605" w:rsidRPr="009E1605" w:rsidRDefault="009E1605" w:rsidP="00C721D8">
      <w:pPr>
        <w:rPr>
          <w:b/>
          <w:i/>
        </w:rPr>
      </w:pPr>
      <w:r w:rsidRPr="009E1605">
        <w:rPr>
          <w:b/>
          <w:i/>
        </w:rPr>
        <w:t>Brooks Cabin</w:t>
      </w:r>
    </w:p>
    <w:p w:rsidR="009649E0" w:rsidRDefault="00E57092" w:rsidP="00E57092">
      <w:pPr>
        <w:rPr>
          <w:rFonts w:cstheme="minorHAnsi"/>
        </w:rPr>
      </w:pPr>
      <w:r w:rsidRPr="006E53E8">
        <w:t xml:space="preserve">Just outside the boundary of the Charles C. Deam Wilderness Area </w:t>
      </w:r>
      <w:r w:rsidRPr="006E53E8">
        <w:rPr>
          <w:rFonts w:cstheme="minorHAnsi"/>
        </w:rPr>
        <w:t xml:space="preserve">(Indiana’s only </w:t>
      </w:r>
      <w:r w:rsidR="00BC5553">
        <w:rPr>
          <w:rFonts w:cstheme="minorHAnsi"/>
        </w:rPr>
        <w:t xml:space="preserve">designated </w:t>
      </w:r>
      <w:r w:rsidRPr="006E53E8">
        <w:rPr>
          <w:rFonts w:cstheme="minorHAnsi"/>
        </w:rPr>
        <w:t xml:space="preserve">wilderness area) </w:t>
      </w:r>
      <w:r w:rsidRPr="006E53E8">
        <w:t xml:space="preserve">is the Brooks Cabin, a </w:t>
      </w:r>
      <w:r w:rsidR="00232B4C" w:rsidRPr="006E53E8">
        <w:rPr>
          <w:rFonts w:cstheme="minorHAnsi"/>
        </w:rPr>
        <w:t xml:space="preserve">late </w:t>
      </w:r>
      <w:r w:rsidR="00200912">
        <w:rPr>
          <w:rFonts w:cstheme="minorHAnsi"/>
        </w:rPr>
        <w:t>19</w:t>
      </w:r>
      <w:r w:rsidR="00200912" w:rsidRPr="00200912">
        <w:rPr>
          <w:rFonts w:cstheme="minorHAnsi"/>
          <w:vertAlign w:val="superscript"/>
        </w:rPr>
        <w:t>th</w:t>
      </w:r>
      <w:r w:rsidR="00200912">
        <w:rPr>
          <w:rFonts w:cstheme="minorHAnsi"/>
        </w:rPr>
        <w:t xml:space="preserve"> </w:t>
      </w:r>
      <w:r w:rsidR="00232B4C" w:rsidRPr="006E53E8">
        <w:rPr>
          <w:rFonts w:cstheme="minorHAnsi"/>
        </w:rPr>
        <w:t xml:space="preserve">century log home </w:t>
      </w:r>
      <w:r w:rsidRPr="006E53E8">
        <w:rPr>
          <w:rFonts w:cstheme="minorHAnsi"/>
        </w:rPr>
        <w:t xml:space="preserve">relocated from </w:t>
      </w:r>
      <w:r w:rsidR="00232B4C" w:rsidRPr="006E53E8">
        <w:rPr>
          <w:rFonts w:cstheme="minorHAnsi"/>
        </w:rPr>
        <w:t xml:space="preserve">the Little Blue River </w:t>
      </w:r>
      <w:r w:rsidRPr="006E53E8">
        <w:rPr>
          <w:rFonts w:cstheme="minorHAnsi"/>
        </w:rPr>
        <w:t>area of</w:t>
      </w:r>
      <w:r w:rsidR="00232B4C" w:rsidRPr="006E53E8">
        <w:rPr>
          <w:rFonts w:cstheme="minorHAnsi"/>
        </w:rPr>
        <w:t xml:space="preserve"> Crawford </w:t>
      </w:r>
      <w:r w:rsidR="009649E0">
        <w:rPr>
          <w:rFonts w:cstheme="minorHAnsi"/>
        </w:rPr>
        <w:t xml:space="preserve">County.  </w:t>
      </w:r>
      <w:r w:rsidRPr="006E53E8">
        <w:rPr>
          <w:rFonts w:cstheme="minorHAnsi"/>
        </w:rPr>
        <w:t xml:space="preserve">The Brooks Cabin </w:t>
      </w:r>
      <w:r w:rsidR="00232B4C" w:rsidRPr="006E53E8">
        <w:rPr>
          <w:rFonts w:cstheme="minorHAnsi"/>
        </w:rPr>
        <w:t>was determined ineligible to the NRHP</w:t>
      </w:r>
      <w:r w:rsidRPr="006E53E8">
        <w:rPr>
          <w:rFonts w:cstheme="minorHAnsi"/>
        </w:rPr>
        <w:t xml:space="preserve"> in 1994 and </w:t>
      </w:r>
      <w:r w:rsidR="00232B4C" w:rsidRPr="006E53E8">
        <w:rPr>
          <w:rFonts w:cstheme="minorHAnsi"/>
        </w:rPr>
        <w:t>was dis</w:t>
      </w:r>
      <w:r w:rsidRPr="006E53E8">
        <w:rPr>
          <w:rFonts w:cstheme="minorHAnsi"/>
        </w:rPr>
        <w:t xml:space="preserve">mantled, transported, and reassembled to serve as a visitor contact point for the </w:t>
      </w:r>
      <w:r w:rsidR="00232B4C" w:rsidRPr="006E53E8">
        <w:rPr>
          <w:rFonts w:cstheme="minorHAnsi"/>
        </w:rPr>
        <w:t>Wilderness</w:t>
      </w:r>
      <w:r w:rsidRPr="006E53E8">
        <w:rPr>
          <w:rFonts w:cstheme="minorHAnsi"/>
        </w:rPr>
        <w:t xml:space="preserve">. </w:t>
      </w:r>
      <w:r w:rsidR="00AA2A7F">
        <w:rPr>
          <w:rFonts w:cstheme="minorHAnsi"/>
        </w:rPr>
        <w:t xml:space="preserve">  No official counts </w:t>
      </w:r>
      <w:r w:rsidR="000D6AF1">
        <w:rPr>
          <w:rFonts w:cstheme="minorHAnsi"/>
        </w:rPr>
        <w:t>are</w:t>
      </w:r>
      <w:r w:rsidR="00AA2A7F">
        <w:rPr>
          <w:rFonts w:cstheme="minorHAnsi"/>
        </w:rPr>
        <w:t xml:space="preserve"> made, but </w:t>
      </w:r>
      <w:r w:rsidR="000D6AF1">
        <w:rPr>
          <w:rFonts w:cstheme="minorHAnsi"/>
        </w:rPr>
        <w:t xml:space="preserve">estimates are that 150 people tour the interior of the cabin when open during the summer months.  Perhaps a thousand visitors drive through the day-use area to recreate at the pond, </w:t>
      </w:r>
      <w:r w:rsidR="000D6AF1">
        <w:rPr>
          <w:rFonts w:cstheme="minorHAnsi"/>
        </w:rPr>
        <w:lastRenderedPageBreak/>
        <w:t xml:space="preserve">read interpretive panels about the relocated cabin and a mill stone found nearby, and take </w:t>
      </w:r>
      <w:r w:rsidR="00BC5553">
        <w:rPr>
          <w:rFonts w:cstheme="minorHAnsi"/>
        </w:rPr>
        <w:t xml:space="preserve">visitor </w:t>
      </w:r>
      <w:r w:rsidR="000D6AF1">
        <w:rPr>
          <w:rFonts w:cstheme="minorHAnsi"/>
        </w:rPr>
        <w:t xml:space="preserve">maps of the area.  </w:t>
      </w:r>
      <w:r w:rsidR="00AA2A7F">
        <w:rPr>
          <w:rFonts w:cstheme="minorHAnsi"/>
        </w:rPr>
        <w:t>This is</w:t>
      </w:r>
      <w:r w:rsidR="000D6AF1">
        <w:rPr>
          <w:rFonts w:cstheme="minorHAnsi"/>
        </w:rPr>
        <w:t xml:space="preserve"> an ideal </w:t>
      </w:r>
      <w:r w:rsidR="00AA2A7F">
        <w:rPr>
          <w:rFonts w:cstheme="minorHAnsi"/>
        </w:rPr>
        <w:t xml:space="preserve">venue </w:t>
      </w:r>
      <w:r w:rsidR="000D6AF1">
        <w:rPr>
          <w:rFonts w:cstheme="minorHAnsi"/>
        </w:rPr>
        <w:t xml:space="preserve">for </w:t>
      </w:r>
      <w:r w:rsidR="00AA2A7F">
        <w:rPr>
          <w:rFonts w:cstheme="minorHAnsi"/>
        </w:rPr>
        <w:t>e</w:t>
      </w:r>
      <w:r w:rsidR="009E1605">
        <w:rPr>
          <w:rFonts w:cstheme="minorHAnsi"/>
        </w:rPr>
        <w:t>xpan</w:t>
      </w:r>
      <w:r w:rsidR="000D6AF1">
        <w:rPr>
          <w:rFonts w:cstheme="minorHAnsi"/>
        </w:rPr>
        <w:t xml:space="preserve">sion of </w:t>
      </w:r>
      <w:r w:rsidR="009E1605">
        <w:rPr>
          <w:rFonts w:cstheme="minorHAnsi"/>
        </w:rPr>
        <w:t>education and interpretation opportunities</w:t>
      </w:r>
      <w:r w:rsidR="00AA2A7F">
        <w:rPr>
          <w:rFonts w:cstheme="minorHAnsi"/>
        </w:rPr>
        <w:t>, especially for the northern part of the Forest</w:t>
      </w:r>
      <w:r w:rsidR="009E1605">
        <w:rPr>
          <w:rFonts w:cstheme="minorHAnsi"/>
        </w:rPr>
        <w:t xml:space="preserve">. </w:t>
      </w:r>
    </w:p>
    <w:p w:rsidR="004E423E" w:rsidRDefault="0010160C" w:rsidP="00E57092">
      <w:r w:rsidRPr="004E423E">
        <w:rPr>
          <w:b/>
          <w:i/>
        </w:rPr>
        <w:t>Hickory Ridge Fire Tower</w:t>
      </w:r>
    </w:p>
    <w:p w:rsidR="00E57092" w:rsidRPr="006E53E8" w:rsidRDefault="00232B4C" w:rsidP="00E57092">
      <w:r w:rsidRPr="006E53E8">
        <w:t xml:space="preserve">This 100 foot steel fire tower was built in 1936 by </w:t>
      </w:r>
      <w:r w:rsidR="00BC5553">
        <w:t xml:space="preserve">the </w:t>
      </w:r>
      <w:r w:rsidRPr="006E53E8">
        <w:t>Civilian Conservation Corps.  It has a 7’ x 7’ cab and was used to spot wildfires from 1937 to the mid 1970s.  It is open for visitor access</w:t>
      </w:r>
      <w:r w:rsidR="004E423E">
        <w:t xml:space="preserve"> and a</w:t>
      </w:r>
      <w:r w:rsidR="004E423E" w:rsidRPr="006E53E8">
        <w:t>n interpretive sign describes the history</w:t>
      </w:r>
      <w:r w:rsidR="009649E0">
        <w:t>.  It was deemed not eligible to the NRHP but retains interpretive values.</w:t>
      </w:r>
      <w:r w:rsidR="00FA1C9A">
        <w:t xml:space="preserve">  </w:t>
      </w:r>
      <w:r w:rsidR="009649E0">
        <w:t xml:space="preserve">  </w:t>
      </w:r>
    </w:p>
    <w:p w:rsidR="009E1605" w:rsidRPr="009E1605" w:rsidRDefault="009E1605" w:rsidP="00E5388F">
      <w:pPr>
        <w:rPr>
          <w:b/>
          <w:i/>
        </w:rPr>
      </w:pPr>
      <w:r w:rsidRPr="009E1605">
        <w:rPr>
          <w:b/>
          <w:i/>
        </w:rPr>
        <w:t xml:space="preserve">Indiana’s Archaeology Month </w:t>
      </w:r>
    </w:p>
    <w:p w:rsidR="00E5388F" w:rsidRPr="006E53E8" w:rsidRDefault="00BF179D" w:rsidP="00E5388F">
      <w:r w:rsidRPr="006E53E8">
        <w:t xml:space="preserve">September is Archaeology Month </w:t>
      </w:r>
      <w:r w:rsidR="00FE4F0D">
        <w:t xml:space="preserve">across the state of </w:t>
      </w:r>
      <w:r w:rsidRPr="006E53E8">
        <w:t xml:space="preserve">Indiana.  </w:t>
      </w:r>
      <w:r w:rsidR="00FE4F0D">
        <w:t>The month is full of e</w:t>
      </w:r>
      <w:r w:rsidRPr="006E53E8">
        <w:t xml:space="preserve">vents </w:t>
      </w:r>
      <w:r w:rsidR="00FE4F0D">
        <w:t xml:space="preserve">that are </w:t>
      </w:r>
      <w:r w:rsidR="004E423E">
        <w:t xml:space="preserve">open </w:t>
      </w:r>
      <w:r w:rsidR="00FE4F0D">
        <w:t xml:space="preserve">to the public </w:t>
      </w:r>
      <w:r w:rsidR="004E423E">
        <w:t>for tours</w:t>
      </w:r>
      <w:r w:rsidR="00FE4F0D">
        <w:t>, exhibits,</w:t>
      </w:r>
      <w:r w:rsidR="004E423E">
        <w:t xml:space="preserve"> and/or </w:t>
      </w:r>
      <w:r w:rsidR="00FE4F0D">
        <w:t xml:space="preserve">volunteer </w:t>
      </w:r>
      <w:r w:rsidR="004E423E">
        <w:t>participation</w:t>
      </w:r>
      <w:r w:rsidR="00FE4F0D">
        <w:t>.</w:t>
      </w:r>
      <w:r w:rsidR="00FF7EC4">
        <w:t xml:space="preserve">  </w:t>
      </w:r>
      <w:r w:rsidR="00BC5553">
        <w:t xml:space="preserve">Archaeology Month </w:t>
      </w:r>
      <w:r w:rsidR="00FF7EC4">
        <w:t>is an established event in which people look forward to participating.  Effort</w:t>
      </w:r>
      <w:r w:rsidR="00BC5553">
        <w:t>s</w:t>
      </w:r>
      <w:r w:rsidR="00FF7EC4">
        <w:t xml:space="preserve"> should be made by the Forest Service to participate.    </w:t>
      </w:r>
      <w:r w:rsidR="00FE4F0D">
        <w:t xml:space="preserve">  </w:t>
      </w:r>
      <w:r w:rsidRPr="006E53E8">
        <w:t xml:space="preserve"> </w:t>
      </w:r>
    </w:p>
    <w:p w:rsidR="009E1605" w:rsidRPr="009E1605" w:rsidRDefault="009E1605" w:rsidP="002C0D0D">
      <w:pPr>
        <w:rPr>
          <w:b/>
          <w:i/>
        </w:rPr>
      </w:pPr>
      <w:r w:rsidRPr="009E1605">
        <w:rPr>
          <w:b/>
          <w:i/>
        </w:rPr>
        <w:t>Rockshelter Stewardship Group</w:t>
      </w:r>
    </w:p>
    <w:p w:rsidR="002C0D0D" w:rsidRPr="006E53E8" w:rsidRDefault="00B738AF" w:rsidP="00BF179D">
      <w:r>
        <w:t>In</w:t>
      </w:r>
      <w:r w:rsidR="00FF7EC4">
        <w:t xml:space="preserve"> the late 1980’s a volunteer group was formed to monitor the condition of select </w:t>
      </w:r>
      <w:r w:rsidR="002C0D0D" w:rsidRPr="003B760E">
        <w:t>rockshelter</w:t>
      </w:r>
      <w:r w:rsidR="00FF7EC4">
        <w:t>s</w:t>
      </w:r>
      <w:r>
        <w:t xml:space="preserve">.  </w:t>
      </w:r>
      <w:r w:rsidR="00123825">
        <w:t xml:space="preserve">This rockshelter stewardship program </w:t>
      </w:r>
      <w:r>
        <w:t>co</w:t>
      </w:r>
      <w:r w:rsidR="00123825">
        <w:t xml:space="preserve">uld be reinstituted </w:t>
      </w:r>
      <w:r>
        <w:t xml:space="preserve">to observe, and detect and measure site changes through time.  Ideally the group would consist of local land owners or interest groups that would operate throughout the year.  </w:t>
      </w:r>
      <w:r w:rsidR="002C0D0D" w:rsidRPr="003B760E">
        <w:t xml:space="preserve">Recording and photography standards </w:t>
      </w:r>
      <w:r w:rsidR="00123825">
        <w:t>w</w:t>
      </w:r>
      <w:r w:rsidR="002C0D0D" w:rsidRPr="003B760E">
        <w:t>ould be set so that condition</w:t>
      </w:r>
      <w:r w:rsidR="006F3D86">
        <w:t xml:space="preserve"> changes </w:t>
      </w:r>
      <w:r w:rsidR="002C0D0D" w:rsidRPr="003B760E">
        <w:t xml:space="preserve">are readily detectable.  Management actions could then be targeted to specific sites or areas. </w:t>
      </w:r>
      <w:r>
        <w:t xml:space="preserve">Digital photography, and possibly video camera footage, would be very useful </w:t>
      </w:r>
      <w:r w:rsidR="00D65C1B">
        <w:t xml:space="preserve">tools.  </w:t>
      </w:r>
      <w:r w:rsidR="002C0D0D" w:rsidRPr="003B760E">
        <w:t xml:space="preserve"> </w:t>
      </w:r>
    </w:p>
    <w:p w:rsidR="00232B4C" w:rsidRPr="005113A6" w:rsidRDefault="00232B4C" w:rsidP="005113A6">
      <w:pPr>
        <w:rPr>
          <w:b/>
          <w:i/>
        </w:rPr>
      </w:pPr>
      <w:r w:rsidRPr="005113A6">
        <w:rPr>
          <w:b/>
          <w:i/>
        </w:rPr>
        <w:t>Curriculums</w:t>
      </w:r>
    </w:p>
    <w:p w:rsidR="0010160C" w:rsidRPr="006E53E8" w:rsidRDefault="00155D42" w:rsidP="00C721D8">
      <w:pPr>
        <w:rPr>
          <w:rFonts w:cstheme="minorHAnsi"/>
        </w:rPr>
      </w:pPr>
      <w:r w:rsidRPr="006E53E8">
        <w:rPr>
          <w:rFonts w:cstheme="minorHAnsi"/>
        </w:rPr>
        <w:t xml:space="preserve">Educational curriculums are excellent ways to bring </w:t>
      </w:r>
      <w:r w:rsidR="00E3681D">
        <w:rPr>
          <w:rFonts w:cstheme="minorHAnsi"/>
        </w:rPr>
        <w:t>H</w:t>
      </w:r>
      <w:r w:rsidRPr="006E53E8">
        <w:rPr>
          <w:rFonts w:cstheme="minorHAnsi"/>
        </w:rPr>
        <w:t xml:space="preserve">eritage </w:t>
      </w:r>
      <w:r w:rsidR="00E3681D">
        <w:rPr>
          <w:rFonts w:cstheme="minorHAnsi"/>
        </w:rPr>
        <w:t>P</w:t>
      </w:r>
      <w:r w:rsidRPr="006E53E8">
        <w:rPr>
          <w:rFonts w:cstheme="minorHAnsi"/>
        </w:rPr>
        <w:t xml:space="preserve">rogram topics into the schools.   </w:t>
      </w:r>
      <w:r w:rsidR="00232B4C" w:rsidRPr="006E53E8">
        <w:rPr>
          <w:rFonts w:cstheme="minorHAnsi"/>
        </w:rPr>
        <w:t xml:space="preserve">Two curriculums </w:t>
      </w:r>
      <w:r w:rsidRPr="006E53E8">
        <w:rPr>
          <w:rFonts w:cstheme="minorHAnsi"/>
        </w:rPr>
        <w:t>have already been de</w:t>
      </w:r>
      <w:r w:rsidR="00232B4C" w:rsidRPr="006E53E8">
        <w:rPr>
          <w:rFonts w:cstheme="minorHAnsi"/>
        </w:rPr>
        <w:t xml:space="preserve">veloped for use in </w:t>
      </w:r>
      <w:r w:rsidRPr="006E53E8">
        <w:rPr>
          <w:rFonts w:cstheme="minorHAnsi"/>
        </w:rPr>
        <w:t xml:space="preserve">local </w:t>
      </w:r>
      <w:r w:rsidR="00232B4C" w:rsidRPr="006E53E8">
        <w:rPr>
          <w:rFonts w:cstheme="minorHAnsi"/>
        </w:rPr>
        <w:t xml:space="preserve">public schools.  The first is the </w:t>
      </w:r>
      <w:r w:rsidR="00232B4C" w:rsidRPr="00FF7EC4">
        <w:rPr>
          <w:rFonts w:cstheme="minorHAnsi"/>
          <w:i/>
          <w:iCs/>
        </w:rPr>
        <w:t>Lick Creek African American Sett</w:t>
      </w:r>
      <w:r w:rsidR="00A95125" w:rsidRPr="00FF7EC4">
        <w:rPr>
          <w:rFonts w:cstheme="minorHAnsi"/>
          <w:i/>
          <w:iCs/>
        </w:rPr>
        <w:t>lement: Investigating the Past t</w:t>
      </w:r>
      <w:r w:rsidR="00232B4C" w:rsidRPr="00FF7EC4">
        <w:rPr>
          <w:rFonts w:cstheme="minorHAnsi"/>
          <w:i/>
          <w:iCs/>
        </w:rPr>
        <w:t>hrough Archaeology</w:t>
      </w:r>
      <w:r w:rsidR="00232B4C" w:rsidRPr="006E53E8">
        <w:rPr>
          <w:rFonts w:cstheme="minorHAnsi"/>
          <w:iCs/>
        </w:rPr>
        <w:t xml:space="preserve"> developed by Indiana State Museum (2006).  It is a lesson plan for students in g</w:t>
      </w:r>
      <w:r w:rsidR="00232B4C" w:rsidRPr="006E53E8">
        <w:rPr>
          <w:rFonts w:cstheme="minorHAnsi"/>
        </w:rPr>
        <w:t xml:space="preserve">rades fourth through sixth.   It has five activities that center around the nineteenth century settlement, its history, and how archaeologists learn about the past through the artifacts left behind. </w:t>
      </w:r>
    </w:p>
    <w:p w:rsidR="00232B4C" w:rsidRDefault="00232B4C" w:rsidP="00C721D8">
      <w:pPr>
        <w:rPr>
          <w:rFonts w:cstheme="minorHAnsi"/>
        </w:rPr>
      </w:pPr>
      <w:r w:rsidRPr="006E53E8">
        <w:rPr>
          <w:rFonts w:cstheme="minorHAnsi"/>
        </w:rPr>
        <w:t xml:space="preserve">The second is </w:t>
      </w:r>
      <w:r w:rsidRPr="00FF7EC4">
        <w:rPr>
          <w:rFonts w:cstheme="minorHAnsi"/>
          <w:i/>
        </w:rPr>
        <w:t xml:space="preserve">The </w:t>
      </w:r>
      <w:r w:rsidRPr="00FF7EC4">
        <w:rPr>
          <w:rFonts w:cstheme="minorHAnsi"/>
          <w:i/>
          <w:iCs/>
        </w:rPr>
        <w:t>Jacob Rickenbaugh Homestead</w:t>
      </w:r>
      <w:r w:rsidRPr="006E53E8">
        <w:rPr>
          <w:rFonts w:cstheme="minorHAnsi"/>
          <w:iCs/>
        </w:rPr>
        <w:t xml:space="preserve"> (Brewer et al 2000).  It is a seventh </w:t>
      </w:r>
      <w:r w:rsidRPr="006E53E8">
        <w:rPr>
          <w:rFonts w:cstheme="minorHAnsi"/>
        </w:rPr>
        <w:t>grade curriculum using this nineteenth century historic building as a focus.  There are math, science, language arts, and social studies/history lessons included in this curriculum which combines diaries, family trees, and fol</w:t>
      </w:r>
      <w:r w:rsidR="00D61110" w:rsidRPr="006E53E8">
        <w:rPr>
          <w:rFonts w:cstheme="minorHAnsi"/>
        </w:rPr>
        <w:t>klore.</w:t>
      </w:r>
    </w:p>
    <w:p w:rsidR="00CA6609" w:rsidRDefault="00CA6609" w:rsidP="00C721D8">
      <w:pPr>
        <w:rPr>
          <w:rFonts w:cstheme="minorHAnsi"/>
        </w:rPr>
      </w:pPr>
    </w:p>
    <w:p w:rsidR="00CA6609" w:rsidRDefault="00CA6609" w:rsidP="00C721D8">
      <w:pPr>
        <w:rPr>
          <w:rFonts w:cstheme="minorHAnsi"/>
        </w:rPr>
      </w:pPr>
    </w:p>
    <w:p w:rsidR="00CA6609" w:rsidRPr="006E53E8" w:rsidRDefault="00CA6609" w:rsidP="00C721D8">
      <w:pPr>
        <w:rPr>
          <w:rFonts w:cstheme="minorHAnsi"/>
        </w:rPr>
      </w:pPr>
    </w:p>
    <w:p w:rsidR="005510D8" w:rsidRPr="005113A6" w:rsidRDefault="005510D8" w:rsidP="005113A6">
      <w:pPr>
        <w:rPr>
          <w:b/>
          <w:i/>
        </w:rPr>
      </w:pPr>
      <w:r w:rsidRPr="005113A6">
        <w:rPr>
          <w:b/>
          <w:i/>
        </w:rPr>
        <w:lastRenderedPageBreak/>
        <w:t>Products of Research</w:t>
      </w:r>
    </w:p>
    <w:p w:rsidR="00D61110" w:rsidRPr="006E53E8" w:rsidRDefault="00155D42" w:rsidP="00C721D8">
      <w:pPr>
        <w:rPr>
          <w:rFonts w:cstheme="minorHAnsi"/>
        </w:rPr>
      </w:pPr>
      <w:r w:rsidRPr="006E53E8">
        <w:rPr>
          <w:rFonts w:cstheme="minorHAnsi"/>
        </w:rPr>
        <w:t>Past r</w:t>
      </w:r>
      <w:r w:rsidR="005510D8" w:rsidRPr="006E53E8">
        <w:rPr>
          <w:rFonts w:cstheme="minorHAnsi"/>
        </w:rPr>
        <w:t xml:space="preserve">esearch has resulted in many different products.  Students use Hoosier sites for theses and dissertations, i.e. Martin (2000).  Exhibits have been developed using Hoosier sites and artifacts.  The Roll Petroglyph at the Indiana State Museum is an excellent example. </w:t>
      </w:r>
    </w:p>
    <w:p w:rsidR="005510D8" w:rsidRPr="006E53E8" w:rsidRDefault="005510D8" w:rsidP="00C721D8">
      <w:r w:rsidRPr="006E53E8">
        <w:rPr>
          <w:rFonts w:cstheme="minorHAnsi"/>
        </w:rPr>
        <w:t xml:space="preserve">An archaeology themed coloring book, </w:t>
      </w:r>
      <w:r w:rsidRPr="00FF7EC4">
        <w:rPr>
          <w:rFonts w:cstheme="minorHAnsi"/>
          <w:i/>
        </w:rPr>
        <w:t>People of the Forest</w:t>
      </w:r>
      <w:r w:rsidRPr="006E53E8">
        <w:rPr>
          <w:rFonts w:cstheme="minorHAnsi"/>
        </w:rPr>
        <w:t xml:space="preserve">, was designed by Noel and Suzanne Justice (2006) and illustrates Native American history in southern Indiana.  It is distributed at public events and conferences and is available on our website </w:t>
      </w:r>
      <w:hyperlink r:id="rId12" w:history="1">
        <w:r w:rsidRPr="006E53E8">
          <w:rPr>
            <w:rStyle w:val="Hyperlink"/>
            <w:rFonts w:cstheme="minorHAnsi"/>
          </w:rPr>
          <w:t>www.fs.usda.gov/hoosier/</w:t>
        </w:r>
      </w:hyperlink>
      <w:r w:rsidRPr="006E53E8">
        <w:t>.</w:t>
      </w:r>
    </w:p>
    <w:p w:rsidR="005113A6" w:rsidRDefault="00155D42" w:rsidP="005113A6">
      <w:r w:rsidRPr="006E53E8">
        <w:t xml:space="preserve">Whether by Forest Service </w:t>
      </w:r>
      <w:r w:rsidR="00FF7EC4">
        <w:t xml:space="preserve">staff </w:t>
      </w:r>
      <w:r w:rsidRPr="006E53E8">
        <w:t>or a partner, professional archaeological conference p</w:t>
      </w:r>
      <w:r w:rsidR="00AD146D" w:rsidRPr="006E53E8">
        <w:t>articipat</w:t>
      </w:r>
      <w:r w:rsidRPr="006E53E8">
        <w:t xml:space="preserve">ion is also an excellent way to share research results.  </w:t>
      </w:r>
      <w:r w:rsidR="00AD146D" w:rsidRPr="006E53E8">
        <w:t xml:space="preserve"> </w:t>
      </w:r>
      <w:r w:rsidRPr="006E53E8">
        <w:t>The Lick Creek African American Settlement has been subject of many presentations and a journal article (Laswell 2011).  Similar reporting is expected for the future work at the German Ridge German</w:t>
      </w:r>
      <w:r w:rsidR="00E57092" w:rsidRPr="006E53E8">
        <w:t xml:space="preserve"> American </w:t>
      </w:r>
      <w:r w:rsidR="005113A6">
        <w:t>Settlement.</w:t>
      </w:r>
    </w:p>
    <w:p w:rsidR="005113A6" w:rsidRPr="00FE4F0D" w:rsidRDefault="005113A6" w:rsidP="005113A6">
      <w:pPr>
        <w:rPr>
          <w:b/>
          <w:i/>
        </w:rPr>
      </w:pPr>
      <w:r w:rsidRPr="00FE4F0D">
        <w:rPr>
          <w:b/>
          <w:i/>
        </w:rPr>
        <w:t>Future Opportunities</w:t>
      </w:r>
    </w:p>
    <w:p w:rsidR="005113A6" w:rsidRDefault="005113A6" w:rsidP="005113A6">
      <w:r>
        <w:t>In addition to using the historic contexts described by Sieber and Munson (1992), themes such as the C</w:t>
      </w:r>
      <w:r w:rsidRPr="006E53E8">
        <w:t>ivil</w:t>
      </w:r>
      <w:r>
        <w:t xml:space="preserve"> W</w:t>
      </w:r>
      <w:r w:rsidRPr="006E53E8">
        <w:t xml:space="preserve">ar, </w:t>
      </w:r>
      <w:r>
        <w:t xml:space="preserve">early </w:t>
      </w:r>
      <w:r w:rsidRPr="006E53E8">
        <w:t>roads</w:t>
      </w:r>
      <w:r>
        <w:t xml:space="preserve"> and </w:t>
      </w:r>
      <w:r w:rsidRPr="006E53E8">
        <w:t xml:space="preserve">trails, river travel, </w:t>
      </w:r>
      <w:r>
        <w:t>and I</w:t>
      </w:r>
      <w:r w:rsidRPr="006E53E8">
        <w:t>ndiana</w:t>
      </w:r>
      <w:r>
        <w:t>’s role in s</w:t>
      </w:r>
      <w:r w:rsidRPr="006E53E8">
        <w:t>ettling the northwest territory</w:t>
      </w:r>
      <w:r>
        <w:t xml:space="preserve"> can be used to create a more comprehensive and interesting interpretive point of view.</w:t>
      </w:r>
    </w:p>
    <w:p w:rsidR="00FF7EC4" w:rsidRPr="006E53E8" w:rsidRDefault="00FF7EC4" w:rsidP="00FF7EC4">
      <w:pPr>
        <w:rPr>
          <w:rFonts w:cstheme="minorHAnsi"/>
        </w:rPr>
      </w:pPr>
      <w:r>
        <w:rPr>
          <w:rFonts w:cstheme="minorHAnsi"/>
        </w:rPr>
        <w:t xml:space="preserve">In that vein, </w:t>
      </w:r>
      <w:r w:rsidRPr="006E53E8">
        <w:rPr>
          <w:rFonts w:cstheme="minorHAnsi"/>
        </w:rPr>
        <w:t xml:space="preserve">Indiana has two National Scenic Byways that draw much of their importance from the history of the Hoosier National Forest and </w:t>
      </w:r>
      <w:r w:rsidR="00E3681D">
        <w:rPr>
          <w:rFonts w:cstheme="minorHAnsi"/>
        </w:rPr>
        <w:t xml:space="preserve">surrounding </w:t>
      </w:r>
      <w:r w:rsidRPr="006E53E8">
        <w:rPr>
          <w:rFonts w:cstheme="minorHAnsi"/>
        </w:rPr>
        <w:t>south central Indiana area.  The Ohio River Scenic Byway parallels the Ohio River and generally follows State Highway 66 across the forest.  Indiana’s Historic Pathways Scenic Byway follows State Highways 50, 150 and the Buffalo Trace.  Interpretive opportunities abound to prominently feature select cultural resource sites.</w:t>
      </w:r>
      <w:r w:rsidR="00FA1C9A">
        <w:rPr>
          <w:rFonts w:cstheme="minorHAnsi"/>
        </w:rPr>
        <w:t xml:space="preserve">  </w:t>
      </w:r>
    </w:p>
    <w:p w:rsidR="00ED1255" w:rsidRDefault="005113A6" w:rsidP="00ED1255">
      <w:pPr>
        <w:pStyle w:val="NoSpacing"/>
      </w:pPr>
      <w:r>
        <w:t xml:space="preserve">Other </w:t>
      </w:r>
      <w:r w:rsidR="00466624">
        <w:t xml:space="preserve">locations </w:t>
      </w:r>
      <w:r w:rsidR="00ED1255">
        <w:t xml:space="preserve">with </w:t>
      </w:r>
      <w:r>
        <w:t>interpretati</w:t>
      </w:r>
      <w:r w:rsidR="00ED1255">
        <w:t xml:space="preserve">ve potential </w:t>
      </w:r>
      <w:r>
        <w:t xml:space="preserve">include </w:t>
      </w:r>
      <w:r w:rsidRPr="006E53E8">
        <w:t>the Waldrip Cabin, the Hindostan Quarry</w:t>
      </w:r>
      <w:r w:rsidR="00466624">
        <w:t xml:space="preserve">, </w:t>
      </w:r>
      <w:r w:rsidRPr="006E53E8">
        <w:t>the second floor of the Rickenbaugh House</w:t>
      </w:r>
      <w:r w:rsidR="00466624">
        <w:t>, and C</w:t>
      </w:r>
      <w:r w:rsidRPr="006E53E8">
        <w:t>arnes mill</w:t>
      </w:r>
      <w:r w:rsidR="0042775D">
        <w:t>.</w:t>
      </w:r>
    </w:p>
    <w:p w:rsidR="00AD146D" w:rsidRPr="00AE7FE0" w:rsidRDefault="00AD146D" w:rsidP="002C4B12">
      <w:pPr>
        <w:pStyle w:val="Heading1"/>
        <w:numPr>
          <w:ilvl w:val="0"/>
          <w:numId w:val="34"/>
        </w:numPr>
      </w:pPr>
      <w:bookmarkStart w:id="21" w:name="_Toc328462383"/>
      <w:r w:rsidRPr="00AE7FE0">
        <w:t>Annual monitoring targets to assess site conditions and to measure success of treatment or mitigation measures.</w:t>
      </w:r>
      <w:bookmarkEnd w:id="21"/>
    </w:p>
    <w:p w:rsidR="00D72332" w:rsidRDefault="009E1605" w:rsidP="009E1605">
      <w:pPr>
        <w:rPr>
          <w:rFonts w:cstheme="minorHAnsi"/>
        </w:rPr>
      </w:pPr>
      <w:r w:rsidRPr="006E53E8">
        <w:rPr>
          <w:rFonts w:cstheme="minorHAnsi"/>
        </w:rPr>
        <w:t>Significant sites are protected through project modification, or redesign, or implementation of mitigation measures designed to remove any impacts the project may have on cultural resources.  Site protection is commonly done by establishing a buffer zone (10-20 meters) around a site and excluding that entire area from project work.   Monitoring is essential after project implementation to ensure site protection measures were effective.</w:t>
      </w:r>
      <w:r w:rsidR="00D65C1B">
        <w:rPr>
          <w:rFonts w:cstheme="minorHAnsi"/>
        </w:rPr>
        <w:t xml:space="preserve">  </w:t>
      </w:r>
      <w:r w:rsidR="00D72332">
        <w:rPr>
          <w:rFonts w:cstheme="minorHAnsi"/>
        </w:rPr>
        <w:t xml:space="preserve">Currently we have 13 projects with 273 sites requiring protection.  </w:t>
      </w:r>
      <w:r w:rsidR="00D65C1B">
        <w:rPr>
          <w:rFonts w:cstheme="minorHAnsi"/>
        </w:rPr>
        <w:t xml:space="preserve">The Hoosier has an Implementation Planning Tool for Heritage that </w:t>
      </w:r>
      <w:r w:rsidR="006B1946">
        <w:rPr>
          <w:rFonts w:cstheme="minorHAnsi"/>
        </w:rPr>
        <w:t xml:space="preserve">helps keep track of all this information.  </w:t>
      </w:r>
      <w:r w:rsidR="00912CF2">
        <w:rPr>
          <w:rFonts w:cstheme="minorHAnsi"/>
        </w:rPr>
        <w:t xml:space="preserve">This document is found in Appendix A.  </w:t>
      </w:r>
      <w:r w:rsidR="006B1946">
        <w:rPr>
          <w:rFonts w:cstheme="minorHAnsi"/>
        </w:rPr>
        <w:t xml:space="preserve">It </w:t>
      </w:r>
      <w:r w:rsidR="00D65C1B">
        <w:rPr>
          <w:rFonts w:cstheme="minorHAnsi"/>
        </w:rPr>
        <w:t>lists all Forest projects that have been analyzed for environmental affects in accordance with the National Environmental Policy Act (NEPA)</w:t>
      </w:r>
      <w:r w:rsidR="006B1946">
        <w:rPr>
          <w:rFonts w:cstheme="minorHAnsi"/>
        </w:rPr>
        <w:t xml:space="preserve"> and </w:t>
      </w:r>
      <w:r w:rsidR="00D65C1B">
        <w:rPr>
          <w:rFonts w:cstheme="minorHAnsi"/>
        </w:rPr>
        <w:t xml:space="preserve">identifies each site that requires protection during </w:t>
      </w:r>
      <w:r w:rsidR="009D4750">
        <w:rPr>
          <w:rFonts w:cstheme="minorHAnsi"/>
        </w:rPr>
        <w:t xml:space="preserve">project </w:t>
      </w:r>
      <w:r w:rsidR="006B1946">
        <w:rPr>
          <w:rFonts w:cstheme="minorHAnsi"/>
        </w:rPr>
        <w:t xml:space="preserve">implementation.  </w:t>
      </w:r>
      <w:r w:rsidR="00D65C1B">
        <w:rPr>
          <w:rFonts w:cstheme="minorHAnsi"/>
        </w:rPr>
        <w:t xml:space="preserve">Particular mitigation measures or design criteria </w:t>
      </w:r>
      <w:r w:rsidR="006B1946">
        <w:rPr>
          <w:rFonts w:cstheme="minorHAnsi"/>
        </w:rPr>
        <w:t xml:space="preserve">developed </w:t>
      </w:r>
      <w:r w:rsidR="00D65C1B">
        <w:rPr>
          <w:rFonts w:cstheme="minorHAnsi"/>
        </w:rPr>
        <w:t>in the environmental analysis are listed in columns</w:t>
      </w:r>
      <w:r w:rsidR="006B1946">
        <w:rPr>
          <w:rFonts w:cstheme="minorHAnsi"/>
        </w:rPr>
        <w:t xml:space="preserve"> by activity type.  Date columns record </w:t>
      </w:r>
      <w:r w:rsidR="00D65C1B">
        <w:rPr>
          <w:rFonts w:cstheme="minorHAnsi"/>
        </w:rPr>
        <w:t xml:space="preserve">site flagging </w:t>
      </w:r>
      <w:r w:rsidR="006B1946">
        <w:rPr>
          <w:rFonts w:cstheme="minorHAnsi"/>
        </w:rPr>
        <w:t xml:space="preserve">visits </w:t>
      </w:r>
      <w:r w:rsidR="00D65C1B">
        <w:rPr>
          <w:rFonts w:cstheme="minorHAnsi"/>
        </w:rPr>
        <w:t>prior to project implementation and</w:t>
      </w:r>
      <w:r w:rsidR="009A78AD">
        <w:rPr>
          <w:rFonts w:cstheme="minorHAnsi"/>
        </w:rPr>
        <w:t xml:space="preserve"> </w:t>
      </w:r>
      <w:r w:rsidR="006B1946">
        <w:rPr>
          <w:rFonts w:cstheme="minorHAnsi"/>
        </w:rPr>
        <w:t xml:space="preserve">visits made after the </w:t>
      </w:r>
      <w:r w:rsidR="006B1946">
        <w:rPr>
          <w:rFonts w:cstheme="minorHAnsi"/>
        </w:rPr>
        <w:lastRenderedPageBreak/>
        <w:t xml:space="preserve">project is complete.  </w:t>
      </w:r>
      <w:r w:rsidR="00912CF2">
        <w:rPr>
          <w:rFonts w:cstheme="minorHAnsi"/>
        </w:rPr>
        <w:t xml:space="preserve">Due to the confidential nature of the data, only the framework for the implementation plan is presented in Appendix A.  </w:t>
      </w:r>
      <w:r w:rsidR="006B1946">
        <w:rPr>
          <w:rFonts w:cstheme="minorHAnsi"/>
        </w:rPr>
        <w:t xml:space="preserve">This document is reviewed throughout the year to ensure </w:t>
      </w:r>
      <w:r w:rsidR="009A78AD">
        <w:rPr>
          <w:rFonts w:cstheme="minorHAnsi"/>
        </w:rPr>
        <w:t xml:space="preserve">our protection measures are effective.  </w:t>
      </w:r>
      <w:r w:rsidR="009D4750" w:rsidRPr="009D4750">
        <w:rPr>
          <w:rFonts w:cstheme="minorHAnsi"/>
        </w:rPr>
        <w:t xml:space="preserve">Assessing the efficacy of protection measures is important work for the heritage program whether driven by Section 106 or Section 110 </w:t>
      </w:r>
      <w:r w:rsidR="009D4750">
        <w:rPr>
          <w:rFonts w:cstheme="minorHAnsi"/>
        </w:rPr>
        <w:t>of the NHPA.</w:t>
      </w:r>
      <w:r w:rsidR="009D4750" w:rsidRPr="009D4750">
        <w:rPr>
          <w:rFonts w:cstheme="minorHAnsi"/>
        </w:rPr>
        <w:t xml:space="preserve">  </w:t>
      </w:r>
      <w:r w:rsidR="009A78AD">
        <w:rPr>
          <w:rFonts w:cstheme="minorHAnsi"/>
        </w:rPr>
        <w:t xml:space="preserve">Opportunistic monitoring of sites in the vicinity of </w:t>
      </w:r>
      <w:r w:rsidR="006B1946">
        <w:rPr>
          <w:rFonts w:cstheme="minorHAnsi"/>
        </w:rPr>
        <w:t xml:space="preserve">these </w:t>
      </w:r>
      <w:r w:rsidR="009A78AD">
        <w:rPr>
          <w:rFonts w:cstheme="minorHAnsi"/>
        </w:rPr>
        <w:t>projects occurs on a limited basis.</w:t>
      </w:r>
    </w:p>
    <w:p w:rsidR="009E1605" w:rsidRPr="006E53E8" w:rsidRDefault="009D4750" w:rsidP="009E1605">
      <w:pPr>
        <w:rPr>
          <w:rFonts w:cstheme="minorHAnsi"/>
        </w:rPr>
      </w:pPr>
      <w:r w:rsidRPr="009D4750">
        <w:rPr>
          <w:rFonts w:cstheme="minorHAnsi"/>
        </w:rPr>
        <w:t xml:space="preserve">We </w:t>
      </w:r>
      <w:r w:rsidR="00404223">
        <w:rPr>
          <w:rFonts w:cstheme="minorHAnsi"/>
        </w:rPr>
        <w:t xml:space="preserve">have </w:t>
      </w:r>
      <w:r w:rsidRPr="009D4750">
        <w:rPr>
          <w:rFonts w:cstheme="minorHAnsi"/>
        </w:rPr>
        <w:t>attempt</w:t>
      </w:r>
      <w:r w:rsidR="00404223">
        <w:rPr>
          <w:rFonts w:cstheme="minorHAnsi"/>
        </w:rPr>
        <w:t xml:space="preserve">ed, unsuccessfully so far, </w:t>
      </w:r>
      <w:r w:rsidRPr="009D4750">
        <w:rPr>
          <w:rFonts w:cstheme="minorHAnsi"/>
        </w:rPr>
        <w:t>to monitor the effects of prescribed fire in and adjacent to rockshelters</w:t>
      </w:r>
      <w:r>
        <w:rPr>
          <w:rFonts w:cstheme="minorHAnsi"/>
        </w:rPr>
        <w:t xml:space="preserve"> </w:t>
      </w:r>
      <w:r w:rsidR="00404223">
        <w:rPr>
          <w:rFonts w:cstheme="minorHAnsi"/>
        </w:rPr>
        <w:t xml:space="preserve">to determine </w:t>
      </w:r>
      <w:r>
        <w:rPr>
          <w:rFonts w:cstheme="minorHAnsi"/>
        </w:rPr>
        <w:t>whether or not they need to be excluded from the burn itse</w:t>
      </w:r>
      <w:r w:rsidR="00404223">
        <w:rPr>
          <w:rFonts w:cstheme="minorHAnsi"/>
        </w:rPr>
        <w:t>lf.  The fire did not reach the test area so no data was obtained from our buried sensors.  In addition to our for</w:t>
      </w:r>
      <w:r w:rsidR="00D72332">
        <w:rPr>
          <w:rFonts w:cstheme="minorHAnsi"/>
        </w:rPr>
        <w:t xml:space="preserve">est wide monitoring, our Priority Heritage Assets are monitored at least as often as every 5 years.  </w:t>
      </w:r>
      <w:r w:rsidR="009A78AD">
        <w:rPr>
          <w:rFonts w:cstheme="minorHAnsi"/>
        </w:rPr>
        <w:t xml:space="preserve">  </w:t>
      </w:r>
    </w:p>
    <w:p w:rsidR="00BA3ED7" w:rsidRDefault="00BA3ED7" w:rsidP="00BA3ED7">
      <w:pPr>
        <w:pStyle w:val="Heading2"/>
      </w:pPr>
      <w:bookmarkStart w:id="22" w:name="_Toc328462384"/>
      <w:r>
        <w:t>Priority Heritage Assets</w:t>
      </w:r>
      <w:bookmarkEnd w:id="22"/>
      <w:r>
        <w:t xml:space="preserve">           </w:t>
      </w:r>
    </w:p>
    <w:p w:rsidR="00BA3ED7" w:rsidRDefault="00BA3ED7" w:rsidP="00BA3ED7">
      <w:r>
        <w:t>Cultural resources are historic, prehistoric, archaeological, or architectural sites, structures, places or objects and traditional cultural properties.  They are considered heritage assets.   Priority Heritage Assets (PHA’s) are those heritage assets of distinct public value that are or should be actively maintained</w:t>
      </w:r>
      <w:r w:rsidR="00B007BE" w:rsidRPr="00B007BE">
        <w:t xml:space="preserve">.  </w:t>
      </w:r>
      <w:r w:rsidRPr="00B007BE">
        <w:t xml:space="preserve"> </w:t>
      </w:r>
      <w:r w:rsidR="00B007BE" w:rsidRPr="00B007BE">
        <w:t xml:space="preserve">The designation of some heritage assets as “priority” was introduced to reduce the deferred maintenance backlog.  Condition assessments </w:t>
      </w:r>
      <w:r w:rsidR="0033375F">
        <w:t xml:space="preserve">at PHAs </w:t>
      </w:r>
      <w:r w:rsidR="00B007BE" w:rsidRPr="00B007BE">
        <w:t xml:space="preserve">are required </w:t>
      </w:r>
      <w:r w:rsidR="00B007BE">
        <w:t>every</w:t>
      </w:r>
      <w:r w:rsidR="00B007BE" w:rsidRPr="00B007BE">
        <w:t xml:space="preserve"> five year</w:t>
      </w:r>
      <w:r w:rsidR="00B007BE">
        <w:t xml:space="preserve">s to be considered managed to standard.  Priority Heritage Assets </w:t>
      </w:r>
      <w:r>
        <w:t>meet one or more of the following criteria:</w:t>
      </w:r>
    </w:p>
    <w:p w:rsidR="00BA3ED7" w:rsidRDefault="00BA3ED7" w:rsidP="00BA3ED7">
      <w:pPr>
        <w:pStyle w:val="ListParagraph"/>
        <w:numPr>
          <w:ilvl w:val="0"/>
          <w:numId w:val="4"/>
        </w:numPr>
      </w:pPr>
      <w:r>
        <w:t>The significance and management priority of the property is recognized through an official designation such as listing on the National Register of Historic Places or on a State register.</w:t>
      </w:r>
    </w:p>
    <w:p w:rsidR="00BA3ED7" w:rsidRDefault="00BA3ED7" w:rsidP="00BA3ED7">
      <w:pPr>
        <w:pStyle w:val="ListParagraph"/>
        <w:numPr>
          <w:ilvl w:val="0"/>
          <w:numId w:val="4"/>
        </w:numPr>
      </w:pPr>
      <w:r>
        <w:t>The significance and management priority of the property is recognized through prior investment in preservation, interpretation, and use.</w:t>
      </w:r>
    </w:p>
    <w:p w:rsidR="00BA3ED7" w:rsidRDefault="00BA3ED7" w:rsidP="00BA3ED7">
      <w:pPr>
        <w:pStyle w:val="ListParagraph"/>
        <w:numPr>
          <w:ilvl w:val="0"/>
          <w:numId w:val="4"/>
        </w:numPr>
      </w:pPr>
      <w:r>
        <w:t>The significance and management priority of the property is recognized in an agency-approved management plan.</w:t>
      </w:r>
    </w:p>
    <w:p w:rsidR="00BA3ED7" w:rsidRDefault="00BA3ED7" w:rsidP="00BA3ED7">
      <w:pPr>
        <w:pStyle w:val="ListParagraph"/>
        <w:numPr>
          <w:ilvl w:val="0"/>
          <w:numId w:val="4"/>
        </w:numPr>
      </w:pPr>
      <w:r>
        <w:t xml:space="preserve">The property exhibits critical deferred maintenance needs and those needs have been documented.  Critical deferred maintenance is defined as a potential health or safety risk or imminent threat of loss of significant resource values. </w:t>
      </w:r>
    </w:p>
    <w:p w:rsidR="00A1332C" w:rsidRPr="00A1332C" w:rsidRDefault="00BA3ED7" w:rsidP="00A1332C">
      <w:pPr>
        <w:pStyle w:val="NumberList1"/>
        <w:spacing w:after="200"/>
        <w:ind w:left="0"/>
        <w:rPr>
          <w:rFonts w:asciiTheme="minorHAnsi" w:hAnsiTheme="minorHAnsi" w:cstheme="minorHAnsi"/>
          <w:sz w:val="22"/>
          <w:szCs w:val="22"/>
        </w:rPr>
      </w:pPr>
      <w:r w:rsidRPr="00810B8E">
        <w:rPr>
          <w:rFonts w:asciiTheme="minorHAnsi" w:hAnsiTheme="minorHAnsi" w:cstheme="minorHAnsi"/>
          <w:sz w:val="22"/>
          <w:szCs w:val="22"/>
        </w:rPr>
        <w:t xml:space="preserve">Heritage assets that serve governmental operations functions, such as a district office building, are Multiple-Use Assets.   </w:t>
      </w:r>
      <w:r w:rsidR="00810B8E" w:rsidRPr="00810B8E">
        <w:rPr>
          <w:rFonts w:asciiTheme="minorHAnsi" w:hAnsiTheme="minorHAnsi" w:cstheme="minorHAnsi"/>
          <w:sz w:val="22"/>
          <w:szCs w:val="22"/>
        </w:rPr>
        <w:t xml:space="preserve">Recommendations to management categories are made for all PHAs to help </w:t>
      </w:r>
      <w:r w:rsidR="00914BB7" w:rsidRPr="00810B8E">
        <w:rPr>
          <w:rFonts w:asciiTheme="minorHAnsi" w:hAnsiTheme="minorHAnsi" w:cstheme="minorHAnsi"/>
          <w:sz w:val="22"/>
          <w:szCs w:val="22"/>
        </w:rPr>
        <w:t xml:space="preserve">realize </w:t>
      </w:r>
      <w:r w:rsidR="00810B8E" w:rsidRPr="00810B8E">
        <w:rPr>
          <w:rFonts w:asciiTheme="minorHAnsi" w:hAnsiTheme="minorHAnsi" w:cstheme="minorHAnsi"/>
          <w:sz w:val="22"/>
          <w:szCs w:val="22"/>
        </w:rPr>
        <w:t xml:space="preserve">their </w:t>
      </w:r>
      <w:r w:rsidR="00914BB7" w:rsidRPr="00810B8E">
        <w:rPr>
          <w:rFonts w:asciiTheme="minorHAnsi" w:hAnsiTheme="minorHAnsi" w:cstheme="minorHAnsi"/>
          <w:sz w:val="22"/>
          <w:szCs w:val="22"/>
        </w:rPr>
        <w:t>greatest scientific, traditional, historical, and management p</w:t>
      </w:r>
      <w:r w:rsidR="00810B8E" w:rsidRPr="00810B8E">
        <w:rPr>
          <w:rFonts w:asciiTheme="minorHAnsi" w:hAnsiTheme="minorHAnsi" w:cstheme="minorHAnsi"/>
          <w:sz w:val="22"/>
          <w:szCs w:val="22"/>
        </w:rPr>
        <w:t>otential.  The categories are: preservation, enhancement, scientific investigation, and r</w:t>
      </w:r>
      <w:r w:rsidR="00914BB7" w:rsidRPr="00810B8E">
        <w:rPr>
          <w:rFonts w:asciiTheme="minorHAnsi" w:hAnsiTheme="minorHAnsi" w:cstheme="minorHAnsi"/>
          <w:sz w:val="22"/>
          <w:szCs w:val="22"/>
        </w:rPr>
        <w:t>el</w:t>
      </w:r>
      <w:r w:rsidR="00810B8E" w:rsidRPr="00810B8E">
        <w:rPr>
          <w:rFonts w:asciiTheme="minorHAnsi" w:hAnsiTheme="minorHAnsi" w:cstheme="minorHAnsi"/>
          <w:sz w:val="22"/>
          <w:szCs w:val="22"/>
        </w:rPr>
        <w:t>ease from management under NHPA.</w:t>
      </w:r>
      <w:r w:rsidR="00536124">
        <w:rPr>
          <w:rFonts w:asciiTheme="minorHAnsi" w:hAnsiTheme="minorHAnsi" w:cstheme="minorHAnsi"/>
          <w:sz w:val="22"/>
          <w:szCs w:val="22"/>
        </w:rPr>
        <w:t xml:space="preserve">  Most PHA’s are </w:t>
      </w:r>
      <w:r w:rsidR="00567CCD">
        <w:rPr>
          <w:rFonts w:asciiTheme="minorHAnsi" w:hAnsiTheme="minorHAnsi" w:cstheme="minorHAnsi"/>
          <w:sz w:val="22"/>
          <w:szCs w:val="22"/>
        </w:rPr>
        <w:t xml:space="preserve">actively managed.  </w:t>
      </w:r>
      <w:r w:rsidRPr="00536124">
        <w:rPr>
          <w:rFonts w:asciiTheme="minorHAnsi" w:hAnsiTheme="minorHAnsi" w:cstheme="minorHAnsi"/>
          <w:sz w:val="22"/>
          <w:szCs w:val="22"/>
        </w:rPr>
        <w:t xml:space="preserve">The Forest manages 13 PHA’s and two Multiple-Use Assets.  A brief description of each </w:t>
      </w:r>
      <w:r w:rsidR="00810B8E" w:rsidRPr="00536124">
        <w:rPr>
          <w:rFonts w:asciiTheme="minorHAnsi" w:hAnsiTheme="minorHAnsi" w:cstheme="minorHAnsi"/>
          <w:sz w:val="22"/>
          <w:szCs w:val="22"/>
        </w:rPr>
        <w:t>site</w:t>
      </w:r>
      <w:r w:rsidR="00C7673F">
        <w:rPr>
          <w:rFonts w:asciiTheme="minorHAnsi" w:hAnsiTheme="minorHAnsi" w:cstheme="minorHAnsi"/>
          <w:sz w:val="22"/>
          <w:szCs w:val="22"/>
        </w:rPr>
        <w:t>, it</w:t>
      </w:r>
      <w:r w:rsidR="00810B8E" w:rsidRPr="00536124">
        <w:rPr>
          <w:rFonts w:asciiTheme="minorHAnsi" w:hAnsiTheme="minorHAnsi" w:cstheme="minorHAnsi"/>
          <w:sz w:val="22"/>
          <w:szCs w:val="22"/>
        </w:rPr>
        <w:t>s NRHP status</w:t>
      </w:r>
      <w:r w:rsidR="00C7673F">
        <w:rPr>
          <w:rFonts w:asciiTheme="minorHAnsi" w:hAnsiTheme="minorHAnsi" w:cstheme="minorHAnsi"/>
          <w:sz w:val="22"/>
          <w:szCs w:val="22"/>
        </w:rPr>
        <w:t xml:space="preserve">, </w:t>
      </w:r>
      <w:r w:rsidR="00C7673F" w:rsidRPr="00404223">
        <w:rPr>
          <w:rFonts w:asciiTheme="minorHAnsi" w:hAnsiTheme="minorHAnsi" w:cstheme="minorHAnsi"/>
          <w:sz w:val="22"/>
          <w:szCs w:val="22"/>
        </w:rPr>
        <w:t xml:space="preserve">and management recommendations </w:t>
      </w:r>
      <w:r w:rsidR="00A1332C" w:rsidRPr="00404223">
        <w:rPr>
          <w:rFonts w:asciiTheme="minorHAnsi" w:hAnsiTheme="minorHAnsi" w:cstheme="minorHAnsi"/>
          <w:sz w:val="22"/>
          <w:szCs w:val="22"/>
        </w:rPr>
        <w:t>follow</w:t>
      </w:r>
      <w:r w:rsidR="00A1332C">
        <w:rPr>
          <w:rFonts w:asciiTheme="minorHAnsi" w:hAnsiTheme="minorHAnsi" w:cstheme="minorHAnsi"/>
          <w:sz w:val="22"/>
          <w:szCs w:val="22"/>
        </w:rPr>
        <w:t xml:space="preserve">.  </w:t>
      </w:r>
    </w:p>
    <w:p w:rsidR="00A1332C" w:rsidRDefault="00A1332C" w:rsidP="00A1332C">
      <w:r w:rsidRPr="00CA63AF">
        <w:rPr>
          <w:b/>
          <w:i/>
        </w:rPr>
        <w:t>12 Cr 0059 Indian Cave</w:t>
      </w:r>
      <w:r>
        <w:t xml:space="preserve">.  This rockshelter is located in Hemlock Cliffs, one of most spectacular natural areas on the forest.  It is actually classified as a cave because there is a dark zone.  Archaeological investigations occurred over several seasons by Ball State University (Waters and Cochran 1999). </w:t>
      </w:r>
      <w:r w:rsidRPr="00BA3ED7">
        <w:t xml:space="preserve">Extensive soil disturbance </w:t>
      </w:r>
      <w:r>
        <w:t xml:space="preserve">from illegal ATV riding has occurred inside the cave.  Various protective measures have been used to curtail this activity.  </w:t>
      </w:r>
      <w:r w:rsidRPr="00BA3ED7">
        <w:t xml:space="preserve"> </w:t>
      </w:r>
      <w:r>
        <w:t>In 2010 w</w:t>
      </w:r>
      <w:r w:rsidRPr="00BA3ED7">
        <w:t xml:space="preserve">e dropped some trees </w:t>
      </w:r>
      <w:r>
        <w:t xml:space="preserve">in front of the shelter and this has been effective at restricting access.  The site was occupied from the Early Archaic through the Late Archaic period.  It is potentially eligible for listing on the NRHP.   Lewis and Lewis (2010) conducted a bioinventory of subterranean fauna on the Forest.  They found seven species and ranked </w:t>
      </w:r>
      <w:r>
        <w:lastRenderedPageBreak/>
        <w:t xml:space="preserve">them using a State rank and Global rank of rarity.  One specimen, a Gray-handed pseudoscorpion (Kleptochthonius griseomanus) is listed as G1 globally critically imperiled.  Another specimen, Salisa’s milliped (Pseudotremia salisae) is ranked as G2 globally imperiled.  </w:t>
      </w:r>
      <w:r w:rsidR="00891F59">
        <w:t xml:space="preserve"> Management recommendation: direct law enforcement effort to curtail illegal all-terrain vehicles (ATV’s)/off highway vehicles (OHV’s) throughout the entire Hemlock Cliffs area.  </w:t>
      </w:r>
      <w:r w:rsidR="00FA1C9A">
        <w:t>A m</w:t>
      </w:r>
      <w:r w:rsidR="00891F59">
        <w:t xml:space="preserve">assive public education effort </w:t>
      </w:r>
      <w:r w:rsidR="00FA1C9A">
        <w:t xml:space="preserve">is </w:t>
      </w:r>
      <w:r w:rsidR="00891F59">
        <w:t xml:space="preserve">needed in the county.    </w:t>
      </w:r>
    </w:p>
    <w:p w:rsidR="00A1332C" w:rsidRDefault="00A1332C" w:rsidP="00A1332C">
      <w:pPr>
        <w:keepNext/>
      </w:pPr>
      <w:r>
        <w:rPr>
          <w:noProof/>
        </w:rPr>
        <w:drawing>
          <wp:inline distT="0" distB="0" distL="0" distR="0" wp14:anchorId="7B69D81C" wp14:editId="2694B252">
            <wp:extent cx="3048000" cy="2286000"/>
            <wp:effectExtent l="19050" t="0" r="0" b="0"/>
            <wp:docPr id="24" name="Picture 3" descr="C:\Kodak Pictures\2009_7_7\100_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Kodak Pictures\2009_7_7\100_0070.jpg"/>
                    <pic:cNvPicPr>
                      <a:picLocks noChangeAspect="1" noChangeArrowheads="1"/>
                    </pic:cNvPicPr>
                  </pic:nvPicPr>
                  <pic:blipFill>
                    <a:blip r:embed="rId13" cstate="print"/>
                    <a:srcRect/>
                    <a:stretch>
                      <a:fillRect/>
                    </a:stretch>
                  </pic:blipFill>
                  <pic:spPr bwMode="auto">
                    <a:xfrm>
                      <a:off x="0" y="0"/>
                      <a:ext cx="3046019" cy="2289657"/>
                    </a:xfrm>
                    <a:prstGeom prst="rect">
                      <a:avLst/>
                    </a:prstGeom>
                    <a:noFill/>
                    <a:ln w="9525">
                      <a:noFill/>
                      <a:miter lim="800000"/>
                      <a:headEnd/>
                      <a:tailEnd/>
                    </a:ln>
                  </pic:spPr>
                </pic:pic>
              </a:graphicData>
            </a:graphic>
          </wp:inline>
        </w:drawing>
      </w:r>
    </w:p>
    <w:p w:rsidR="00A1332C" w:rsidRDefault="00A1332C" w:rsidP="00A1332C">
      <w:pPr>
        <w:pStyle w:val="Caption"/>
      </w:pPr>
      <w:bookmarkStart w:id="23" w:name="_Toc326231439"/>
      <w:r>
        <w:t xml:space="preserve">Figure </w:t>
      </w:r>
      <w:fldSimple w:instr=" SEQ Figure \* ARABIC ">
        <w:r w:rsidR="006A616B">
          <w:rPr>
            <w:noProof/>
          </w:rPr>
          <w:t>2</w:t>
        </w:r>
      </w:fldSimple>
      <w:r>
        <w:t>: Indian Cave Inside Looking Out</w:t>
      </w:r>
      <w:bookmarkEnd w:id="23"/>
    </w:p>
    <w:p w:rsidR="00A1332C" w:rsidRDefault="00A1332C" w:rsidP="00A1332C">
      <w:r w:rsidRPr="00CA63AF">
        <w:rPr>
          <w:b/>
          <w:i/>
        </w:rPr>
        <w:t>12 Cr 0110 Potts Creek Rockshelter</w:t>
      </w:r>
      <w:r>
        <w:t>.  This rockshelter was disturbed by illegal digging in the 1980s.  During stabilization by the Forest Service in 1986, a Paleoindian projectile point was recovered from the looter’s back dirt pile.  This is the first rockshelter in the region where a Paleoindian artifact was found.  In this shelter a two foot thick refuse midden was observed that contained abundant lithic and faunal remains.  Human occupation occurred during the Paleoindian, Archaic, Woodland, and Mississippian periods.   The potential for this shelter to yield an undisturbed Paleoindian cultural assemblage extends its archaeological significance far beyond the region of south central Indiana and the Ohio Valley.  It was listed on the NRHP in 1986.</w:t>
      </w:r>
      <w:r w:rsidR="00891F59">
        <w:t xml:space="preserve">  Management recommendation: Continue periodic monitoring.</w:t>
      </w:r>
    </w:p>
    <w:p w:rsidR="00A1332C" w:rsidRDefault="00A1332C" w:rsidP="00A1332C">
      <w:pPr>
        <w:keepNext/>
      </w:pPr>
      <w:r>
        <w:t xml:space="preserve">  </w:t>
      </w:r>
      <w:r>
        <w:rPr>
          <w:noProof/>
        </w:rPr>
        <w:drawing>
          <wp:inline distT="0" distB="0" distL="0" distR="0" wp14:anchorId="3189A8EA" wp14:editId="0921EA89">
            <wp:extent cx="3048000" cy="2286000"/>
            <wp:effectExtent l="19050" t="0" r="0" b="0"/>
            <wp:docPr id="35" name="Picture 35" descr="C:\Kodak Pictures\2009_7_7\potts_creek_to_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Kodak Pictures\2009_7_7\potts_creek_to_w.jpg"/>
                    <pic:cNvPicPr>
                      <a:picLocks noChangeAspect="1" noChangeArrowheads="1"/>
                    </pic:cNvPicPr>
                  </pic:nvPicPr>
                  <pic:blipFill>
                    <a:blip r:embed="rId14" cstate="print"/>
                    <a:srcRect/>
                    <a:stretch>
                      <a:fillRect/>
                    </a:stretch>
                  </pic:blipFill>
                  <pic:spPr bwMode="auto">
                    <a:xfrm>
                      <a:off x="0" y="0"/>
                      <a:ext cx="3046019" cy="2289657"/>
                    </a:xfrm>
                    <a:prstGeom prst="rect">
                      <a:avLst/>
                    </a:prstGeom>
                    <a:noFill/>
                    <a:ln w="9525">
                      <a:noFill/>
                      <a:miter lim="800000"/>
                      <a:headEnd/>
                      <a:tailEnd/>
                    </a:ln>
                  </pic:spPr>
                </pic:pic>
              </a:graphicData>
            </a:graphic>
          </wp:inline>
        </w:drawing>
      </w:r>
    </w:p>
    <w:p w:rsidR="00A1332C" w:rsidRDefault="00A1332C" w:rsidP="00A1332C">
      <w:pPr>
        <w:pStyle w:val="Caption"/>
      </w:pPr>
      <w:bookmarkStart w:id="24" w:name="_Toc326231440"/>
      <w:r>
        <w:t xml:space="preserve">Figure </w:t>
      </w:r>
      <w:fldSimple w:instr=" SEQ Figure \* ARABIC ">
        <w:r w:rsidR="006A616B">
          <w:rPr>
            <w:noProof/>
          </w:rPr>
          <w:t>3</w:t>
        </w:r>
      </w:fldSimple>
      <w:r>
        <w:t>: Potts Creek Rockshelter</w:t>
      </w:r>
      <w:bookmarkEnd w:id="24"/>
    </w:p>
    <w:p w:rsidR="0015023A" w:rsidRDefault="00A1332C" w:rsidP="0015023A">
      <w:r w:rsidRPr="00CA63AF">
        <w:rPr>
          <w:b/>
          <w:i/>
        </w:rPr>
        <w:lastRenderedPageBreak/>
        <w:t>12 Cr 0175 Roll Petroglyph</w:t>
      </w:r>
      <w:r w:rsidRPr="00120BE8">
        <w:t xml:space="preserve">.  This site was discovered </w:t>
      </w:r>
      <w:r>
        <w:t xml:space="preserve">and reported to the </w:t>
      </w:r>
      <w:r w:rsidRPr="00120BE8">
        <w:t xml:space="preserve">Indiana State Museum </w:t>
      </w:r>
      <w:r>
        <w:t xml:space="preserve">who </w:t>
      </w:r>
      <w:r w:rsidRPr="00120BE8">
        <w:t xml:space="preserve">recorded </w:t>
      </w:r>
      <w:r>
        <w:t xml:space="preserve">it </w:t>
      </w:r>
      <w:r w:rsidRPr="00120BE8">
        <w:t xml:space="preserve">in 1988.  </w:t>
      </w:r>
      <w:r>
        <w:t>It is o</w:t>
      </w:r>
      <w:r w:rsidRPr="00120BE8">
        <w:t xml:space="preserve">ne of only three </w:t>
      </w:r>
      <w:r>
        <w:t xml:space="preserve">known </w:t>
      </w:r>
      <w:r w:rsidRPr="00120BE8">
        <w:t xml:space="preserve">rock art sites in Indiana. </w:t>
      </w:r>
      <w:r>
        <w:t xml:space="preserve">  The motifs are pecked into the horizontal surface of a rock that is periodically inundated by the Ohio River.   The site c</w:t>
      </w:r>
      <w:r w:rsidRPr="002E3A9E">
        <w:t>onsists of 14 pit and groove style markings including two concentric circles, an infin</w:t>
      </w:r>
      <w:r>
        <w:t>ity symbol, a bow and arrow,</w:t>
      </w:r>
      <w:r w:rsidRPr="002E3A9E">
        <w:t xml:space="preserve"> three circular marks, and two circles with forked lines through them</w:t>
      </w:r>
      <w:r>
        <w:t xml:space="preserve"> (Cochran and Wepler 1988).  A</w:t>
      </w:r>
      <w:r w:rsidRPr="002E3A9E">
        <w:t xml:space="preserve"> turkey track, two lines, a circle with a line, and a possible track were recorded at a later visit.</w:t>
      </w:r>
      <w:r>
        <w:t xml:space="preserve">  As suggested by the bow and arrow, the s</w:t>
      </w:r>
      <w:r w:rsidRPr="00120BE8">
        <w:t>ite probably dates to the Late Woodland Period.</w:t>
      </w:r>
      <w:r>
        <w:t xml:space="preserve">   Photogrammetry, or measured photographs, was conducted in 2001 (Cooper) as a mitigation measure to document the site to the highest level possible as water levels fluctuate and erosion continues.   An artisan recreated the rock art on a large boulder that is on display at the Indiana State Museum.  </w:t>
      </w:r>
      <w:r>
        <w:br/>
        <w:t xml:space="preserve">The Roll Petroglyph is eligible for listing to the NRHP.  </w:t>
      </w:r>
      <w:r w:rsidR="00891F59">
        <w:t xml:space="preserve">Management recommendation: Continue periodic monitoring.  </w:t>
      </w:r>
    </w:p>
    <w:p w:rsidR="00A1332C" w:rsidRDefault="00A1332C" w:rsidP="0015023A">
      <w:r w:rsidRPr="004C34C7">
        <w:rPr>
          <w:noProof/>
        </w:rPr>
        <w:drawing>
          <wp:inline distT="0" distB="0" distL="0" distR="0" wp14:anchorId="752F2EDB" wp14:editId="2E258464">
            <wp:extent cx="3035808" cy="2011680"/>
            <wp:effectExtent l="0" t="0" r="0" b="7620"/>
            <wp:docPr id="36" name="Picture 4" descr="concentric_circl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4" name="Picture 6" descr="concentric_circles1"/>
                    <pic:cNvPicPr>
                      <a:picLocks noGrp="1" noChangeAspect="1" noChangeArrowheads="1"/>
                    </pic:cNvPicPr>
                  </pic:nvPicPr>
                  <pic:blipFill>
                    <a:blip r:embed="rId15" cstate="print"/>
                    <a:srcRect l="4500" t="12001" r="9001" b="18002"/>
                    <a:stretch>
                      <a:fillRect/>
                    </a:stretch>
                  </pic:blipFill>
                  <pic:spPr bwMode="auto">
                    <a:xfrm>
                      <a:off x="0" y="0"/>
                      <a:ext cx="3035808" cy="2011680"/>
                    </a:xfrm>
                    <a:prstGeom prst="rect">
                      <a:avLst/>
                    </a:prstGeom>
                    <a:noFill/>
                    <a:ln w="9525">
                      <a:noFill/>
                      <a:miter lim="800000"/>
                      <a:headEnd/>
                      <a:tailEnd/>
                    </a:ln>
                    <a:effectLst/>
                  </pic:spPr>
                </pic:pic>
              </a:graphicData>
            </a:graphic>
          </wp:inline>
        </w:drawing>
      </w:r>
    </w:p>
    <w:p w:rsidR="00295D55" w:rsidRDefault="006A616B" w:rsidP="006A616B">
      <w:pPr>
        <w:pStyle w:val="Caption"/>
      </w:pPr>
      <w:bookmarkStart w:id="25" w:name="_Toc326231441"/>
      <w:r>
        <w:t xml:space="preserve">Figure </w:t>
      </w:r>
      <w:fldSimple w:instr=" SEQ Figure \* ARABIC ">
        <w:r>
          <w:rPr>
            <w:noProof/>
          </w:rPr>
          <w:t>4</w:t>
        </w:r>
      </w:fldSimple>
      <w:r>
        <w:t>: Roll Petroglyph Concentric Circles</w:t>
      </w:r>
      <w:bookmarkEnd w:id="25"/>
    </w:p>
    <w:p w:rsidR="00034AE1" w:rsidRDefault="00C2335B" w:rsidP="00C2335B">
      <w:r w:rsidRPr="00120BE8">
        <w:rPr>
          <w:noProof/>
        </w:rPr>
        <w:drawing>
          <wp:inline distT="0" distB="0" distL="0" distR="0" wp14:anchorId="463C53ED" wp14:editId="136C8B75">
            <wp:extent cx="2193925" cy="2925763"/>
            <wp:effectExtent l="19050" t="0" r="0" b="0"/>
            <wp:docPr id="21" name="Picture 1" descr="ism_exhibit1"/>
            <wp:cNvGraphicFramePr/>
            <a:graphic xmlns:a="http://schemas.openxmlformats.org/drawingml/2006/main">
              <a:graphicData uri="http://schemas.openxmlformats.org/drawingml/2006/picture">
                <pic:pic xmlns:pic="http://schemas.openxmlformats.org/drawingml/2006/picture">
                  <pic:nvPicPr>
                    <pic:cNvPr id="181255" name="Picture 7" descr="ism_exhibit1"/>
                    <pic:cNvPicPr>
                      <a:picLocks noGrp="1" noChangeAspect="1" noChangeArrowheads="1"/>
                    </pic:cNvPicPr>
                  </pic:nvPicPr>
                  <pic:blipFill>
                    <a:blip r:embed="rId16" cstate="print"/>
                    <a:srcRect/>
                    <a:stretch>
                      <a:fillRect/>
                    </a:stretch>
                  </pic:blipFill>
                  <pic:spPr bwMode="auto">
                    <a:xfrm>
                      <a:off x="0" y="0"/>
                      <a:ext cx="2193925" cy="2925763"/>
                    </a:xfrm>
                    <a:prstGeom prst="rect">
                      <a:avLst/>
                    </a:prstGeom>
                    <a:noFill/>
                    <a:ln w="9525">
                      <a:noFill/>
                      <a:miter lim="800000"/>
                      <a:headEnd/>
                      <a:tailEnd/>
                    </a:ln>
                    <a:effectLst/>
                  </pic:spPr>
                </pic:pic>
              </a:graphicData>
            </a:graphic>
          </wp:inline>
        </w:drawing>
      </w:r>
    </w:p>
    <w:p w:rsidR="00034AE1" w:rsidRDefault="006A616B" w:rsidP="000763EF">
      <w:pPr>
        <w:pStyle w:val="Caption"/>
      </w:pPr>
      <w:bookmarkStart w:id="26" w:name="_Toc326231442"/>
      <w:r>
        <w:t xml:space="preserve">Figure </w:t>
      </w:r>
      <w:fldSimple w:instr=" SEQ Figure \* ARABIC ">
        <w:r>
          <w:rPr>
            <w:noProof/>
          </w:rPr>
          <w:t>5</w:t>
        </w:r>
      </w:fldSimple>
      <w:r>
        <w:t>: Indiana State Museum Reproduction</w:t>
      </w:r>
      <w:bookmarkEnd w:id="26"/>
    </w:p>
    <w:p w:rsidR="00A1332C" w:rsidRPr="00F91182" w:rsidRDefault="00A1332C" w:rsidP="00A1332C">
      <w:pPr>
        <w:rPr>
          <w:rFonts w:cstheme="minorHAnsi"/>
        </w:rPr>
      </w:pPr>
      <w:r w:rsidRPr="00F91182">
        <w:rPr>
          <w:b/>
          <w:i/>
        </w:rPr>
        <w:lastRenderedPageBreak/>
        <w:t>12 Mn 0202 Paw Paw Marsh</w:t>
      </w:r>
      <w:r w:rsidRPr="00F91182">
        <w:t xml:space="preserve">.  </w:t>
      </w:r>
      <w:r w:rsidRPr="00F91182">
        <w:rPr>
          <w:rFonts w:cstheme="minorHAnsi"/>
        </w:rPr>
        <w:t xml:space="preserve">This is a large prehistoric open air site.  It is below and adjacent to a gravel road that received a substantial amount of surface damage from tornado blow down and unauthorized cleanup activities (Krieger 2003).  </w:t>
      </w:r>
      <w:r>
        <w:rPr>
          <w:rFonts w:cstheme="minorHAnsi"/>
        </w:rPr>
        <w:t xml:space="preserve">Over 2,000 artifacts were surface collected in the disturbed area.  </w:t>
      </w:r>
      <w:r w:rsidRPr="00F91182">
        <w:rPr>
          <w:rFonts w:cstheme="minorHAnsi"/>
        </w:rPr>
        <w:t>The site was stabilized in 2003</w:t>
      </w:r>
      <w:r>
        <w:rPr>
          <w:rFonts w:cstheme="minorHAnsi"/>
        </w:rPr>
        <w:t xml:space="preserve">.  It </w:t>
      </w:r>
      <w:r w:rsidRPr="00F91182">
        <w:rPr>
          <w:rFonts w:cstheme="minorHAnsi"/>
        </w:rPr>
        <w:t xml:space="preserve">dates to the Early Archaic, Late Archaic, Middle Woodland, Mississippian, and Historic periods.  </w:t>
      </w:r>
      <w:r w:rsidRPr="00F91182">
        <w:t>It is p</w:t>
      </w:r>
      <w:r>
        <w:t>otentially e</w:t>
      </w:r>
      <w:r w:rsidRPr="00F91182">
        <w:t xml:space="preserve">ligible to </w:t>
      </w:r>
      <w:r>
        <w:t xml:space="preserve">the </w:t>
      </w:r>
      <w:r w:rsidRPr="00F91182">
        <w:t>NRHP</w:t>
      </w:r>
      <w:r>
        <w:t>.</w:t>
      </w:r>
      <w:r w:rsidR="00891F59">
        <w:t xml:space="preserve">  Management recommendation:  formal site evaluation using field school students or volunteers.   </w:t>
      </w:r>
    </w:p>
    <w:p w:rsidR="00A1332C" w:rsidRDefault="00A1332C" w:rsidP="00A1332C">
      <w:pPr>
        <w:keepNext/>
      </w:pPr>
      <w:r>
        <w:t xml:space="preserve"> </w:t>
      </w:r>
      <w:r>
        <w:rPr>
          <w:noProof/>
        </w:rPr>
        <w:drawing>
          <wp:inline distT="0" distB="0" distL="0" distR="0" wp14:anchorId="60D4F537" wp14:editId="64D01E83">
            <wp:extent cx="3048000" cy="2286000"/>
            <wp:effectExtent l="19050" t="0" r="0" b="0"/>
            <wp:docPr id="38" name="Picture 23" descr="12mn202_to_e_4_23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mn202_to_e_4_23_09.jpg"/>
                    <pic:cNvPicPr/>
                  </pic:nvPicPr>
                  <pic:blipFill>
                    <a:blip r:embed="rId17" cstate="print"/>
                    <a:stretch>
                      <a:fillRect/>
                    </a:stretch>
                  </pic:blipFill>
                  <pic:spPr>
                    <a:xfrm>
                      <a:off x="0" y="0"/>
                      <a:ext cx="3048000" cy="2286000"/>
                    </a:xfrm>
                    <a:prstGeom prst="rect">
                      <a:avLst/>
                    </a:prstGeom>
                  </pic:spPr>
                </pic:pic>
              </a:graphicData>
            </a:graphic>
          </wp:inline>
        </w:drawing>
      </w:r>
    </w:p>
    <w:p w:rsidR="00A1332C" w:rsidRDefault="00A1332C" w:rsidP="00A1332C">
      <w:pPr>
        <w:pStyle w:val="Caption"/>
      </w:pPr>
      <w:bookmarkStart w:id="27" w:name="_Toc326231443"/>
      <w:r>
        <w:t xml:space="preserve">Figure </w:t>
      </w:r>
      <w:fldSimple w:instr=" SEQ Figure \* ARABIC ">
        <w:r w:rsidR="006A616B">
          <w:rPr>
            <w:noProof/>
          </w:rPr>
          <w:t>6</w:t>
        </w:r>
      </w:fldSimple>
      <w:r>
        <w:t>: Paw Paw Marsh after Stabilization</w:t>
      </w:r>
      <w:bookmarkEnd w:id="27"/>
    </w:p>
    <w:p w:rsidR="00A1332C" w:rsidRPr="000A2259" w:rsidRDefault="00A1332C" w:rsidP="00A1332C">
      <w:r w:rsidRPr="00F91182">
        <w:rPr>
          <w:b/>
          <w:i/>
        </w:rPr>
        <w:t>12 Mo 0272 Waldrip Cabin</w:t>
      </w:r>
      <w:r>
        <w:rPr>
          <w:b/>
          <w:i/>
        </w:rPr>
        <w:t xml:space="preserve">.  </w:t>
      </w:r>
      <w:r w:rsidRPr="000A2259">
        <w:rPr>
          <w:rFonts w:cstheme="minorHAnsi"/>
        </w:rPr>
        <w:t>Waldrip Cabin is a partially standing timber framed log home.  It was built in the nineteenth century and is reserved for interpretive uses.  It is not e</w:t>
      </w:r>
      <w:r w:rsidRPr="000A2259">
        <w:t>ligible to the NRHP.</w:t>
      </w:r>
      <w:r w:rsidR="00891F59">
        <w:t xml:space="preserve">  Management recommendation: develop on-site interpretive sign</w:t>
      </w:r>
      <w:r w:rsidR="00EF5720">
        <w:t xml:space="preserve"> with safety message</w:t>
      </w:r>
      <w:r w:rsidR="00891F59">
        <w:t>.</w:t>
      </w:r>
    </w:p>
    <w:p w:rsidR="00A1332C" w:rsidRDefault="00A1332C" w:rsidP="00A1332C">
      <w:r w:rsidRPr="00343759">
        <w:rPr>
          <w:noProof/>
        </w:rPr>
        <w:drawing>
          <wp:inline distT="0" distB="0" distL="0" distR="0" wp14:anchorId="1F2F7822" wp14:editId="7B208372">
            <wp:extent cx="3044082" cy="2286000"/>
            <wp:effectExtent l="19050" t="0" r="3918" b="0"/>
            <wp:docPr id="39" name="Picture 4" descr="100_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0064.JPG"/>
                    <pic:cNvPicPr/>
                  </pic:nvPicPr>
                  <pic:blipFill>
                    <a:blip r:embed="rId18" cstate="print"/>
                    <a:stretch>
                      <a:fillRect/>
                    </a:stretch>
                  </pic:blipFill>
                  <pic:spPr>
                    <a:xfrm>
                      <a:off x="0" y="0"/>
                      <a:ext cx="3044082" cy="2286000"/>
                    </a:xfrm>
                    <a:prstGeom prst="rect">
                      <a:avLst/>
                    </a:prstGeom>
                  </pic:spPr>
                </pic:pic>
              </a:graphicData>
            </a:graphic>
          </wp:inline>
        </w:drawing>
      </w:r>
    </w:p>
    <w:p w:rsidR="00A1332C" w:rsidRDefault="00A1332C" w:rsidP="00A1332C">
      <w:pPr>
        <w:pStyle w:val="Caption"/>
      </w:pPr>
      <w:bookmarkStart w:id="28" w:name="_Toc326231444"/>
      <w:r>
        <w:t xml:space="preserve">Figure </w:t>
      </w:r>
      <w:fldSimple w:instr=" SEQ Figure \* ARABIC ">
        <w:r w:rsidR="006A616B">
          <w:rPr>
            <w:noProof/>
          </w:rPr>
          <w:t>7</w:t>
        </w:r>
      </w:fldSimple>
      <w:r>
        <w:t>: Waldrip Cabin</w:t>
      </w:r>
      <w:bookmarkEnd w:id="28"/>
    </w:p>
    <w:p w:rsidR="00A1332C" w:rsidRPr="006D349F" w:rsidRDefault="00A1332C" w:rsidP="00A1332C">
      <w:pPr>
        <w:rPr>
          <w:rFonts w:cstheme="minorHAnsi"/>
        </w:rPr>
      </w:pPr>
      <w:r w:rsidRPr="00F91182">
        <w:rPr>
          <w:b/>
          <w:i/>
        </w:rPr>
        <w:t>12 Or 0001 Cox's Woods</w:t>
      </w:r>
      <w:r w:rsidRPr="006D349F">
        <w:rPr>
          <w:b/>
          <w:i/>
        </w:rPr>
        <w:t xml:space="preserve">. </w:t>
      </w:r>
      <w:r w:rsidRPr="006D349F">
        <w:t xml:space="preserve"> </w:t>
      </w:r>
      <w:r w:rsidRPr="006D349F">
        <w:rPr>
          <w:rFonts w:cstheme="minorHAnsi"/>
        </w:rPr>
        <w:t xml:space="preserve">This Oliver Phase Mississippian stockaded village is located in Pioneer Mother’s Memorial Forest-Indiana’s largest old growth forest.  It was excavated by archaeologists from Glenn A. Black Laboratory of Archaeology-Indiana University in the 1990s (Redmond and McCullough 1993 and 1995, Redmond 1994).  The site was radiocarbon dated to A. D. 1380 which is at the late end </w:t>
      </w:r>
      <w:r w:rsidRPr="006D349F">
        <w:rPr>
          <w:rFonts w:cstheme="minorHAnsi"/>
        </w:rPr>
        <w:lastRenderedPageBreak/>
        <w:t>of the Phase.  Public tours were offered during the excavation and over a thousand people attended.  There are interpretive signs at each end of the trail accessing the area.  It is eligible for listing to the NRHP.</w:t>
      </w:r>
      <w:r w:rsidR="00891F59">
        <w:rPr>
          <w:rFonts w:cstheme="minorHAnsi"/>
        </w:rPr>
        <w:t xml:space="preserve">  </w:t>
      </w:r>
      <w:r w:rsidR="00891F59">
        <w:t>Management recommendation:  continue periodic monitoring.</w:t>
      </w:r>
      <w:r w:rsidRPr="006D349F">
        <w:rPr>
          <w:rFonts w:cstheme="minorHAnsi"/>
        </w:rPr>
        <w:t xml:space="preserve">  </w:t>
      </w:r>
    </w:p>
    <w:p w:rsidR="00A1332C" w:rsidRDefault="00A1332C" w:rsidP="00A1332C">
      <w:pPr>
        <w:keepNext/>
      </w:pPr>
      <w:r w:rsidRPr="004C34C7">
        <w:rPr>
          <w:noProof/>
        </w:rPr>
        <w:drawing>
          <wp:inline distT="0" distB="0" distL="0" distR="0" wp14:anchorId="295F971D" wp14:editId="53350030">
            <wp:extent cx="2390775" cy="2505075"/>
            <wp:effectExtent l="19050" t="0" r="9525" b="0"/>
            <wp:docPr id="40" name="Picture 3" descr="fortification"/>
            <wp:cNvGraphicFramePr/>
            <a:graphic xmlns:a="http://schemas.openxmlformats.org/drawingml/2006/main">
              <a:graphicData uri="http://schemas.openxmlformats.org/drawingml/2006/picture">
                <pic:pic xmlns:pic="http://schemas.openxmlformats.org/drawingml/2006/picture">
                  <pic:nvPicPr>
                    <pic:cNvPr id="125964" name="Picture 12" descr="fortification"/>
                    <pic:cNvPicPr>
                      <a:picLocks noGrp="1" noChangeAspect="1" noChangeArrowheads="1"/>
                    </pic:cNvPicPr>
                  </pic:nvPicPr>
                  <pic:blipFill>
                    <a:blip r:embed="rId19" cstate="print"/>
                    <a:srcRect/>
                    <a:stretch>
                      <a:fillRect/>
                    </a:stretch>
                  </pic:blipFill>
                  <pic:spPr bwMode="auto">
                    <a:xfrm>
                      <a:off x="0" y="0"/>
                      <a:ext cx="2390775" cy="2505075"/>
                    </a:xfrm>
                    <a:prstGeom prst="rect">
                      <a:avLst/>
                    </a:prstGeom>
                    <a:noFill/>
                    <a:ln w="9525">
                      <a:noFill/>
                      <a:miter lim="800000"/>
                      <a:headEnd/>
                      <a:tailEnd/>
                    </a:ln>
                    <a:effectLst/>
                  </pic:spPr>
                </pic:pic>
              </a:graphicData>
            </a:graphic>
          </wp:inline>
        </w:drawing>
      </w:r>
    </w:p>
    <w:p w:rsidR="00A1332C" w:rsidRDefault="00A1332C" w:rsidP="00A1332C">
      <w:pPr>
        <w:pStyle w:val="Caption"/>
      </w:pPr>
      <w:bookmarkStart w:id="29" w:name="_Toc326231445"/>
      <w:r>
        <w:t xml:space="preserve">Figure </w:t>
      </w:r>
      <w:fldSimple w:instr=" SEQ Figure \* ARABIC ">
        <w:r w:rsidR="006A616B">
          <w:rPr>
            <w:noProof/>
          </w:rPr>
          <w:t>8</w:t>
        </w:r>
      </w:fldSimple>
      <w:r>
        <w:t>: Example of a Stockaded Village</w:t>
      </w:r>
      <w:bookmarkEnd w:id="29"/>
    </w:p>
    <w:p w:rsidR="00A1332C" w:rsidRDefault="00A1332C" w:rsidP="00A1332C">
      <w:r w:rsidRPr="006D349F">
        <w:rPr>
          <w:b/>
          <w:i/>
        </w:rPr>
        <w:t>12 Or 0600 Buffalo Trace</w:t>
      </w:r>
      <w:r>
        <w:t xml:space="preserve">. </w:t>
      </w:r>
      <w:r w:rsidRPr="006D349F">
        <w:rPr>
          <w:rFonts w:cstheme="minorHAnsi"/>
        </w:rPr>
        <w:t>This trail was created by American bison migrating between the Illinois plains and the Kentucky salt licks.  It is also known as the Vincennes Trace.  It was used by Native Americans, pioneers and soldiers and allowed for access and settlement of the Northwest Territory (Wilson 1919).  It is a feature of “Indiana’s Historic Pathways”, a newly declared National Scenic Byway.  Only one segment has been identified on the Forest and it is located along Springs Valley Multiple-Use Trail.  An interpretive sign is located at the trail head. Tracts that may contain additional segments were identified and are currently under contract for survey.</w:t>
      </w:r>
      <w:r w:rsidR="00891F59">
        <w:rPr>
          <w:rFonts w:cstheme="minorHAnsi"/>
        </w:rPr>
        <w:t xml:space="preserve">  </w:t>
      </w:r>
      <w:r w:rsidR="00891F59">
        <w:t xml:space="preserve">Management recommendation: Co-author paper at the conference “Preserving the Historic Road”.  Develop additional interpretive material.  </w:t>
      </w:r>
    </w:p>
    <w:p w:rsidR="00A1332C" w:rsidRDefault="00A1332C" w:rsidP="00A1332C">
      <w:pPr>
        <w:keepNext/>
      </w:pPr>
      <w:r w:rsidRPr="004C34C7">
        <w:rPr>
          <w:noProof/>
        </w:rPr>
        <w:drawing>
          <wp:inline distT="0" distB="0" distL="0" distR="0" wp14:anchorId="3355044F" wp14:editId="5F93207E">
            <wp:extent cx="2876550" cy="2152650"/>
            <wp:effectExtent l="19050" t="0" r="0" b="0"/>
            <wp:docPr id="41" name="Picture 1" descr="buffalo_trace_2002"/>
            <wp:cNvGraphicFramePr/>
            <a:graphic xmlns:a="http://schemas.openxmlformats.org/drawingml/2006/main">
              <a:graphicData uri="http://schemas.openxmlformats.org/drawingml/2006/picture">
                <pic:pic xmlns:pic="http://schemas.openxmlformats.org/drawingml/2006/picture">
                  <pic:nvPicPr>
                    <pic:cNvPr id="152583" name="Picture 7" descr="buffalo_trace_2002"/>
                    <pic:cNvPicPr>
                      <a:picLocks noGrp="1" noChangeAspect="1" noChangeArrowheads="1"/>
                    </pic:cNvPicPr>
                  </pic:nvPicPr>
                  <pic:blipFill>
                    <a:blip r:embed="rId20" cstate="print"/>
                    <a:srcRect/>
                    <a:stretch>
                      <a:fillRect/>
                    </a:stretch>
                  </pic:blipFill>
                  <pic:spPr bwMode="auto">
                    <a:xfrm>
                      <a:off x="0" y="0"/>
                      <a:ext cx="2876550" cy="2152650"/>
                    </a:xfrm>
                    <a:prstGeom prst="rect">
                      <a:avLst/>
                    </a:prstGeom>
                    <a:noFill/>
                    <a:ln w="9525">
                      <a:noFill/>
                      <a:miter lim="800000"/>
                      <a:headEnd/>
                      <a:tailEnd/>
                    </a:ln>
                    <a:effectLst/>
                  </pic:spPr>
                </pic:pic>
              </a:graphicData>
            </a:graphic>
          </wp:inline>
        </w:drawing>
      </w:r>
    </w:p>
    <w:p w:rsidR="00A1332C" w:rsidRDefault="00A1332C" w:rsidP="00A1332C">
      <w:pPr>
        <w:pStyle w:val="Caption"/>
      </w:pPr>
      <w:bookmarkStart w:id="30" w:name="_Toc326231446"/>
      <w:r>
        <w:t xml:space="preserve">Figure </w:t>
      </w:r>
      <w:fldSimple w:instr=" SEQ Figure \* ARABIC ">
        <w:r w:rsidR="006A616B">
          <w:rPr>
            <w:noProof/>
          </w:rPr>
          <w:t>9</w:t>
        </w:r>
      </w:fldSimple>
      <w:r>
        <w:t>: Buffalo Trace near Springs Valley Trail</w:t>
      </w:r>
      <w:bookmarkEnd w:id="30"/>
    </w:p>
    <w:p w:rsidR="00A1332C" w:rsidRPr="006E53E8" w:rsidRDefault="00A1332C" w:rsidP="00A1332C">
      <w:pPr>
        <w:rPr>
          <w:rFonts w:cstheme="minorHAnsi"/>
        </w:rPr>
      </w:pPr>
      <w:r w:rsidRPr="006D349F">
        <w:rPr>
          <w:b/>
          <w:i/>
        </w:rPr>
        <w:lastRenderedPageBreak/>
        <w:t>12 Or 0603 Mathew Thomas and 12 Or 0608 Elias Roberts Farmsteads</w:t>
      </w:r>
      <w:r>
        <w:t xml:space="preserve">.  </w:t>
      </w:r>
      <w:r w:rsidRPr="006E53E8">
        <w:rPr>
          <w:rFonts w:cstheme="minorHAnsi"/>
        </w:rPr>
        <w:t xml:space="preserve">The Lick Creek African American Settlement is an antebellum free Black community that was the subject of extensive literature research, excavation, and interpretation (Krieger 1999 and 2000, Laswell and Cochran 2003, Laswell and Krieger 2002, Robbins 1994, Wepler 2008, and Wepler et al 2001 and 2004,).  The settlement began in 1811 and includes numerous farmsteads, the remains of a meeting house, an African Methodist Episcopal Church, and a cemetery.  The Thomas and Roberts farms are two of the four farmsteads that have been excavated in this community study to date.  The settlement peaked in 1860 with a population of 260 people owning a total of 1,920 acres.  The possibility exists that there is a connection between this community and the Underground Railroad.   </w:t>
      </w:r>
    </w:p>
    <w:p w:rsidR="00A1332C" w:rsidRPr="0099092B" w:rsidRDefault="00A1332C" w:rsidP="00A1332C">
      <w:pPr>
        <w:rPr>
          <w:rFonts w:cstheme="minorHAnsi"/>
          <w:sz w:val="24"/>
          <w:szCs w:val="24"/>
        </w:rPr>
      </w:pPr>
      <w:r w:rsidRPr="006E53E8">
        <w:rPr>
          <w:rFonts w:cstheme="minorHAnsi"/>
        </w:rPr>
        <w:t xml:space="preserve">This research partnership with Indiana State Museum has provided numerous stewardship opportunities for public archaeology, tours, volunteerism, and museum exhibits.  These outreach efforts have greatly increased public awareness and appreciation of archaeological sites.  These sites are eligible for listing to the NRHP.  </w:t>
      </w:r>
      <w:r w:rsidR="00891F59">
        <w:t>Management recommendation:</w:t>
      </w:r>
      <w:r w:rsidR="00A11028">
        <w:t xml:space="preserve"> Complete on-site interpretive signs at trailheads, tenant farm, and at cemetery.</w:t>
      </w:r>
    </w:p>
    <w:p w:rsidR="00A1332C" w:rsidRDefault="00A1332C" w:rsidP="00A1332C">
      <w:pPr>
        <w:keepNext/>
      </w:pPr>
      <w:r w:rsidRPr="005756F8">
        <w:rPr>
          <w:noProof/>
        </w:rPr>
        <w:drawing>
          <wp:inline distT="0" distB="0" distL="0" distR="0" wp14:anchorId="2A525ACA" wp14:editId="3471C921">
            <wp:extent cx="2011680" cy="3200400"/>
            <wp:effectExtent l="19050" t="0" r="7620" b="0"/>
            <wp:docPr id="42" name="Picture 6" descr="18502"/>
            <wp:cNvGraphicFramePr/>
            <a:graphic xmlns:a="http://schemas.openxmlformats.org/drawingml/2006/main">
              <a:graphicData uri="http://schemas.openxmlformats.org/drawingml/2006/picture">
                <pic:pic xmlns:pic="http://schemas.openxmlformats.org/drawingml/2006/picture">
                  <pic:nvPicPr>
                    <pic:cNvPr id="7171" name="Picture 4" descr="18502"/>
                    <pic:cNvPicPr>
                      <a:picLocks noChangeAspect="1" noChangeArrowheads="1"/>
                    </pic:cNvPicPr>
                  </pic:nvPicPr>
                  <pic:blipFill>
                    <a:blip r:embed="rId21" cstate="print"/>
                    <a:srcRect l="9061" t="2812" r="9184" b="8250"/>
                    <a:stretch>
                      <a:fillRect/>
                    </a:stretch>
                  </pic:blipFill>
                  <pic:spPr bwMode="auto">
                    <a:xfrm>
                      <a:off x="0" y="0"/>
                      <a:ext cx="2011680" cy="3200400"/>
                    </a:xfrm>
                    <a:prstGeom prst="rect">
                      <a:avLst/>
                    </a:prstGeom>
                    <a:noFill/>
                    <a:ln w="9525">
                      <a:noFill/>
                      <a:miter lim="800000"/>
                      <a:headEnd/>
                      <a:tailEnd/>
                    </a:ln>
                  </pic:spPr>
                </pic:pic>
              </a:graphicData>
            </a:graphic>
          </wp:inline>
        </w:drawing>
      </w:r>
    </w:p>
    <w:p w:rsidR="00A1332C" w:rsidRDefault="00A1332C" w:rsidP="00A1332C">
      <w:pPr>
        <w:pStyle w:val="Caption"/>
      </w:pPr>
      <w:bookmarkStart w:id="31" w:name="_Toc326231447"/>
      <w:r>
        <w:t xml:space="preserve">Figure </w:t>
      </w:r>
      <w:fldSimple w:instr=" SEQ Figure \* ARABIC ">
        <w:r w:rsidR="006A616B">
          <w:rPr>
            <w:noProof/>
          </w:rPr>
          <w:t>10</w:t>
        </w:r>
      </w:fldSimple>
      <w:r>
        <w:t>: Land Owned by African Americans in 1850</w:t>
      </w:r>
      <w:bookmarkEnd w:id="31"/>
    </w:p>
    <w:p w:rsidR="00A1332C" w:rsidRPr="006E53E8" w:rsidRDefault="00A1332C" w:rsidP="00A1332C">
      <w:r w:rsidRPr="006D349F">
        <w:rPr>
          <w:b/>
          <w:i/>
        </w:rPr>
        <w:t>12 Pe 0098 and 12 Pe 0100 Rockhouse Hollow Rockshelter</w:t>
      </w:r>
      <w:r>
        <w:t xml:space="preserve">s.  </w:t>
      </w:r>
      <w:r w:rsidRPr="006E53E8">
        <w:rPr>
          <w:rFonts w:cstheme="minorHAnsi"/>
        </w:rPr>
        <w:t>These rockshelters are located adjacent to each other.  The larger rockshelter, 12 Pe 0100 was excavated in 1961 by James Kellar (1979).  It was occupied continuously from the Early Archaic, through the Woodland, Mississippian, and Historic periods.  The extensive artifact collection (56 cubic feet) was recently reanalyzed by Noel Justice (2008).  An item of interest comes from the human remains analysis.  Burial 2 showed evidence of trauma, multiple fractures, and a dislocated hip that formed a new joint.  This trauma was possibly caused by a fall from a great height</w:t>
      </w:r>
      <w:r>
        <w:rPr>
          <w:rFonts w:cstheme="minorHAnsi"/>
        </w:rPr>
        <w:t xml:space="preserve"> and t</w:t>
      </w:r>
      <w:r w:rsidRPr="006E53E8">
        <w:rPr>
          <w:rFonts w:cstheme="minorHAnsi"/>
        </w:rPr>
        <w:t xml:space="preserve">he individual lived long enough for the bones to heal.  This combination of a hip dislocation, healed fracture and new hip joint formation is unique in the paleopathological literature.  </w:t>
      </w:r>
      <w:r w:rsidRPr="006E53E8">
        <w:rPr>
          <w:rFonts w:cstheme="minorHAnsi"/>
        </w:rPr>
        <w:lastRenderedPageBreak/>
        <w:t xml:space="preserve">It is listed on the NRHP.   </w:t>
      </w:r>
      <w:r w:rsidR="00A11028">
        <w:t xml:space="preserve">Management recommendation: Continue to eradicate invasive species spreading adjacent to and inside the rockshelter.  Continue periodic monitoring.  </w:t>
      </w:r>
    </w:p>
    <w:p w:rsidR="00A1332C" w:rsidRDefault="00A1332C" w:rsidP="00A1332C">
      <w:r w:rsidRPr="00361BB0">
        <w:rPr>
          <w:noProof/>
        </w:rPr>
        <w:drawing>
          <wp:inline distT="0" distB="0" distL="0" distR="0" wp14:anchorId="0C3DD759" wp14:editId="3B7B3B70">
            <wp:extent cx="3392714" cy="2286000"/>
            <wp:effectExtent l="19050" t="0" r="0" b="0"/>
            <wp:docPr id="43" name="Picture 0" descr="12pe100_int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e100_interior.jpg"/>
                    <pic:cNvPicPr/>
                  </pic:nvPicPr>
                  <pic:blipFill>
                    <a:blip r:embed="rId22" cstate="print"/>
                    <a:stretch>
                      <a:fillRect/>
                    </a:stretch>
                  </pic:blipFill>
                  <pic:spPr>
                    <a:xfrm>
                      <a:off x="0" y="0"/>
                      <a:ext cx="3392714" cy="2286000"/>
                    </a:xfrm>
                    <a:prstGeom prst="rect">
                      <a:avLst/>
                    </a:prstGeom>
                  </pic:spPr>
                </pic:pic>
              </a:graphicData>
            </a:graphic>
          </wp:inline>
        </w:drawing>
      </w:r>
    </w:p>
    <w:p w:rsidR="00A1332C" w:rsidRDefault="00A1332C" w:rsidP="00A1332C">
      <w:pPr>
        <w:pStyle w:val="Caption"/>
      </w:pPr>
      <w:bookmarkStart w:id="32" w:name="_Toc326231448"/>
      <w:r>
        <w:t xml:space="preserve">Figure </w:t>
      </w:r>
      <w:fldSimple w:instr=" SEQ Figure \* ARABIC ">
        <w:r w:rsidR="006A616B">
          <w:rPr>
            <w:noProof/>
          </w:rPr>
          <w:t>11</w:t>
        </w:r>
      </w:fldSimple>
      <w:r>
        <w:t>: Unexcavated area protected by 1993 roof collapse</w:t>
      </w:r>
      <w:bookmarkEnd w:id="32"/>
    </w:p>
    <w:p w:rsidR="009D4750" w:rsidRDefault="00A1332C" w:rsidP="00A1332C">
      <w:pPr>
        <w:keepNext/>
      </w:pPr>
      <w:r w:rsidRPr="00E82C7D">
        <w:rPr>
          <w:b/>
          <w:i/>
        </w:rPr>
        <w:t>12 Pe 0763 Lookout Shelter</w:t>
      </w:r>
      <w:r>
        <w:t xml:space="preserve">.  This rockshelter was also damaged by a looting incident prior to its formal recordation.  It is a very scenic site that has both a wet and dry room.  The damage was stabilized and artifacts indicate it was occupied in the Middle Woodland Period.  It is potentially eligible for listing to the NRHP.  </w:t>
      </w:r>
      <w:r w:rsidR="009D4750" w:rsidRPr="009D4750">
        <w:t xml:space="preserve">Management recommendation:  continue periodic monitoring.  </w:t>
      </w:r>
    </w:p>
    <w:p w:rsidR="00A1332C" w:rsidRDefault="00A1332C" w:rsidP="00A1332C">
      <w:pPr>
        <w:keepNext/>
      </w:pPr>
      <w:r>
        <w:rPr>
          <w:noProof/>
        </w:rPr>
        <w:drawing>
          <wp:inline distT="0" distB="0" distL="0" distR="0" wp14:anchorId="01A403D2" wp14:editId="0C333163">
            <wp:extent cx="3044082" cy="2286000"/>
            <wp:effectExtent l="19050" t="0" r="3918" b="0"/>
            <wp:docPr id="44" name="Picture 1" descr="C:\graphics\12pe0763_lookoutshelter\10_13_2010\100_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graphics\12pe0763_lookoutshelter\10_13_2010\100_0279.JPG"/>
                    <pic:cNvPicPr>
                      <a:picLocks noChangeAspect="1" noChangeArrowheads="1"/>
                    </pic:cNvPicPr>
                  </pic:nvPicPr>
                  <pic:blipFill>
                    <a:blip r:embed="rId23" cstate="print"/>
                    <a:srcRect/>
                    <a:stretch>
                      <a:fillRect/>
                    </a:stretch>
                  </pic:blipFill>
                  <pic:spPr bwMode="auto">
                    <a:xfrm>
                      <a:off x="0" y="0"/>
                      <a:ext cx="3044082" cy="2286000"/>
                    </a:xfrm>
                    <a:prstGeom prst="rect">
                      <a:avLst/>
                    </a:prstGeom>
                    <a:noFill/>
                    <a:ln w="9525">
                      <a:noFill/>
                      <a:miter lim="800000"/>
                      <a:headEnd/>
                      <a:tailEnd/>
                    </a:ln>
                  </pic:spPr>
                </pic:pic>
              </a:graphicData>
            </a:graphic>
          </wp:inline>
        </w:drawing>
      </w:r>
    </w:p>
    <w:p w:rsidR="00A1332C" w:rsidRDefault="00A1332C" w:rsidP="00A1332C">
      <w:pPr>
        <w:pStyle w:val="Caption"/>
      </w:pPr>
      <w:bookmarkStart w:id="33" w:name="_Toc326231449"/>
      <w:r>
        <w:t xml:space="preserve">Figure </w:t>
      </w:r>
      <w:fldSimple w:instr=" SEQ Figure \* ARABIC ">
        <w:r w:rsidR="006A616B">
          <w:rPr>
            <w:noProof/>
          </w:rPr>
          <w:t>12</w:t>
        </w:r>
      </w:fldSimple>
      <w:r>
        <w:t>: Lookout Shelter</w:t>
      </w:r>
      <w:bookmarkEnd w:id="33"/>
    </w:p>
    <w:p w:rsidR="00A1332C" w:rsidRPr="00C55B9A" w:rsidRDefault="00A1332C" w:rsidP="00A1332C">
      <w:pPr>
        <w:rPr>
          <w:rFonts w:cstheme="minorHAnsi"/>
        </w:rPr>
      </w:pPr>
      <w:r w:rsidRPr="00E82C7D">
        <w:rPr>
          <w:b/>
          <w:i/>
        </w:rPr>
        <w:t>12 Pe 0784 Rickenbaugh House</w:t>
      </w:r>
      <w:r w:rsidRPr="00C55B9A">
        <w:rPr>
          <w:b/>
          <w:i/>
        </w:rPr>
        <w:t xml:space="preserve">. </w:t>
      </w:r>
      <w:r w:rsidRPr="00C55B9A">
        <w:rPr>
          <w:rFonts w:cstheme="minorHAnsi"/>
        </w:rPr>
        <w:t xml:space="preserve">This two-story sandstone block building was built in 1874 by Jacob Rickenbaugh, a tanner.  It was used as a residence and post office until 1951.  With the assistance of Indiana Department of Natural Resources-Division of Historic Preservation grants, stabilization and rehabilitation was conducted in the 1990s and 2000s.   It was </w:t>
      </w:r>
      <w:r>
        <w:rPr>
          <w:rFonts w:cstheme="minorHAnsi"/>
        </w:rPr>
        <w:t xml:space="preserve">also </w:t>
      </w:r>
      <w:r w:rsidRPr="00C55B9A">
        <w:rPr>
          <w:rFonts w:cstheme="minorHAnsi"/>
        </w:rPr>
        <w:t xml:space="preserve">documented to Historic </w:t>
      </w:r>
      <w:r w:rsidRPr="00C55B9A">
        <w:t xml:space="preserve">American Buildings Survey (HABS) standards.   </w:t>
      </w:r>
      <w:r w:rsidRPr="00C55B9A">
        <w:rPr>
          <w:rFonts w:cstheme="minorHAnsi"/>
        </w:rPr>
        <w:t>Indoor interpretive panels and an outdoor kiosk are in place.  The second floor remains unfinished.  The Rickenbaugh House is located within the Celina Lake Recreation Area is currently used as a community center, meeting hall, and venue for various interpretive activities</w:t>
      </w:r>
      <w:r>
        <w:rPr>
          <w:rFonts w:cstheme="minorHAnsi"/>
        </w:rPr>
        <w:t xml:space="preserve"> </w:t>
      </w:r>
      <w:r>
        <w:rPr>
          <w:rFonts w:cstheme="minorHAnsi"/>
        </w:rPr>
        <w:lastRenderedPageBreak/>
        <w:t xml:space="preserve">so is classified as a Multiple-Use asset.  </w:t>
      </w:r>
      <w:r w:rsidRPr="00C55B9A">
        <w:rPr>
          <w:rFonts w:cstheme="minorHAnsi"/>
        </w:rPr>
        <w:t xml:space="preserve">It is listed on the NRHP.  </w:t>
      </w:r>
      <w:r w:rsidR="009D4750">
        <w:t xml:space="preserve">Management recommendation: </w:t>
      </w:r>
      <w:r w:rsidR="00D51A1C">
        <w:t xml:space="preserve"> complete cleaning of the </w:t>
      </w:r>
      <w:r w:rsidR="00D51A1C" w:rsidRPr="00D51A1C">
        <w:t>second floor</w:t>
      </w:r>
      <w:r w:rsidR="00D51A1C">
        <w:t xml:space="preserve"> area that was not rehabilitated and interpret construction methods, </w:t>
      </w:r>
      <w:r w:rsidR="009D4750">
        <w:t xml:space="preserve">promote use </w:t>
      </w:r>
      <w:r w:rsidR="0068471E">
        <w:t xml:space="preserve">by the Forest Service and our partners </w:t>
      </w:r>
      <w:r w:rsidR="009D4750">
        <w:t xml:space="preserve">and continue </w:t>
      </w:r>
      <w:r w:rsidR="0068471E">
        <w:t xml:space="preserve">maintenance and </w:t>
      </w:r>
      <w:r w:rsidR="009D4750">
        <w:t>periodic monitoring.</w:t>
      </w:r>
      <w:r w:rsidR="009D4750" w:rsidRPr="006D349F">
        <w:rPr>
          <w:rFonts w:cstheme="minorHAnsi"/>
        </w:rPr>
        <w:t xml:space="preserve">  </w:t>
      </w:r>
      <w:r w:rsidRPr="00C55B9A">
        <w:rPr>
          <w:rFonts w:cstheme="minorHAnsi"/>
        </w:rPr>
        <w:t xml:space="preserve">       </w:t>
      </w:r>
    </w:p>
    <w:p w:rsidR="00A1332C" w:rsidRDefault="00A1332C" w:rsidP="00A1332C">
      <w:pPr>
        <w:keepNext/>
      </w:pPr>
      <w:r w:rsidRPr="004C34C7">
        <w:rPr>
          <w:noProof/>
        </w:rPr>
        <w:drawing>
          <wp:inline distT="0" distB="0" distL="0" distR="0" wp14:anchorId="22FA48E2" wp14:editId="76CAC1A1">
            <wp:extent cx="3019028" cy="2286000"/>
            <wp:effectExtent l="19050" t="0" r="0" b="0"/>
            <wp:docPr id="45" name="Picture 2" descr="completed_to_east_06_25_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2" descr="completed_to_east_06_25_2002"/>
                    <pic:cNvPicPr>
                      <a:picLocks noChangeAspect="1" noChangeArrowheads="1"/>
                    </pic:cNvPicPr>
                  </pic:nvPicPr>
                  <pic:blipFill>
                    <a:blip r:embed="rId24" cstate="print"/>
                    <a:srcRect/>
                    <a:stretch>
                      <a:fillRect/>
                    </a:stretch>
                  </pic:blipFill>
                  <pic:spPr bwMode="auto">
                    <a:xfrm>
                      <a:off x="0" y="0"/>
                      <a:ext cx="3019028" cy="2286000"/>
                    </a:xfrm>
                    <a:prstGeom prst="rect">
                      <a:avLst/>
                    </a:prstGeom>
                    <a:noFill/>
                    <a:ln w="9525">
                      <a:noFill/>
                      <a:miter lim="800000"/>
                      <a:headEnd/>
                      <a:tailEnd/>
                    </a:ln>
                    <a:effectLst/>
                  </pic:spPr>
                </pic:pic>
              </a:graphicData>
            </a:graphic>
          </wp:inline>
        </w:drawing>
      </w:r>
    </w:p>
    <w:p w:rsidR="00A1332C" w:rsidRDefault="00A1332C" w:rsidP="00A1332C">
      <w:pPr>
        <w:pStyle w:val="Caption"/>
      </w:pPr>
      <w:bookmarkStart w:id="34" w:name="_Toc326231450"/>
      <w:r>
        <w:t xml:space="preserve">Figure </w:t>
      </w:r>
      <w:fldSimple w:instr=" SEQ Figure \* ARABIC ">
        <w:r w:rsidR="006A616B">
          <w:rPr>
            <w:noProof/>
          </w:rPr>
          <w:t>13</w:t>
        </w:r>
      </w:fldSimple>
      <w:r>
        <w:t>: Rickenbaugh House after Rehabilitation</w:t>
      </w:r>
      <w:bookmarkEnd w:id="34"/>
    </w:p>
    <w:p w:rsidR="00A1332C" w:rsidRDefault="00A1332C" w:rsidP="00A1332C">
      <w:pPr>
        <w:keepNext/>
      </w:pPr>
      <w:r w:rsidRPr="00C55B9A">
        <w:rPr>
          <w:b/>
          <w:i/>
        </w:rPr>
        <w:t>12 Pe 1023 Rockshelter Behind Celina House</w:t>
      </w:r>
      <w:r>
        <w:t xml:space="preserve">.  This site was excavated by Ball State University (Nagel 2001) and is located along an interpretive hiking trail.  It was occupied during the Archaic and Woodland periods.  It is eligible for listing to NRHP. </w:t>
      </w:r>
      <w:r w:rsidR="009D4750">
        <w:t>Management recommendation:  continue periodic monitoring.</w:t>
      </w:r>
      <w:r w:rsidR="009D4750" w:rsidRPr="006D349F">
        <w:rPr>
          <w:rFonts w:cstheme="minorHAnsi"/>
        </w:rPr>
        <w:t xml:space="preserve">  </w:t>
      </w:r>
    </w:p>
    <w:p w:rsidR="00A1332C" w:rsidRDefault="00A1332C" w:rsidP="00A1332C">
      <w:pPr>
        <w:keepNext/>
      </w:pPr>
      <w:r>
        <w:rPr>
          <w:noProof/>
        </w:rPr>
        <w:drawing>
          <wp:inline distT="0" distB="0" distL="0" distR="0" wp14:anchorId="5B733689" wp14:editId="6DFFFD5C">
            <wp:extent cx="3044082" cy="2286000"/>
            <wp:effectExtent l="19050" t="0" r="3918" b="0"/>
            <wp:docPr id="46" name="Picture 46" descr="exc_unit_10_29_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_unit_10_29_2010.JPG"/>
                    <pic:cNvPicPr/>
                  </pic:nvPicPr>
                  <pic:blipFill>
                    <a:blip r:embed="rId25" cstate="print"/>
                    <a:stretch>
                      <a:fillRect/>
                    </a:stretch>
                  </pic:blipFill>
                  <pic:spPr>
                    <a:xfrm>
                      <a:off x="0" y="0"/>
                      <a:ext cx="3044082" cy="2286000"/>
                    </a:xfrm>
                    <a:prstGeom prst="rect">
                      <a:avLst/>
                    </a:prstGeom>
                  </pic:spPr>
                </pic:pic>
              </a:graphicData>
            </a:graphic>
          </wp:inline>
        </w:drawing>
      </w:r>
    </w:p>
    <w:p w:rsidR="00A1332C" w:rsidRDefault="00A1332C" w:rsidP="00A1332C">
      <w:pPr>
        <w:pStyle w:val="Caption"/>
      </w:pPr>
      <w:bookmarkStart w:id="35" w:name="_Toc326231451"/>
      <w:r>
        <w:t xml:space="preserve">Figure </w:t>
      </w:r>
      <w:fldSimple w:instr=" SEQ Figure \* ARABIC ">
        <w:r w:rsidR="006A616B">
          <w:rPr>
            <w:noProof/>
          </w:rPr>
          <w:t>14</w:t>
        </w:r>
      </w:fldSimple>
      <w:r>
        <w:t>: Rockshelter Behind Celina House</w:t>
      </w:r>
      <w:bookmarkEnd w:id="35"/>
    </w:p>
    <w:p w:rsidR="00A1332C" w:rsidRDefault="00A1332C" w:rsidP="00A1332C">
      <w:r w:rsidRPr="00C55B9A">
        <w:rPr>
          <w:b/>
          <w:i/>
        </w:rPr>
        <w:t xml:space="preserve">12 Pe 1376 German Ridge CCC </w:t>
      </w:r>
      <w:r w:rsidR="00404223" w:rsidRPr="00C55B9A">
        <w:rPr>
          <w:b/>
          <w:i/>
        </w:rPr>
        <w:t>Campground</w:t>
      </w:r>
      <w:r w:rsidR="00404223">
        <w:t>.</w:t>
      </w:r>
      <w:r>
        <w:t xml:space="preserve">  </w:t>
      </w:r>
      <w:r w:rsidRPr="00C55B9A">
        <w:rPr>
          <w:rFonts w:cstheme="minorHAnsi"/>
        </w:rPr>
        <w:t xml:space="preserve">This complex of square hewn log buildings, lake, and campground is the first National Forest recreation area in the state.  It was built by the Civilian Conservation Corps between 1933 and 1942.  </w:t>
      </w:r>
      <w:r w:rsidRPr="00C55B9A">
        <w:t xml:space="preserve">A new toilet was recently placed at the beach and its design was chosen to blend in with the existing log buildings.   </w:t>
      </w:r>
      <w:r w:rsidRPr="00C55B9A">
        <w:rPr>
          <w:rFonts w:cstheme="minorHAnsi"/>
        </w:rPr>
        <w:t>It continues to function as a recreation area</w:t>
      </w:r>
      <w:r>
        <w:rPr>
          <w:rFonts w:cstheme="minorHAnsi"/>
        </w:rPr>
        <w:t xml:space="preserve"> so is a Multiple-Use asset</w:t>
      </w:r>
      <w:r w:rsidRPr="00C55B9A">
        <w:rPr>
          <w:rFonts w:cstheme="minorHAnsi"/>
        </w:rPr>
        <w:t>.  It is el</w:t>
      </w:r>
      <w:r w:rsidRPr="00C55B9A">
        <w:t>igible for listing to the NRHP.</w:t>
      </w:r>
      <w:r w:rsidR="009D4750">
        <w:rPr>
          <w:rFonts w:cstheme="minorHAnsi"/>
        </w:rPr>
        <w:t xml:space="preserve">  </w:t>
      </w:r>
      <w:r w:rsidR="009D4750">
        <w:t xml:space="preserve">Management recommendation:  </w:t>
      </w:r>
      <w:r w:rsidR="004F269C">
        <w:lastRenderedPageBreak/>
        <w:t xml:space="preserve">nominate to the NRHP, </w:t>
      </w:r>
      <w:r w:rsidR="009D4750">
        <w:t xml:space="preserve">develop interpretive material for the campground, </w:t>
      </w:r>
      <w:r w:rsidR="008630BC">
        <w:t>and continue</w:t>
      </w:r>
      <w:r w:rsidR="009D4750">
        <w:t xml:space="preserve"> periodic monitoring.</w:t>
      </w:r>
      <w:r w:rsidR="009D4750" w:rsidRPr="006D349F">
        <w:rPr>
          <w:rFonts w:cstheme="minorHAnsi"/>
        </w:rPr>
        <w:t xml:space="preserve">  </w:t>
      </w:r>
    </w:p>
    <w:p w:rsidR="00A1332C" w:rsidRDefault="00A1332C" w:rsidP="00A1332C">
      <w:pPr>
        <w:keepNext/>
      </w:pPr>
      <w:r>
        <w:rPr>
          <w:noProof/>
        </w:rPr>
        <w:drawing>
          <wp:inline distT="0" distB="0" distL="0" distR="0" wp14:anchorId="10A7993A" wp14:editId="08AE01A4">
            <wp:extent cx="3048000" cy="2286000"/>
            <wp:effectExtent l="19050" t="0" r="0" b="0"/>
            <wp:docPr id="47" name="Picture 2" descr="C:\Kodak Pictures\2006-04-27\000_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Kodak Pictures\2006-04-27\000_0055.Jpg"/>
                    <pic:cNvPicPr>
                      <a:picLocks noChangeAspect="1" noChangeArrowheads="1"/>
                    </pic:cNvPicPr>
                  </pic:nvPicPr>
                  <pic:blipFill>
                    <a:blip r:embed="rId26"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AD146D" w:rsidRPr="001714D4" w:rsidRDefault="00A1332C" w:rsidP="009D4750">
      <w:pPr>
        <w:pStyle w:val="Caption"/>
      </w:pPr>
      <w:bookmarkStart w:id="36" w:name="_Toc326231452"/>
      <w:r>
        <w:t xml:space="preserve">Figure </w:t>
      </w:r>
      <w:fldSimple w:instr=" SEQ Figure \* ARABIC ">
        <w:r w:rsidR="006A616B">
          <w:rPr>
            <w:noProof/>
          </w:rPr>
          <w:t>15</w:t>
        </w:r>
      </w:fldSimple>
      <w:r>
        <w:t>: German Ridge CCC Recreation Area</w:t>
      </w:r>
      <w:bookmarkEnd w:id="36"/>
    </w:p>
    <w:p w:rsidR="004F3980" w:rsidRDefault="004F3980" w:rsidP="002C4B12">
      <w:pPr>
        <w:pStyle w:val="Heading1"/>
        <w:numPr>
          <w:ilvl w:val="0"/>
          <w:numId w:val="34"/>
        </w:numPr>
      </w:pPr>
      <w:bookmarkStart w:id="37" w:name="_Toc328462385"/>
      <w:r w:rsidRPr="00AE7FE0">
        <w:t>Protocols for responding to unanticipated discovery of cultural resources or human remains, as required by NAGPRA</w:t>
      </w:r>
      <w:r w:rsidR="001D70AC" w:rsidRPr="009342F9">
        <w:t>.</w:t>
      </w:r>
      <w:bookmarkEnd w:id="37"/>
    </w:p>
    <w:p w:rsidR="0042775D" w:rsidRDefault="0042775D" w:rsidP="0042775D">
      <w:pPr>
        <w:pStyle w:val="NoSpacing"/>
        <w:rPr>
          <w:b/>
          <w:i/>
        </w:rPr>
      </w:pPr>
    </w:p>
    <w:p w:rsidR="0042775D" w:rsidRDefault="0042775D" w:rsidP="00F913BD">
      <w:pPr>
        <w:pStyle w:val="Heading2"/>
      </w:pPr>
      <w:bookmarkStart w:id="38" w:name="_Toc328462386"/>
      <w:r w:rsidRPr="00466624">
        <w:t>Tribal Relations</w:t>
      </w:r>
      <w:bookmarkEnd w:id="38"/>
    </w:p>
    <w:p w:rsidR="004E357C" w:rsidRPr="004E357C" w:rsidRDefault="004D4B10" w:rsidP="0042775D">
      <w:r w:rsidRPr="004E357C">
        <w:t>The Pokagon Band of Potawatomi</w:t>
      </w:r>
      <w:r w:rsidR="004E357C" w:rsidRPr="004E357C">
        <w:t xml:space="preserve"> Indians of </w:t>
      </w:r>
      <w:r w:rsidRPr="004E357C">
        <w:t xml:space="preserve">Michigan and Indiana is the only federally recognized Tribe in Indiana.  They consider their homeland </w:t>
      </w:r>
      <w:r w:rsidR="004E357C" w:rsidRPr="004E357C">
        <w:t xml:space="preserve">as six counties of northern Indiana and four counties in southwest Michigan.  As such, we have not consulted with them in the past.  </w:t>
      </w:r>
    </w:p>
    <w:p w:rsidR="0042775D" w:rsidRPr="004E357C" w:rsidRDefault="004E357C" w:rsidP="0042775D">
      <w:r w:rsidRPr="004E357C">
        <w:t xml:space="preserve">The only federally recognized tribes having </w:t>
      </w:r>
      <w:r w:rsidR="00AE7C0A" w:rsidRPr="004E357C">
        <w:t>historical</w:t>
      </w:r>
      <w:r w:rsidR="00AE7C0A">
        <w:t xml:space="preserve"> affiliation with the Hoosier’s </w:t>
      </w:r>
      <w:r w:rsidR="00D75966">
        <w:t xml:space="preserve">land base </w:t>
      </w:r>
      <w:r w:rsidR="00AE7C0A">
        <w:t>have been displaced to Oklahoma</w:t>
      </w:r>
      <w:r w:rsidR="001E6EE3">
        <w:t xml:space="preserve"> or do not maintain a recognized </w:t>
      </w:r>
      <w:r w:rsidR="00BE345D">
        <w:t>sovereign government</w:t>
      </w:r>
      <w:r w:rsidR="00AE7C0A">
        <w:t xml:space="preserve">.  </w:t>
      </w:r>
      <w:r w:rsidR="001026F5">
        <w:t>Working in concert with the Forest Service’s Office of Tribal Relations, we</w:t>
      </w:r>
      <w:r w:rsidR="00AE7C0A">
        <w:t xml:space="preserve"> are building relationships and connections with tribal partners interested in the Hoosier’s </w:t>
      </w:r>
      <w:r w:rsidR="00D75966">
        <w:t xml:space="preserve">land base. </w:t>
      </w:r>
      <w:r w:rsidR="001026F5">
        <w:t xml:space="preserve"> </w:t>
      </w:r>
      <w:r w:rsidR="00404223" w:rsidRPr="00843818">
        <w:t xml:space="preserve">Our goal is to </w:t>
      </w:r>
      <w:r w:rsidR="00404223">
        <w:t>identify tribes interested in consulting with us on any planned undertaking pursuant to</w:t>
      </w:r>
      <w:r>
        <w:t xml:space="preserve"> Section 106 and 110 NHPA or </w:t>
      </w:r>
      <w:r w:rsidR="00404223">
        <w:t xml:space="preserve">any </w:t>
      </w:r>
      <w:r>
        <w:t xml:space="preserve">projects related to cultural </w:t>
      </w:r>
      <w:r w:rsidRPr="004E357C">
        <w:t xml:space="preserve">resource sites, </w:t>
      </w:r>
      <w:r w:rsidR="00404223" w:rsidRPr="004E357C">
        <w:t>inventories, evaluations or interpretive opportunit</w:t>
      </w:r>
      <w:r w:rsidRPr="004E357C">
        <w:t>ies</w:t>
      </w:r>
      <w:r w:rsidR="00404223" w:rsidRPr="004E357C">
        <w:t xml:space="preserve">.  </w:t>
      </w:r>
    </w:p>
    <w:p w:rsidR="0042775D" w:rsidRPr="004E357C" w:rsidRDefault="00AE7C0A" w:rsidP="0042775D">
      <w:r w:rsidRPr="004E357C">
        <w:t>Previous tribal outreach efforts</w:t>
      </w:r>
      <w:r w:rsidR="001E6EE3" w:rsidRPr="004E357C">
        <w:t xml:space="preserve"> on the Hoosier have </w:t>
      </w:r>
      <w:r w:rsidR="0042775D" w:rsidRPr="004E357C">
        <w:t xml:space="preserve">identified three tribes that may be interested in the lands of the Hoosier National Forest.  These are the Delaware Tribe of Indians, Delaware Nation, and Miami Tribe of Oklahoma.  As a result of consultation efforts, all three indicated they have no documentation of direct religious, cultural, or historic sites in the Hoosier National Forest area.  The Delaware Tribe of Indians indicated that they did not historically occupy the area of the Hoosier and prefer to not be consulted in the future. The Delaware Nation also does not want to be consulted </w:t>
      </w:r>
      <w:r w:rsidR="00D75966" w:rsidRPr="004E357C">
        <w:t>for Hoosier projects.  T</w:t>
      </w:r>
      <w:r w:rsidR="0042775D" w:rsidRPr="004E357C">
        <w:t xml:space="preserve">he Miami Nation of Oklahoma stated that this area is within their traditional homeland and they wish to be contacted </w:t>
      </w:r>
      <w:r w:rsidR="00D75966" w:rsidRPr="004E357C">
        <w:t xml:space="preserve">regarding historic properties or </w:t>
      </w:r>
      <w:r w:rsidR="0042775D" w:rsidRPr="004E357C">
        <w:t xml:space="preserve">in the event that any Native </w:t>
      </w:r>
      <w:r w:rsidR="0042775D" w:rsidRPr="004E357C">
        <w:lastRenderedPageBreak/>
        <w:t>American cultural items falling under the Native American Graves Protection and Repatriation Act are discovered.</w:t>
      </w:r>
      <w:r w:rsidR="00D75966" w:rsidRPr="004E357C">
        <w:t xml:space="preserve">  It is possible that these opinions could change so we remain flexible. </w:t>
      </w:r>
      <w:r w:rsidR="0042775D" w:rsidRPr="004E357C">
        <w:t xml:space="preserve">  </w:t>
      </w:r>
    </w:p>
    <w:p w:rsidR="00D75966" w:rsidRDefault="0042775D" w:rsidP="0042775D">
      <w:pPr>
        <w:rPr>
          <w:rFonts w:eastAsia="Times New Roman"/>
        </w:rPr>
      </w:pPr>
      <w:r w:rsidRPr="004E357C">
        <w:t xml:space="preserve">In 2011, letters were sent to three additional tribes that may or may not have interest in the Forest: </w:t>
      </w:r>
      <w:r w:rsidRPr="004E357C">
        <w:rPr>
          <w:rFonts w:eastAsia="Times New Roman"/>
        </w:rPr>
        <w:t>Shawnee Tribe, Eastern Shawnee Tribe of Oklahoma, and Absentee Shawnee Tribe of Indians of Oklahoma.  This correspondence was an attempt to identify whether they attach religious or cultural significance to historic properties in the Hoosier National Forest.  No responses were received to those letters so contact should be attempted in another manner i.e. email or telephone.</w:t>
      </w:r>
    </w:p>
    <w:p w:rsidR="007E2094" w:rsidRPr="00D75966" w:rsidRDefault="0042775D" w:rsidP="0042775D">
      <w:pPr>
        <w:rPr>
          <w:rFonts w:eastAsia="Times New Roman"/>
        </w:rPr>
      </w:pPr>
      <w:r>
        <w:t xml:space="preserve">Also in 2011 the </w:t>
      </w:r>
      <w:r w:rsidRPr="00DF0BED">
        <w:t>Eastern Region Tribal Liaison</w:t>
      </w:r>
      <w:r>
        <w:t xml:space="preserve">, Larry Heady, met with numerous removed tribes in an attempt to </w:t>
      </w:r>
      <w:r w:rsidR="001E6EE3">
        <w:t xml:space="preserve">make acquaintances, establish </w:t>
      </w:r>
      <w:r>
        <w:t>relations</w:t>
      </w:r>
      <w:r w:rsidR="001E6EE3">
        <w:t>hips and improve communication</w:t>
      </w:r>
      <w:r w:rsidR="007E2094">
        <w:t>.  These c</w:t>
      </w:r>
      <w:r>
        <w:t xml:space="preserve">onsultation meetings </w:t>
      </w:r>
      <w:r w:rsidR="007E2094">
        <w:t xml:space="preserve">revealed </w:t>
      </w:r>
      <w:r>
        <w:t xml:space="preserve">an additional two tribes </w:t>
      </w:r>
      <w:r w:rsidR="007E2094">
        <w:t xml:space="preserve">claiming southern Indiana as their ancestral homeland: </w:t>
      </w:r>
      <w:r>
        <w:t xml:space="preserve">The </w:t>
      </w:r>
      <w:r w:rsidRPr="001723A1">
        <w:t>United Keetoowa Band of Cherokee Indians in Oklahoma</w:t>
      </w:r>
      <w:r>
        <w:t xml:space="preserve"> and the Osage Nation.   Introductory letters were sent and </w:t>
      </w:r>
      <w:r w:rsidR="007136F8">
        <w:t xml:space="preserve">a </w:t>
      </w:r>
      <w:r>
        <w:t xml:space="preserve">face to face meeting </w:t>
      </w:r>
      <w:r w:rsidR="007136F8">
        <w:t>occurred at the</w:t>
      </w:r>
      <w:r>
        <w:t xml:space="preserve"> “To Bridge a Gap Conference” in 2012.  </w:t>
      </w:r>
      <w:r w:rsidR="007136F8">
        <w:t>This meeting was in conjunction with an executive session between the tribes removed to Oklahoma and the national forest</w:t>
      </w:r>
      <w:r w:rsidR="007E2094">
        <w:t>s</w:t>
      </w:r>
      <w:r w:rsidR="007136F8">
        <w:t xml:space="preserve"> of the eastern region.  This </w:t>
      </w:r>
      <w:r w:rsidR="007E2094">
        <w:t xml:space="preserve">initial </w:t>
      </w:r>
      <w:r w:rsidR="007136F8">
        <w:t xml:space="preserve">meeting allowed us to become familiar with several individuals </w:t>
      </w:r>
      <w:r w:rsidR="00D75966">
        <w:t xml:space="preserve">representative of many of our potentially interested </w:t>
      </w:r>
      <w:r w:rsidR="007136F8">
        <w:t>tribes</w:t>
      </w:r>
      <w:r w:rsidR="00D75966">
        <w:t xml:space="preserve">.  </w:t>
      </w:r>
      <w:r w:rsidR="007136F8">
        <w:t>It served as a launching p</w:t>
      </w:r>
      <w:r w:rsidR="007E2094">
        <w:t xml:space="preserve">oint </w:t>
      </w:r>
      <w:r w:rsidR="007136F8">
        <w:t>for future co</w:t>
      </w:r>
      <w:r w:rsidR="007E2094">
        <w:t>nsultation and co</w:t>
      </w:r>
      <w:r w:rsidR="007136F8">
        <w:t xml:space="preserve">operation.  </w:t>
      </w:r>
      <w:r w:rsidR="007E2094">
        <w:t>In the near-term we hope to begin development of c</w:t>
      </w:r>
      <w:r w:rsidR="007136F8">
        <w:t>onsultation protocols</w:t>
      </w:r>
      <w:r w:rsidR="007E2094">
        <w:t xml:space="preserve"> to better define our relationship</w:t>
      </w:r>
      <w:r w:rsidR="00BE345D">
        <w:t>s</w:t>
      </w:r>
      <w:r w:rsidR="007E2094">
        <w:t xml:space="preserve">.  At some point in the future and as our relationship solidifies, we will pursue the topic of potential repatriation of </w:t>
      </w:r>
      <w:r w:rsidR="00FA1C9A">
        <w:t xml:space="preserve">the six (minimum number of individuals) </w:t>
      </w:r>
      <w:r w:rsidR="007E2094">
        <w:t>culturally unidentifi</w:t>
      </w:r>
      <w:r w:rsidR="00D75966">
        <w:t>able</w:t>
      </w:r>
      <w:r w:rsidR="007E2094">
        <w:t xml:space="preserve"> human remains currently </w:t>
      </w:r>
      <w:r w:rsidR="00D75966">
        <w:t xml:space="preserve">in our collections and </w:t>
      </w:r>
      <w:r w:rsidR="007E2094">
        <w:t xml:space="preserve">curated in accordance with 36 CFR 79.      </w:t>
      </w:r>
    </w:p>
    <w:p w:rsidR="0042775D" w:rsidRDefault="007E2094" w:rsidP="0042775D">
      <w:r>
        <w:t>At this time w</w:t>
      </w:r>
      <w:r w:rsidR="0042775D" w:rsidRPr="007D188D">
        <w:t xml:space="preserve">e do not </w:t>
      </w:r>
      <w:r w:rsidR="0042775D">
        <w:t xml:space="preserve">know of </w:t>
      </w:r>
      <w:r w:rsidR="0042775D" w:rsidRPr="007D188D">
        <w:t>any traditional cultural properties or sacred sites</w:t>
      </w:r>
      <w:r w:rsidR="0042775D">
        <w:t xml:space="preserve"> on the Forest</w:t>
      </w:r>
      <w:r w:rsidR="0042775D" w:rsidRPr="007D188D">
        <w:t>.</w:t>
      </w:r>
      <w:r w:rsidR="0042775D">
        <w:t xml:space="preserve">  </w:t>
      </w:r>
    </w:p>
    <w:p w:rsidR="008A3102" w:rsidRDefault="00311B0B" w:rsidP="008A3102">
      <w:r>
        <w:t xml:space="preserve">The </w:t>
      </w:r>
      <w:r w:rsidR="00A701BD">
        <w:t>Forest</w:t>
      </w:r>
      <w:r w:rsidR="00B834F9">
        <w:t xml:space="preserve"> will </w:t>
      </w:r>
      <w:r w:rsidR="00F718CF">
        <w:t xml:space="preserve">refer to </w:t>
      </w:r>
      <w:r w:rsidR="00B834F9">
        <w:t xml:space="preserve">the following </w:t>
      </w:r>
      <w:r w:rsidR="00297413">
        <w:t xml:space="preserve">NPS (2012) </w:t>
      </w:r>
      <w:r w:rsidR="00B834F9">
        <w:t>flow chart</w:t>
      </w:r>
      <w:r w:rsidR="00816821">
        <w:t xml:space="preserve">, </w:t>
      </w:r>
      <w:r w:rsidR="00B834F9">
        <w:t xml:space="preserve">R9 </w:t>
      </w:r>
      <w:r w:rsidR="00B515BD">
        <w:t>RO Supplement</w:t>
      </w:r>
      <w:r w:rsidR="007E4106">
        <w:t>, and T</w:t>
      </w:r>
      <w:r w:rsidR="00816821">
        <w:t xml:space="preserve">ribal </w:t>
      </w:r>
      <w:r w:rsidR="007E4106">
        <w:t>C</w:t>
      </w:r>
      <w:r w:rsidR="00816821">
        <w:t xml:space="preserve">ontact </w:t>
      </w:r>
      <w:r w:rsidR="007E4106">
        <w:t>L</w:t>
      </w:r>
      <w:r w:rsidR="00816821">
        <w:t>ist</w:t>
      </w:r>
      <w:r w:rsidR="00B515BD">
        <w:t xml:space="preserve"> </w:t>
      </w:r>
      <w:r w:rsidR="00B834F9">
        <w:t>when responding to unanticipated discoveries.</w:t>
      </w:r>
      <w:r w:rsidR="00816821">
        <w:t xml:space="preserve">  </w:t>
      </w:r>
    </w:p>
    <w:p w:rsidR="00E60E95" w:rsidRDefault="008A3102" w:rsidP="003434FA">
      <w:pPr>
        <w:jc w:val="center"/>
      </w:pPr>
      <w:bookmarkStart w:id="39" w:name="_Toc328462387"/>
      <w:r w:rsidRPr="003434FA">
        <w:rPr>
          <w:rStyle w:val="Heading2Char"/>
          <w:rFonts w:eastAsiaTheme="minorEastAsia"/>
        </w:rPr>
        <w:lastRenderedPageBreak/>
        <w:t>Inadvertent Discovery of Human Remains</w:t>
      </w:r>
      <w:bookmarkEnd w:id="39"/>
      <w:r w:rsidR="00E60E95">
        <w:rPr>
          <w:noProof/>
        </w:rPr>
        <w:drawing>
          <wp:inline distT="0" distB="0" distL="0" distR="0" wp14:anchorId="1681B391" wp14:editId="08D283FE">
            <wp:extent cx="5806440" cy="7717536"/>
            <wp:effectExtent l="0" t="0" r="3810" b="0"/>
            <wp:docPr id="15" name="Picture 14" descr="nagpra_discovery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gpra_discovery_1.JPG"/>
                    <pic:cNvPicPr/>
                  </pic:nvPicPr>
                  <pic:blipFill>
                    <a:blip r:embed="rId27" cstate="print"/>
                    <a:srcRect l="9231" t="5969" r="9231" b="13131"/>
                    <a:stretch>
                      <a:fillRect/>
                    </a:stretch>
                  </pic:blipFill>
                  <pic:spPr>
                    <a:xfrm>
                      <a:off x="0" y="0"/>
                      <a:ext cx="5806440" cy="7717536"/>
                    </a:xfrm>
                    <a:prstGeom prst="rect">
                      <a:avLst/>
                    </a:prstGeom>
                  </pic:spPr>
                </pic:pic>
              </a:graphicData>
            </a:graphic>
          </wp:inline>
        </w:drawing>
      </w:r>
    </w:p>
    <w:p w:rsidR="005D000A" w:rsidRDefault="00EF4779" w:rsidP="00EF4779">
      <w:pPr>
        <w:pStyle w:val="NumberList1"/>
        <w:ind w:left="0"/>
      </w:pPr>
      <w:r>
        <w:rPr>
          <w:noProof/>
        </w:rPr>
        <w:lastRenderedPageBreak/>
        <w:drawing>
          <wp:inline distT="0" distB="0" distL="0" distR="0" wp14:anchorId="0F1E513D" wp14:editId="191F39D9">
            <wp:extent cx="6508872" cy="9601200"/>
            <wp:effectExtent l="19050" t="0" r="6228" b="0"/>
            <wp:docPr id="16" name="Picture 15" descr="nagpra_discovery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gpra_discovery_2.JPG"/>
                    <pic:cNvPicPr/>
                  </pic:nvPicPr>
                  <pic:blipFill>
                    <a:blip r:embed="rId28" cstate="print"/>
                    <a:srcRect l="9406" t="7283" r="9406"/>
                    <a:stretch>
                      <a:fillRect/>
                    </a:stretch>
                  </pic:blipFill>
                  <pic:spPr>
                    <a:xfrm>
                      <a:off x="0" y="0"/>
                      <a:ext cx="6508872" cy="9601200"/>
                    </a:xfrm>
                    <a:prstGeom prst="rect">
                      <a:avLst/>
                    </a:prstGeom>
                  </pic:spPr>
                </pic:pic>
              </a:graphicData>
            </a:graphic>
          </wp:inline>
        </w:drawing>
      </w:r>
    </w:p>
    <w:tbl>
      <w:tblPr>
        <w:tblW w:w="0" w:type="auto"/>
        <w:tblBorders>
          <w:top w:val="single" w:sz="24" w:space="0" w:color="0000FF"/>
          <w:left w:val="single" w:sz="24" w:space="0" w:color="0000FF"/>
          <w:bottom w:val="single" w:sz="24" w:space="0" w:color="0000FF"/>
          <w:right w:val="single" w:sz="24" w:space="0" w:color="0000FF"/>
        </w:tblBorders>
        <w:tblLook w:val="0000" w:firstRow="0" w:lastRow="0" w:firstColumn="0" w:lastColumn="0" w:noHBand="0" w:noVBand="0"/>
      </w:tblPr>
      <w:tblGrid>
        <w:gridCol w:w="7488"/>
        <w:gridCol w:w="2088"/>
      </w:tblGrid>
      <w:tr w:rsidR="005D000A" w:rsidTr="005D000A">
        <w:tc>
          <w:tcPr>
            <w:tcW w:w="7488" w:type="dxa"/>
          </w:tcPr>
          <w:p w:rsidR="005D000A" w:rsidRDefault="005D000A" w:rsidP="005D000A">
            <w:pPr>
              <w:pStyle w:val="Header"/>
              <w:ind w:right="360"/>
              <w:rPr>
                <w:caps/>
              </w:rPr>
            </w:pPr>
            <w:r>
              <w:rPr>
                <w:caps/>
              </w:rPr>
              <w:lastRenderedPageBreak/>
              <w:t xml:space="preserve">R9 RO Supplement </w:t>
            </w:r>
          </w:p>
          <w:p w:rsidR="005D000A" w:rsidRDefault="005D000A" w:rsidP="005D000A">
            <w:pPr>
              <w:pStyle w:val="Header"/>
            </w:pPr>
            <w:r>
              <w:t>EFFECTIVE DATE:  7/5/2006</w:t>
            </w:r>
            <w:r>
              <w:tab/>
            </w:r>
          </w:p>
          <w:p w:rsidR="005D000A" w:rsidRDefault="005D000A" w:rsidP="005D000A">
            <w:pPr>
              <w:pStyle w:val="Header"/>
            </w:pPr>
            <w:r>
              <w:t>DURATION:  Effective until superseded or removed</w:t>
            </w:r>
          </w:p>
        </w:tc>
        <w:tc>
          <w:tcPr>
            <w:tcW w:w="2088" w:type="dxa"/>
          </w:tcPr>
          <w:p w:rsidR="005D000A" w:rsidRDefault="005D000A" w:rsidP="005D000A">
            <w:pPr>
              <w:pStyle w:val="Header"/>
            </w:pPr>
            <w:r>
              <w:t>2360</w:t>
            </w:r>
          </w:p>
          <w:p w:rsidR="005D000A" w:rsidRDefault="005D000A" w:rsidP="005D000A">
            <w:pPr>
              <w:pStyle w:val="Header"/>
            </w:pPr>
            <w:r>
              <w:rPr>
                <w:snapToGrid w:val="0"/>
              </w:rPr>
              <w:t xml:space="preserve">Page </w:t>
            </w:r>
            <w:r w:rsidR="006D7DCE">
              <w:rPr>
                <w:snapToGrid w:val="0"/>
              </w:rPr>
              <w:fldChar w:fldCharType="begin"/>
            </w:r>
            <w:r>
              <w:rPr>
                <w:snapToGrid w:val="0"/>
              </w:rPr>
              <w:instrText xml:space="preserve"> PAGE </w:instrText>
            </w:r>
            <w:r w:rsidR="006D7DCE">
              <w:rPr>
                <w:snapToGrid w:val="0"/>
              </w:rPr>
              <w:fldChar w:fldCharType="separate"/>
            </w:r>
            <w:r w:rsidR="006A616B">
              <w:rPr>
                <w:noProof/>
                <w:snapToGrid w:val="0"/>
              </w:rPr>
              <w:t>30</w:t>
            </w:r>
            <w:r w:rsidR="006D7DCE">
              <w:rPr>
                <w:snapToGrid w:val="0"/>
              </w:rPr>
              <w:fldChar w:fldCharType="end"/>
            </w:r>
            <w:r>
              <w:rPr>
                <w:snapToGrid w:val="0"/>
              </w:rPr>
              <w:t xml:space="preserve"> of </w:t>
            </w:r>
            <w:r w:rsidR="006D7DCE">
              <w:rPr>
                <w:snapToGrid w:val="0"/>
              </w:rPr>
              <w:fldChar w:fldCharType="begin"/>
            </w:r>
            <w:r>
              <w:rPr>
                <w:snapToGrid w:val="0"/>
              </w:rPr>
              <w:instrText xml:space="preserve"> NUMPAGES </w:instrText>
            </w:r>
            <w:r w:rsidR="006D7DCE">
              <w:rPr>
                <w:snapToGrid w:val="0"/>
              </w:rPr>
              <w:fldChar w:fldCharType="separate"/>
            </w:r>
            <w:r w:rsidR="006A616B">
              <w:rPr>
                <w:noProof/>
                <w:snapToGrid w:val="0"/>
              </w:rPr>
              <w:t>53</w:t>
            </w:r>
            <w:r w:rsidR="006D7DCE">
              <w:rPr>
                <w:snapToGrid w:val="0"/>
              </w:rPr>
              <w:fldChar w:fldCharType="end"/>
            </w:r>
            <w:r>
              <w:t xml:space="preserve"> </w:t>
            </w:r>
          </w:p>
        </w:tc>
      </w:tr>
      <w:tr w:rsidR="005D000A" w:rsidTr="005D000A">
        <w:tc>
          <w:tcPr>
            <w:tcW w:w="9576" w:type="dxa"/>
            <w:gridSpan w:val="2"/>
          </w:tcPr>
          <w:p w:rsidR="005D000A" w:rsidRDefault="005D000A" w:rsidP="005D000A">
            <w:pPr>
              <w:pStyle w:val="Header2"/>
            </w:pPr>
          </w:p>
          <w:p w:rsidR="005D000A" w:rsidRDefault="005D000A" w:rsidP="005D000A">
            <w:pPr>
              <w:pStyle w:val="Header2"/>
            </w:pPr>
            <w:r>
              <w:t>FSM 2300 – recreation, wilderness, and related resource management</w:t>
            </w:r>
          </w:p>
          <w:p w:rsidR="005D000A" w:rsidRDefault="005D000A" w:rsidP="005D000A">
            <w:pPr>
              <w:pStyle w:val="Header2"/>
            </w:pPr>
            <w:r>
              <w:t>Chapter 60 – special interest areas</w:t>
            </w:r>
          </w:p>
        </w:tc>
      </w:tr>
    </w:tbl>
    <w:p w:rsidR="005D000A" w:rsidRDefault="005D000A" w:rsidP="005D000A"/>
    <w:p w:rsidR="005D000A" w:rsidRDefault="005D000A" w:rsidP="005D000A">
      <w:pPr>
        <w:pStyle w:val="Exhibit"/>
      </w:pPr>
      <w:r>
        <w:t>2361.05 - Exhibit 01</w:t>
      </w:r>
    </w:p>
    <w:p w:rsidR="005D000A" w:rsidRDefault="005D000A" w:rsidP="00987E97">
      <w:pPr>
        <w:pStyle w:val="Heading2"/>
        <w:jc w:val="center"/>
      </w:pPr>
      <w:bookmarkStart w:id="40" w:name="_Toc328462388"/>
      <w:r>
        <w:t>R9/R8 Policy on the Treatment of Human Remains</w:t>
      </w:r>
      <w:bookmarkEnd w:id="40"/>
    </w:p>
    <w:p w:rsidR="005D000A" w:rsidRDefault="005D000A" w:rsidP="005D000A">
      <w:pPr>
        <w:spacing w:line="259" w:lineRule="exact"/>
        <w:jc w:val="center"/>
        <w:rPr>
          <w:b/>
          <w:bCs/>
        </w:rPr>
      </w:pPr>
    </w:p>
    <w:p w:rsidR="00987E97" w:rsidRPr="00987E97" w:rsidRDefault="005D000A" w:rsidP="00987E97">
      <w:pPr>
        <w:jc w:val="center"/>
        <w:rPr>
          <w:b/>
        </w:rPr>
      </w:pPr>
      <w:r w:rsidRPr="00987E97">
        <w:rPr>
          <w:b/>
        </w:rPr>
        <w:t>TREATMENT OF HUMAN REMAINS</w:t>
      </w:r>
    </w:p>
    <w:p w:rsidR="00987E97" w:rsidRPr="00987E97" w:rsidRDefault="005D000A" w:rsidP="00987E97">
      <w:pPr>
        <w:jc w:val="center"/>
        <w:rPr>
          <w:b/>
        </w:rPr>
      </w:pPr>
      <w:r w:rsidRPr="00987E97">
        <w:rPr>
          <w:b/>
        </w:rPr>
        <w:t>USDA-Forest Service</w:t>
      </w:r>
    </w:p>
    <w:p w:rsidR="005D000A" w:rsidRPr="00987E97" w:rsidRDefault="005D000A" w:rsidP="00987E97">
      <w:pPr>
        <w:jc w:val="center"/>
        <w:rPr>
          <w:b/>
        </w:rPr>
      </w:pPr>
      <w:r w:rsidRPr="00987E97">
        <w:rPr>
          <w:b/>
        </w:rPr>
        <w:t>Southern and Eastern Regions</w:t>
      </w:r>
    </w:p>
    <w:p w:rsidR="005D000A" w:rsidRPr="00AD146D" w:rsidRDefault="005D000A" w:rsidP="00AD146D">
      <w:pPr>
        <w:rPr>
          <w:b/>
          <w:u w:val="single"/>
        </w:rPr>
      </w:pPr>
      <w:r w:rsidRPr="00AD146D">
        <w:rPr>
          <w:b/>
          <w:u w:val="single"/>
        </w:rPr>
        <w:t xml:space="preserve">Introduction </w:t>
      </w:r>
    </w:p>
    <w:p w:rsidR="005D000A" w:rsidRDefault="005D000A" w:rsidP="005D000A">
      <w:pPr>
        <w:spacing w:line="225" w:lineRule="exact"/>
        <w:rPr>
          <w:b/>
          <w:bCs/>
        </w:rPr>
      </w:pPr>
      <w:r>
        <w:rPr>
          <w:b/>
          <w:bCs/>
        </w:rPr>
        <w:t xml:space="preserve">The Southern and Eastern Regions administer land which has a long history of human occupation. Because of this history, many thousands of dead are interred on National Forest System lands within the Regions. Many of these are in known cemeteries. Others are in unmarked graves. The latter is particularly true of Native American burial sites. </w:t>
      </w:r>
    </w:p>
    <w:p w:rsidR="005D000A" w:rsidRDefault="005D000A" w:rsidP="005D000A">
      <w:pPr>
        <w:spacing w:line="235" w:lineRule="exact"/>
        <w:rPr>
          <w:b/>
          <w:bCs/>
        </w:rPr>
      </w:pPr>
      <w:r>
        <w:rPr>
          <w:b/>
          <w:bCs/>
        </w:rPr>
        <w:t xml:space="preserve">Protective rules and regulations include: Public Law 59-209.34 Stat. 225, 16 U.S.C. 431-433; Public Law 95- 341,92 Stat. 469, 42 U.S.C. 1996n; Public Law 96-95, 93 Stat. 721,16 U.S.C. 470aa-1 1; and 36 CFR 296. The following policy is developed with the presumption that regardless of ethnicity, most people, at their time of death, desire to remain in the earth, undisturbed. Burial sites in the Southern and Eastern Regions will be left undisturbed unless there is an urgent need for their disinterment. </w:t>
      </w:r>
      <w:r>
        <w:rPr>
          <w:b/>
          <w:bCs/>
          <w:u w:val="single"/>
        </w:rPr>
        <w:t xml:space="preserve">In situ </w:t>
      </w:r>
      <w:r>
        <w:rPr>
          <w:b/>
          <w:bCs/>
        </w:rPr>
        <w:t xml:space="preserve">management is the preferred method for the preservation of human remains and associated grave goods. </w:t>
      </w:r>
    </w:p>
    <w:p w:rsidR="005D000A" w:rsidRDefault="005D000A" w:rsidP="005D000A">
      <w:pPr>
        <w:spacing w:line="225" w:lineRule="exact"/>
        <w:rPr>
          <w:b/>
          <w:bCs/>
        </w:rPr>
      </w:pPr>
      <w:r>
        <w:rPr>
          <w:b/>
          <w:bCs/>
        </w:rPr>
        <w:t xml:space="preserve">Because of the religious/spiritual beliefs of some groups or individuals regarding the excavation, analysis, curation, and final disposition of human skeletal remains, the following applies to all human remains regardless of age or ethnicity (except those subject to criminal investigations). </w:t>
      </w:r>
    </w:p>
    <w:p w:rsidR="005D000A" w:rsidRDefault="005D000A" w:rsidP="005D000A">
      <w:pPr>
        <w:spacing w:line="196" w:lineRule="exact"/>
        <w:rPr>
          <w:b/>
          <w:bCs/>
        </w:rPr>
      </w:pPr>
      <w:r>
        <w:rPr>
          <w:b/>
          <w:bCs/>
        </w:rPr>
        <w:t xml:space="preserve">Human remains will be treated with dignity and respect for the wishes of the deceased individuals they represent and living people with whom they are affiliated. </w:t>
      </w:r>
    </w:p>
    <w:p w:rsidR="005D000A" w:rsidRDefault="005D000A" w:rsidP="005D000A">
      <w:pPr>
        <w:spacing w:line="220" w:lineRule="exact"/>
        <w:rPr>
          <w:b/>
          <w:bCs/>
          <w:u w:val="single"/>
        </w:rPr>
      </w:pPr>
      <w:r>
        <w:rPr>
          <w:b/>
          <w:bCs/>
          <w:u w:val="single"/>
        </w:rPr>
        <w:t xml:space="preserve">Action Plan </w:t>
      </w:r>
    </w:p>
    <w:p w:rsidR="005D000A" w:rsidRDefault="005D000A" w:rsidP="005D000A">
      <w:pPr>
        <w:spacing w:line="235" w:lineRule="exact"/>
        <w:rPr>
          <w:b/>
          <w:bCs/>
        </w:rPr>
      </w:pPr>
      <w:r>
        <w:rPr>
          <w:b/>
          <w:bCs/>
        </w:rPr>
        <w:t xml:space="preserve">Pursuant to this policy, Forest Supervisors will develop an action plan for the treatment of all human remains and grave goods under their jurisdiction. Plan development will include consultation with the scientific communities and with genetic and/or culturally affiliated persons identified through anthropological and genealogical study. To assist in formulating the action plan, each Forest Supervisor will establish an ad hoc advisory group' which includes interested persons who have historical ties to the lands under his/her administration. </w:t>
      </w:r>
    </w:p>
    <w:p w:rsidR="005D000A" w:rsidRDefault="005D000A" w:rsidP="005D000A">
      <w:pPr>
        <w:spacing w:line="240" w:lineRule="exact"/>
        <w:rPr>
          <w:b/>
          <w:bCs/>
        </w:rPr>
      </w:pPr>
      <w:r>
        <w:rPr>
          <w:b/>
          <w:bCs/>
        </w:rPr>
        <w:t xml:space="preserve">The plan will address procedures and action time frames for all instances where it is necessary to disturb known burials and it will address procedures and action timeframes for those circumstances where burials are unexpectedly encountered. The plan will anticipate and prescribe the activities that will occur from disinterment through disposition of human remains and grave goods. The action plan will address scientific analysis through the development of a research design on one side of the </w:t>
      </w:r>
      <w:r>
        <w:rPr>
          <w:b/>
          <w:bCs/>
        </w:rPr>
        <w:lastRenderedPageBreak/>
        <w:t xml:space="preserve">spectrum to no analysis or data recovery on the other. Each Forest will work with local universities, ethnic groups, and professional anthropologists in developing the research design. </w:t>
      </w:r>
    </w:p>
    <w:p w:rsidR="005D000A" w:rsidRDefault="005D000A" w:rsidP="005D000A">
      <w:pPr>
        <w:spacing w:line="235" w:lineRule="exact"/>
        <w:rPr>
          <w:b/>
          <w:bCs/>
        </w:rPr>
      </w:pPr>
      <w:r>
        <w:rPr>
          <w:b/>
          <w:bCs/>
        </w:rPr>
        <w:t xml:space="preserve">Human remains and associated grave goods will not be separated during any disinterment, analysis, storage, or reinterment. In no case will human remains and associated grave goods be disinterred, analyzed, reinterred or otherwise disposed unless covered by an action item in the plan. The action plan will be reviewed in accordance with Section' 06 of the National Historic Preservation Act, coordinated with the State Historic Preservation Officer, and approved by the Regional Forester. </w:t>
      </w:r>
    </w:p>
    <w:p w:rsidR="005D000A" w:rsidRDefault="005D000A" w:rsidP="005D000A">
      <w:pPr>
        <w:spacing w:line="240" w:lineRule="exact"/>
        <w:rPr>
          <w:b/>
          <w:bCs/>
          <w:u w:val="single"/>
        </w:rPr>
      </w:pPr>
      <w:r>
        <w:rPr>
          <w:b/>
          <w:bCs/>
          <w:u w:val="single"/>
        </w:rPr>
        <w:t xml:space="preserve">Disinterred Human Remains </w:t>
      </w:r>
    </w:p>
    <w:p w:rsidR="005D000A" w:rsidRDefault="005D000A" w:rsidP="005D000A">
      <w:pPr>
        <w:spacing w:line="240" w:lineRule="exact"/>
        <w:rPr>
          <w:b/>
          <w:bCs/>
        </w:rPr>
      </w:pPr>
      <w:r>
        <w:rPr>
          <w:b/>
          <w:bCs/>
        </w:rPr>
        <w:t>Instances in which it may be necessary to disinter human remains and associated grave goods include those i</w:t>
      </w:r>
      <w:r w:rsidR="0042775D">
        <w:rPr>
          <w:b/>
          <w:bCs/>
        </w:rPr>
        <w:t>n which authorized projects can</w:t>
      </w:r>
      <w:r>
        <w:rPr>
          <w:b/>
          <w:bCs/>
        </w:rPr>
        <w:t xml:space="preserve">not </w:t>
      </w:r>
      <w:r w:rsidR="0042775D">
        <w:rPr>
          <w:b/>
          <w:bCs/>
        </w:rPr>
        <w:t>be modified and, therefore, can</w:t>
      </w:r>
      <w:r>
        <w:rPr>
          <w:b/>
          <w:bCs/>
        </w:rPr>
        <w:t xml:space="preserve">not go forward without their removal, and those in which such remains and associated grave goods are in danger of destruction due to land disturbance, inundation, erosion, vandalism, or similar events. </w:t>
      </w:r>
    </w:p>
    <w:p w:rsidR="005D000A" w:rsidRDefault="005D000A" w:rsidP="005D000A">
      <w:pPr>
        <w:spacing w:line="259" w:lineRule="exact"/>
        <w:rPr>
          <w:b/>
          <w:bCs/>
          <w:u w:val="single"/>
        </w:rPr>
      </w:pPr>
      <w:r>
        <w:rPr>
          <w:b/>
          <w:bCs/>
          <w:u w:val="single"/>
        </w:rPr>
        <w:t xml:space="preserve">Consultation </w:t>
      </w:r>
    </w:p>
    <w:p w:rsidR="005D000A" w:rsidRDefault="005D000A" w:rsidP="005D000A">
      <w:pPr>
        <w:spacing w:line="249" w:lineRule="exact"/>
        <w:rPr>
          <w:b/>
          <w:bCs/>
        </w:rPr>
      </w:pPr>
      <w:r>
        <w:rPr>
          <w:b/>
          <w:bCs/>
        </w:rPr>
        <w:t xml:space="preserve">In all cases where the preservation of human remains in place is not possible, the Forest Supervisor will provide a reasonable opportunity for consultation with groups or individuals interested in the treatment of human remains and grave goods before any disinterment, analysis, reinterment or other disposition takes place. </w:t>
      </w:r>
    </w:p>
    <w:p w:rsidR="005D000A" w:rsidRDefault="005D000A" w:rsidP="005D000A">
      <w:pPr>
        <w:spacing w:line="240" w:lineRule="exact"/>
        <w:rPr>
          <w:b/>
          <w:bCs/>
        </w:rPr>
      </w:pPr>
      <w:r>
        <w:rPr>
          <w:b/>
          <w:bCs/>
        </w:rPr>
        <w:t xml:space="preserve">Interested parties could include, but are not to be limited to, genetic and cultural descendants </w:t>
      </w:r>
      <w:r>
        <w:rPr>
          <w:b/>
          <w:bCs/>
          <w:i/>
          <w:iCs/>
        </w:rPr>
        <w:t xml:space="preserve">of </w:t>
      </w:r>
      <w:r>
        <w:rPr>
          <w:b/>
          <w:bCs/>
        </w:rPr>
        <w:t xml:space="preserve">the deceased (regardless </w:t>
      </w:r>
      <w:r>
        <w:rPr>
          <w:b/>
          <w:bCs/>
          <w:i/>
          <w:iCs/>
        </w:rPr>
        <w:t xml:space="preserve">of </w:t>
      </w:r>
      <w:r>
        <w:rPr>
          <w:b/>
          <w:bCs/>
        </w:rPr>
        <w:t xml:space="preserve">their present location), the Forest Archaeologist, the State Historic Preservation Officer, the State Archaeologist, the Advisory Council on Historic Preservation, local archaeological groups, and other involved government agencies. In the case </w:t>
      </w:r>
      <w:r>
        <w:rPr>
          <w:b/>
          <w:bCs/>
          <w:i/>
          <w:iCs/>
        </w:rPr>
        <w:t xml:space="preserve">of </w:t>
      </w:r>
      <w:r>
        <w:rPr>
          <w:b/>
          <w:bCs/>
        </w:rPr>
        <w:t xml:space="preserve">Native American remains, interested parties shall include elected/appointed tribal governing bodies and state Indian Affairs commissions. </w:t>
      </w:r>
    </w:p>
    <w:p w:rsidR="005D000A" w:rsidRDefault="005D000A" w:rsidP="005D000A">
      <w:pPr>
        <w:spacing w:line="240" w:lineRule="exact"/>
        <w:rPr>
          <w:b/>
          <w:bCs/>
          <w:u w:val="single"/>
        </w:rPr>
      </w:pPr>
      <w:r>
        <w:rPr>
          <w:b/>
          <w:bCs/>
          <w:u w:val="single"/>
        </w:rPr>
        <w:t xml:space="preserve">Analysis </w:t>
      </w:r>
    </w:p>
    <w:p w:rsidR="005D000A" w:rsidRDefault="005D000A" w:rsidP="005D000A">
      <w:pPr>
        <w:spacing w:line="235" w:lineRule="exact"/>
        <w:rPr>
          <w:b/>
          <w:bCs/>
        </w:rPr>
      </w:pPr>
      <w:r>
        <w:rPr>
          <w:b/>
          <w:bCs/>
        </w:rPr>
        <w:t xml:space="preserve">Analysis of human remains and associated grave goods will be done according to the research design, incorporated in the action plan, developed to assure the scientific recovery of information important in prehistory or history. "Non-destructive analytical techniques are preferred. </w:t>
      </w:r>
    </w:p>
    <w:p w:rsidR="005D000A" w:rsidRDefault="005D000A" w:rsidP="005D000A">
      <w:pPr>
        <w:spacing w:line="240" w:lineRule="exact"/>
        <w:rPr>
          <w:b/>
          <w:bCs/>
        </w:rPr>
      </w:pPr>
      <w:r>
        <w:rPr>
          <w:b/>
          <w:bCs/>
        </w:rPr>
        <w:t xml:space="preserve">The period of analysis will be for a fixed duration of time, generally not exceeding one year from the date of discovery. A final report of findings will be submitted to the Forest Supervisor by the end of the established analysis period. Requests for exceptions to the established time frame must be approved by the Regional Forester. </w:t>
      </w:r>
    </w:p>
    <w:p w:rsidR="005D000A" w:rsidRDefault="005D000A" w:rsidP="005D000A">
      <w:pPr>
        <w:spacing w:line="240" w:lineRule="exact"/>
        <w:rPr>
          <w:b/>
          <w:bCs/>
          <w:u w:val="single"/>
        </w:rPr>
      </w:pPr>
      <w:r>
        <w:rPr>
          <w:b/>
          <w:bCs/>
          <w:u w:val="single"/>
        </w:rPr>
        <w:t xml:space="preserve">Reburial Procedures </w:t>
      </w:r>
    </w:p>
    <w:p w:rsidR="005D000A" w:rsidRDefault="005D000A" w:rsidP="005D000A">
      <w:pPr>
        <w:spacing w:line="240" w:lineRule="exact"/>
        <w:rPr>
          <w:b/>
          <w:bCs/>
        </w:rPr>
      </w:pPr>
      <w:r>
        <w:rPr>
          <w:b/>
          <w:bCs/>
        </w:rPr>
        <w:t xml:space="preserve">Disinterred human remains will be reinterred, along with associated grave goods, in a manner as consistent as possible with the likely wishes of the deceased. Locations and procedures for reburial will be developed through consultation with genetic and cultural descendants of the deceased, if known. As a guideline, the desires of close genetic or cultural descendants shall be accorded greater weight than those of more distant descendants when questions arise about whether and how to reinter human remains. Likewise, those claiming both genetic and cultural descent shall be respected over those claiming only cultural or religious affiliation. </w:t>
      </w:r>
    </w:p>
    <w:p w:rsidR="005D000A" w:rsidRDefault="005D000A" w:rsidP="005D000A">
      <w:pPr>
        <w:spacing w:line="240" w:lineRule="exact"/>
        <w:rPr>
          <w:b/>
          <w:bCs/>
          <w:u w:val="single"/>
        </w:rPr>
      </w:pPr>
      <w:r>
        <w:rPr>
          <w:b/>
          <w:bCs/>
          <w:u w:val="single"/>
        </w:rPr>
        <w:t xml:space="preserve">Reburial Areas </w:t>
      </w:r>
    </w:p>
    <w:p w:rsidR="005D000A" w:rsidRDefault="005D000A" w:rsidP="005D000A">
      <w:pPr>
        <w:spacing w:line="240" w:lineRule="exact"/>
        <w:rPr>
          <w:b/>
          <w:bCs/>
        </w:rPr>
      </w:pPr>
      <w:r>
        <w:rPr>
          <w:b/>
          <w:bCs/>
        </w:rPr>
        <w:t xml:space="preserve">Human skeletal remains disinterred from National Forest land may be reburied at the same general location from which they were removed or in an existing cemetery. Reburial of human remains at the general location from which they were disinterred does not create a cemetery. Human remains may </w:t>
      </w:r>
      <w:r>
        <w:rPr>
          <w:b/>
          <w:bCs/>
        </w:rPr>
        <w:lastRenderedPageBreak/>
        <w:t>be reburied in an existing cemetery with the pe</w:t>
      </w:r>
      <w:r w:rsidR="0042775D">
        <w:rPr>
          <w:b/>
          <w:bCs/>
        </w:rPr>
        <w:t>rmission of the cemetery permitt</w:t>
      </w:r>
      <w:r>
        <w:rPr>
          <w:b/>
          <w:bCs/>
        </w:rPr>
        <w:t xml:space="preserve">ee. If the human remains are to be reburied elsewhere on National Forest land, a special use permit for a cemetery (burial site) will be required. Each reburial location on National Forest Land will be recorded in the Forest's cultural resources inventory as a cultural resource site, and its location will be kept confidential. </w:t>
      </w:r>
    </w:p>
    <w:p w:rsidR="005D000A" w:rsidRDefault="005D000A" w:rsidP="005D000A">
      <w:pPr>
        <w:spacing w:line="240" w:lineRule="exact"/>
        <w:rPr>
          <w:b/>
          <w:bCs/>
          <w:u w:val="single"/>
        </w:rPr>
      </w:pPr>
      <w:r>
        <w:rPr>
          <w:b/>
          <w:bCs/>
          <w:u w:val="single"/>
        </w:rPr>
        <w:t xml:space="preserve">Stored Remains </w:t>
      </w:r>
    </w:p>
    <w:p w:rsidR="005D000A" w:rsidRDefault="005D000A" w:rsidP="005D000A">
      <w:pPr>
        <w:spacing w:line="240" w:lineRule="exact"/>
        <w:rPr>
          <w:b/>
          <w:bCs/>
        </w:rPr>
      </w:pPr>
      <w:r>
        <w:rPr>
          <w:b/>
          <w:bCs/>
        </w:rPr>
        <w:t xml:space="preserve">All human remains and associated grave goods under Forest Service jurisdiction will be afforded the same consideration for reburial as those encountered now or in the future. Forest Supervisors will attempt to locate and reunite human remains with their associated grave goods. </w:t>
      </w:r>
    </w:p>
    <w:p w:rsidR="005D000A" w:rsidRDefault="005D000A" w:rsidP="005D000A">
      <w:pPr>
        <w:spacing w:line="220" w:lineRule="exact"/>
        <w:rPr>
          <w:b/>
          <w:bCs/>
          <w:u w:val="single"/>
        </w:rPr>
      </w:pPr>
      <w:r>
        <w:rPr>
          <w:b/>
          <w:bCs/>
          <w:u w:val="single"/>
        </w:rPr>
        <w:t xml:space="preserve">Interpretation and Display </w:t>
      </w:r>
    </w:p>
    <w:p w:rsidR="005D000A" w:rsidRDefault="005D000A" w:rsidP="005D000A">
      <w:pPr>
        <w:spacing w:line="254" w:lineRule="exact"/>
        <w:rPr>
          <w:b/>
          <w:bCs/>
        </w:rPr>
      </w:pPr>
      <w:r>
        <w:rPr>
          <w:b/>
          <w:bCs/>
        </w:rPr>
        <w:t xml:space="preserve">Forest Supervisors will ensure that human remains recovered from land under their jurisdiction will not be exhibited or displayed. </w:t>
      </w:r>
    </w:p>
    <w:p w:rsidR="005D000A" w:rsidRDefault="005D000A" w:rsidP="005D000A">
      <w:pPr>
        <w:spacing w:line="278" w:lineRule="exact"/>
        <w:rPr>
          <w:b/>
          <w:bCs/>
          <w:u w:val="single"/>
        </w:rPr>
      </w:pPr>
      <w:r>
        <w:rPr>
          <w:b/>
          <w:bCs/>
          <w:u w:val="single"/>
        </w:rPr>
        <w:t xml:space="preserve">Expenses </w:t>
      </w:r>
    </w:p>
    <w:p w:rsidR="005D000A" w:rsidRDefault="005D000A" w:rsidP="005D000A">
      <w:pPr>
        <w:spacing w:line="240" w:lineRule="exact"/>
        <w:rPr>
          <w:b/>
          <w:bCs/>
        </w:rPr>
      </w:pPr>
      <w:r>
        <w:rPr>
          <w:b/>
          <w:bCs/>
        </w:rPr>
        <w:t xml:space="preserve">When a project will result in the disinterment of human remains and associated grave goods, the proponent of the project shall bear all expenses associated with the disinterment, analysis and reinterment or other disposition of those remains. </w:t>
      </w:r>
    </w:p>
    <w:p w:rsidR="005D000A" w:rsidRDefault="005D000A" w:rsidP="005D000A">
      <w:pPr>
        <w:spacing w:line="220" w:lineRule="exact"/>
        <w:rPr>
          <w:b/>
          <w:bCs/>
          <w:u w:val="single"/>
        </w:rPr>
      </w:pPr>
      <w:r>
        <w:rPr>
          <w:b/>
          <w:bCs/>
          <w:u w:val="single"/>
        </w:rPr>
        <w:t xml:space="preserve">Definitions Section </w:t>
      </w:r>
    </w:p>
    <w:p w:rsidR="005D000A" w:rsidRDefault="005D000A" w:rsidP="005D000A">
      <w:pPr>
        <w:spacing w:line="220" w:lineRule="exact"/>
        <w:rPr>
          <w:b/>
          <w:bCs/>
        </w:rPr>
      </w:pPr>
      <w:r>
        <w:rPr>
          <w:b/>
          <w:bCs/>
        </w:rPr>
        <w:t xml:space="preserve">"Human remains" means the physical remains of human bodies. </w:t>
      </w:r>
    </w:p>
    <w:p w:rsidR="005D000A" w:rsidRDefault="005D000A" w:rsidP="005D000A">
      <w:pPr>
        <w:spacing w:line="220" w:lineRule="exact"/>
        <w:rPr>
          <w:b/>
          <w:bCs/>
        </w:rPr>
      </w:pPr>
      <w:r>
        <w:rPr>
          <w:b/>
          <w:bCs/>
        </w:rPr>
        <w:t xml:space="preserve">"Associated grave goods" means items placed with the human remains at the time of interment. </w:t>
      </w:r>
    </w:p>
    <w:p w:rsidR="005D000A" w:rsidRDefault="005D000A" w:rsidP="005D000A">
      <w:pPr>
        <w:spacing w:line="201" w:lineRule="exact"/>
        <w:rPr>
          <w:b/>
          <w:bCs/>
        </w:rPr>
      </w:pPr>
      <w:r>
        <w:rPr>
          <w:b/>
          <w:bCs/>
        </w:rPr>
        <w:t xml:space="preserve">"Genetic descendant" means any person known or reliably assumed to have a genetic relationship to a deceased person. </w:t>
      </w:r>
    </w:p>
    <w:p w:rsidR="005D000A" w:rsidRDefault="005D000A" w:rsidP="005D000A">
      <w:pPr>
        <w:spacing w:line="206" w:lineRule="exact"/>
        <w:rPr>
          <w:b/>
          <w:bCs/>
        </w:rPr>
      </w:pPr>
      <w:r>
        <w:rPr>
          <w:b/>
          <w:bCs/>
        </w:rPr>
        <w:t xml:space="preserve">"Cultural descendant" means any person who, although not necessarily a direct lineal descendant of a par1icular deceased person, is associated with a cultural/religious tradition to which the human remains of the deceased person has significance. </w:t>
      </w:r>
    </w:p>
    <w:p w:rsidR="00B834F9" w:rsidRDefault="005D000A" w:rsidP="005D000A">
      <w:pPr>
        <w:spacing w:line="244" w:lineRule="exact"/>
        <w:rPr>
          <w:b/>
          <w:bCs/>
        </w:rPr>
      </w:pPr>
      <w:r>
        <w:rPr>
          <w:b/>
          <w:bCs/>
        </w:rPr>
        <w:t xml:space="preserve">"Reburial" and "reinterment" both refer to the replacement of disinterred human remains into the ground or otherwise disposing of such remains in a manner likely to approximate the wishes of the deceased (e.g., placement in burial caves, legal cemeteries. surface mortuary structures, or cremation where these were used traditionally in the area). </w:t>
      </w:r>
    </w:p>
    <w:p w:rsidR="005D000A" w:rsidRDefault="005D000A" w:rsidP="005D000A">
      <w:pPr>
        <w:spacing w:before="316" w:line="230" w:lineRule="exact"/>
        <w:rPr>
          <w:b/>
          <w:bCs/>
        </w:rPr>
      </w:pPr>
      <w:r>
        <w:rPr>
          <w:b/>
          <w:bCs/>
        </w:rPr>
        <w:t xml:space="preserve">"Proponent of a project" means the functional unit within the Forest Service responsible for an action, activity, or program which may disturb or cause human remains to be disinterred in support of normal Forest management practices. For other uses of National Forest land, the "proponent of a project" is the holder of the entitlement (such as permit, license, easement). </w:t>
      </w:r>
    </w:p>
    <w:p w:rsidR="005D000A" w:rsidRDefault="005D000A" w:rsidP="005D000A">
      <w:pPr>
        <w:pStyle w:val="NumberList1"/>
        <w:ind w:left="0"/>
      </w:pPr>
      <w:r w:rsidRPr="005D000A">
        <w:rPr>
          <w:noProof/>
        </w:rPr>
        <w:drawing>
          <wp:inline distT="0" distB="0" distL="0" distR="0" wp14:anchorId="5DFB0582" wp14:editId="020F379A">
            <wp:extent cx="6445522" cy="1552354"/>
            <wp:effectExtent l="19050" t="0" r="0" b="0"/>
            <wp:docPr id="8" name="Picture 4" descr="scanned_signa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ned_signatures"/>
                    <pic:cNvPicPr>
                      <a:picLocks noChangeAspect="1" noChangeArrowheads="1"/>
                    </pic:cNvPicPr>
                  </pic:nvPicPr>
                  <pic:blipFill>
                    <a:blip r:embed="rId29" cstate="print"/>
                    <a:srcRect l="4414"/>
                    <a:stretch>
                      <a:fillRect/>
                    </a:stretch>
                  </pic:blipFill>
                  <pic:spPr bwMode="auto">
                    <a:xfrm>
                      <a:off x="0" y="0"/>
                      <a:ext cx="6445522" cy="1552354"/>
                    </a:xfrm>
                    <a:prstGeom prst="rect">
                      <a:avLst/>
                    </a:prstGeom>
                    <a:noFill/>
                    <a:ln w="9525">
                      <a:noFill/>
                      <a:miter lim="800000"/>
                      <a:headEnd/>
                      <a:tailEnd/>
                    </a:ln>
                  </pic:spPr>
                </pic:pic>
              </a:graphicData>
            </a:graphic>
          </wp:inline>
        </w:drawing>
      </w:r>
    </w:p>
    <w:p w:rsidR="00816821" w:rsidRPr="007E4106" w:rsidRDefault="00816821" w:rsidP="00AD146D">
      <w:pPr>
        <w:pStyle w:val="Heading2"/>
      </w:pPr>
      <w:bookmarkStart w:id="41" w:name="_Toc328462389"/>
      <w:r w:rsidRPr="007E4106">
        <w:lastRenderedPageBreak/>
        <w:t xml:space="preserve">Tribal </w:t>
      </w:r>
      <w:r w:rsidR="00F642B1" w:rsidRPr="007E4106">
        <w:t xml:space="preserve">Principal </w:t>
      </w:r>
      <w:r w:rsidRPr="007E4106">
        <w:t>Contact List</w:t>
      </w:r>
      <w:bookmarkEnd w:id="41"/>
    </w:p>
    <w:p w:rsidR="00816821" w:rsidRDefault="00816821" w:rsidP="00816821">
      <w:pPr>
        <w:pStyle w:val="NoSpacing"/>
      </w:pPr>
    </w:p>
    <w:p w:rsidR="00816821" w:rsidRDefault="00816821" w:rsidP="00816821">
      <w:pPr>
        <w:pStyle w:val="NoSpacing"/>
      </w:pPr>
      <w:r>
        <w:t>Miami Tribe of Oklahoma</w:t>
      </w:r>
      <w:r w:rsidR="005E3617">
        <w:t xml:space="preserve">  </w:t>
      </w:r>
    </w:p>
    <w:p w:rsidR="00EA3CE8" w:rsidRDefault="00687916" w:rsidP="00816821">
      <w:pPr>
        <w:pStyle w:val="NoSpacing"/>
      </w:pPr>
      <w:r>
        <w:t>Chief Thomas E. Gamble (Heritage contact:  Julie Olds</w:t>
      </w:r>
      <w:r w:rsidR="00EA3CE8">
        <w:t>/Scott Willard 918-541-1390</w:t>
      </w:r>
    </w:p>
    <w:p w:rsidR="00816821" w:rsidRDefault="00EA3CE8" w:rsidP="00816821">
      <w:pPr>
        <w:pStyle w:val="NoSpacing"/>
      </w:pPr>
      <w:r>
        <w:t xml:space="preserve">                                                                                                  swillard@miamination.com</w:t>
      </w:r>
      <w:r w:rsidR="00687916">
        <w:t>)</w:t>
      </w:r>
    </w:p>
    <w:p w:rsidR="00687916" w:rsidRDefault="00687916" w:rsidP="00816821">
      <w:pPr>
        <w:pStyle w:val="NoSpacing"/>
      </w:pPr>
      <w:r>
        <w:t>202 S. Eight Tribes Trail</w:t>
      </w:r>
    </w:p>
    <w:p w:rsidR="00816821" w:rsidRDefault="00816821" w:rsidP="00816821">
      <w:pPr>
        <w:pStyle w:val="NoSpacing"/>
      </w:pPr>
      <w:r>
        <w:t>P.O. Box 1326</w:t>
      </w:r>
    </w:p>
    <w:p w:rsidR="00816821" w:rsidRDefault="00816821" w:rsidP="00816821">
      <w:pPr>
        <w:pStyle w:val="NoSpacing"/>
      </w:pPr>
      <w:r>
        <w:t>Miami, OK  74355</w:t>
      </w:r>
    </w:p>
    <w:p w:rsidR="00816821" w:rsidRDefault="00816821" w:rsidP="00816821">
      <w:pPr>
        <w:pStyle w:val="NoSpacing"/>
      </w:pPr>
      <w:r>
        <w:t>918-542-1445</w:t>
      </w:r>
      <w:r w:rsidR="005E3617">
        <w:t xml:space="preserve"> </w:t>
      </w:r>
    </w:p>
    <w:p w:rsidR="00816821" w:rsidRDefault="00816821" w:rsidP="00816821">
      <w:pPr>
        <w:pStyle w:val="NoSpacing"/>
      </w:pPr>
    </w:p>
    <w:p w:rsidR="00816821" w:rsidRDefault="00816821" w:rsidP="00816821">
      <w:pPr>
        <w:pStyle w:val="NoSpacing"/>
      </w:pPr>
      <w:r>
        <w:t>Delaware Nation</w:t>
      </w:r>
    </w:p>
    <w:p w:rsidR="00816821" w:rsidRDefault="00687916" w:rsidP="00816821">
      <w:pPr>
        <w:pStyle w:val="NoSpacing"/>
      </w:pPr>
      <w:r>
        <w:t>President Kerry Holton (Heritage contact: Tamara Francis 405-247-</w:t>
      </w:r>
      <w:r w:rsidR="007136F8">
        <w:t>2448,tkfrancis@delawarenation.com</w:t>
      </w:r>
      <w:r>
        <w:t>)</w:t>
      </w:r>
    </w:p>
    <w:p w:rsidR="00687916" w:rsidRDefault="00687916" w:rsidP="00816821">
      <w:pPr>
        <w:pStyle w:val="NoSpacing"/>
      </w:pPr>
      <w:r>
        <w:t>31064 State Hwy. 281</w:t>
      </w:r>
    </w:p>
    <w:p w:rsidR="00816821" w:rsidRDefault="00816821" w:rsidP="00816821">
      <w:pPr>
        <w:pStyle w:val="NoSpacing"/>
      </w:pPr>
      <w:r>
        <w:t>P.O. Box 825</w:t>
      </w:r>
    </w:p>
    <w:p w:rsidR="00816821" w:rsidRDefault="00816821" w:rsidP="00816821">
      <w:pPr>
        <w:pStyle w:val="NoSpacing"/>
      </w:pPr>
      <w:r>
        <w:t>Anadarko, OK  73005</w:t>
      </w:r>
    </w:p>
    <w:p w:rsidR="00816821" w:rsidRDefault="00687916" w:rsidP="00816821">
      <w:pPr>
        <w:pStyle w:val="NoSpacing"/>
      </w:pPr>
      <w:r>
        <w:t xml:space="preserve">405-247-2448 </w:t>
      </w:r>
    </w:p>
    <w:p w:rsidR="00816821" w:rsidRDefault="00816821" w:rsidP="00816821">
      <w:pPr>
        <w:pStyle w:val="NoSpacing"/>
      </w:pPr>
    </w:p>
    <w:p w:rsidR="00816821" w:rsidRDefault="00816821" w:rsidP="00816821">
      <w:pPr>
        <w:pStyle w:val="NoSpacing"/>
      </w:pPr>
      <w:r>
        <w:t>Delaware Tribe of Indians</w:t>
      </w:r>
    </w:p>
    <w:p w:rsidR="00F642B1" w:rsidRDefault="00687916" w:rsidP="00816821">
      <w:pPr>
        <w:pStyle w:val="NoSpacing"/>
      </w:pPr>
      <w:r>
        <w:t xml:space="preserve">Chief Paula Pechonick (Heritage contact: </w:t>
      </w:r>
      <w:r w:rsidR="00816821">
        <w:t>Brice Obermeyer</w:t>
      </w:r>
      <w:r w:rsidR="005E3617">
        <w:t>-</w:t>
      </w:r>
      <w:r w:rsidR="00F642B1">
        <w:t xml:space="preserve">1417 West St </w:t>
      </w:r>
      <w:r w:rsidR="005E3617">
        <w:t>Emporia, KS  66801</w:t>
      </w:r>
      <w:r>
        <w:t>)</w:t>
      </w:r>
    </w:p>
    <w:p w:rsidR="00816821" w:rsidRDefault="00816821" w:rsidP="00816821">
      <w:pPr>
        <w:pStyle w:val="NoSpacing"/>
      </w:pPr>
      <w:r>
        <w:t>170 NE Barbara</w:t>
      </w:r>
    </w:p>
    <w:p w:rsidR="00816821" w:rsidRDefault="00816821" w:rsidP="00816821">
      <w:pPr>
        <w:pStyle w:val="NoSpacing"/>
      </w:pPr>
      <w:r>
        <w:t>Bartlesville, OK  74006</w:t>
      </w:r>
    </w:p>
    <w:p w:rsidR="00816821" w:rsidRDefault="00816821" w:rsidP="00816821">
      <w:pPr>
        <w:pStyle w:val="NoSpacing"/>
      </w:pPr>
      <w:r>
        <w:t>918-</w:t>
      </w:r>
      <w:r w:rsidR="00687916">
        <w:t>337-6590</w:t>
      </w:r>
    </w:p>
    <w:p w:rsidR="00816821" w:rsidRDefault="00816821" w:rsidP="00816821">
      <w:pPr>
        <w:pStyle w:val="NoSpacing"/>
      </w:pPr>
    </w:p>
    <w:p w:rsidR="00816821" w:rsidRDefault="00816821" w:rsidP="00816821">
      <w:pPr>
        <w:pStyle w:val="NoSpacing"/>
      </w:pPr>
      <w:r>
        <w:t xml:space="preserve">Shawnee Tribe </w:t>
      </w:r>
    </w:p>
    <w:p w:rsidR="00816821" w:rsidRDefault="00687916" w:rsidP="00816821">
      <w:pPr>
        <w:pStyle w:val="NoSpacing"/>
      </w:pPr>
      <w:r>
        <w:t xml:space="preserve">Chairman </w:t>
      </w:r>
      <w:r w:rsidR="00816821">
        <w:t>Ron Sparkman</w:t>
      </w:r>
      <w:r w:rsidR="00EA3CE8">
        <w:t xml:space="preserve"> (Heritage Contact: Roy Baldridge 918-542-2441 ckrtstr@yahoo.com)</w:t>
      </w:r>
    </w:p>
    <w:p w:rsidR="006A5580" w:rsidRDefault="00687916" w:rsidP="00816821">
      <w:pPr>
        <w:pStyle w:val="NoSpacing"/>
      </w:pPr>
      <w:r>
        <w:t>29 S. Hwy</w:t>
      </w:r>
      <w:r w:rsidR="006A5580">
        <w:t>. 69A</w:t>
      </w:r>
    </w:p>
    <w:p w:rsidR="00816821" w:rsidRDefault="00816821" w:rsidP="00816821">
      <w:pPr>
        <w:pStyle w:val="NoSpacing"/>
      </w:pPr>
      <w:r>
        <w:t>P.O. Box 189</w:t>
      </w:r>
    </w:p>
    <w:p w:rsidR="00816821" w:rsidRDefault="00816821" w:rsidP="00816821">
      <w:pPr>
        <w:pStyle w:val="NoSpacing"/>
      </w:pPr>
      <w:r>
        <w:t>Miami, OK  74355</w:t>
      </w:r>
    </w:p>
    <w:p w:rsidR="00816821" w:rsidRDefault="00816821" w:rsidP="00816821">
      <w:pPr>
        <w:pStyle w:val="NoSpacing"/>
      </w:pPr>
    </w:p>
    <w:p w:rsidR="00816821" w:rsidRDefault="00816821" w:rsidP="00816821">
      <w:pPr>
        <w:pStyle w:val="NoSpacing"/>
      </w:pPr>
      <w:r>
        <w:t>Eastern Shawnee Tribe of Oklahoma</w:t>
      </w:r>
    </w:p>
    <w:p w:rsidR="00816821" w:rsidRDefault="006A5580" w:rsidP="00816821">
      <w:pPr>
        <w:pStyle w:val="NoSpacing"/>
      </w:pPr>
      <w:r>
        <w:t xml:space="preserve">Chief </w:t>
      </w:r>
      <w:r w:rsidR="00816821">
        <w:t>Glenna J. Wallace</w:t>
      </w:r>
      <w:r w:rsidR="00CE75B1">
        <w:t xml:space="preserve"> (Cultural Preservation Director: Robin Dushane 918-666-2435 X247)</w:t>
      </w:r>
    </w:p>
    <w:p w:rsidR="006A5580" w:rsidRDefault="00816821" w:rsidP="00816821">
      <w:pPr>
        <w:pStyle w:val="NoSpacing"/>
      </w:pPr>
      <w:r>
        <w:t>127</w:t>
      </w:r>
      <w:r w:rsidR="006A5580">
        <w:t xml:space="preserve"> W. Oneida St.</w:t>
      </w:r>
    </w:p>
    <w:p w:rsidR="00816821" w:rsidRDefault="006A5580" w:rsidP="00816821">
      <w:pPr>
        <w:pStyle w:val="NoSpacing"/>
      </w:pPr>
      <w:r>
        <w:t>P.O. Box 350</w:t>
      </w:r>
    </w:p>
    <w:p w:rsidR="006A5580" w:rsidRDefault="006A5580" w:rsidP="00816821">
      <w:pPr>
        <w:pStyle w:val="NoSpacing"/>
      </w:pPr>
      <w:r>
        <w:t>Seneca, MO  64865</w:t>
      </w:r>
    </w:p>
    <w:p w:rsidR="00816821" w:rsidRDefault="006A5580" w:rsidP="00816821">
      <w:pPr>
        <w:pStyle w:val="NoSpacing"/>
      </w:pPr>
      <w:r>
        <w:t>918-666-2435</w:t>
      </w:r>
    </w:p>
    <w:p w:rsidR="00816821" w:rsidRDefault="00816821" w:rsidP="00816821">
      <w:pPr>
        <w:pStyle w:val="NoSpacing"/>
      </w:pPr>
    </w:p>
    <w:p w:rsidR="00816821" w:rsidRDefault="00816821" w:rsidP="00816821">
      <w:pPr>
        <w:pStyle w:val="NoSpacing"/>
      </w:pPr>
      <w:r>
        <w:t>Absentee Shawnee Tribe of Indians of Oklahoma</w:t>
      </w:r>
    </w:p>
    <w:p w:rsidR="00816821" w:rsidRDefault="006A5580" w:rsidP="00816821">
      <w:pPr>
        <w:pStyle w:val="NoSpacing"/>
      </w:pPr>
      <w:r>
        <w:t xml:space="preserve">Governor </w:t>
      </w:r>
      <w:r w:rsidR="00816821">
        <w:t>Geo</w:t>
      </w:r>
      <w:r w:rsidR="00F642B1">
        <w:t>r</w:t>
      </w:r>
      <w:r w:rsidR="00816821">
        <w:t>ge Blanchard</w:t>
      </w:r>
      <w:r w:rsidR="00CE75B1">
        <w:t xml:space="preserve"> (Heritage Contact: Henryetta Ellis 405-275-4030 hellis@astribe.com) </w:t>
      </w:r>
    </w:p>
    <w:p w:rsidR="00816821" w:rsidRDefault="00816821" w:rsidP="00816821">
      <w:pPr>
        <w:pStyle w:val="NoSpacing"/>
      </w:pPr>
      <w:r>
        <w:t>2025 S. Gordon Cooper Drive</w:t>
      </w:r>
    </w:p>
    <w:p w:rsidR="00816821" w:rsidRDefault="00816821" w:rsidP="00816821">
      <w:pPr>
        <w:pStyle w:val="NoSpacing"/>
      </w:pPr>
      <w:r>
        <w:t>Shawnee, OK  74801</w:t>
      </w:r>
    </w:p>
    <w:p w:rsidR="006A5580" w:rsidRDefault="006A5580" w:rsidP="00816821">
      <w:pPr>
        <w:pStyle w:val="NoSpacing"/>
      </w:pPr>
      <w:r>
        <w:t>405-275-4030 X124</w:t>
      </w:r>
    </w:p>
    <w:p w:rsidR="00816821" w:rsidRDefault="00816821" w:rsidP="00F642B1">
      <w:pPr>
        <w:pStyle w:val="NoSpacing"/>
      </w:pPr>
    </w:p>
    <w:p w:rsidR="00F642B1" w:rsidRPr="001723A1" w:rsidRDefault="00F642B1" w:rsidP="00F642B1">
      <w:pPr>
        <w:pStyle w:val="NoSpacing"/>
      </w:pPr>
      <w:r w:rsidRPr="001723A1">
        <w:t>United Keetoowa Band of Cherokee Indians in Oklahoma</w:t>
      </w:r>
    </w:p>
    <w:p w:rsidR="00F642B1" w:rsidRDefault="006A5580" w:rsidP="00F642B1">
      <w:pPr>
        <w:pStyle w:val="NoSpacing"/>
      </w:pPr>
      <w:r>
        <w:t xml:space="preserve">Chief </w:t>
      </w:r>
      <w:r w:rsidR="00F642B1" w:rsidRPr="001723A1">
        <w:t xml:space="preserve">George Wickliffe </w:t>
      </w:r>
      <w:r w:rsidR="00CE75B1">
        <w:t>(THPO: Lisa LaRue-Baker 918-822-1952 UKBTHPO-Larue@yahoo.com)</w:t>
      </w:r>
    </w:p>
    <w:p w:rsidR="006A5580" w:rsidRDefault="00F642B1" w:rsidP="00F642B1">
      <w:pPr>
        <w:pStyle w:val="NoSpacing"/>
      </w:pPr>
      <w:r w:rsidRPr="001723A1">
        <w:t>2450 Muskogee Avenue</w:t>
      </w:r>
      <w:r w:rsidR="006A5580" w:rsidRPr="006A5580">
        <w:t xml:space="preserve"> </w:t>
      </w:r>
    </w:p>
    <w:p w:rsidR="00F642B1" w:rsidRPr="001723A1" w:rsidRDefault="006A5580" w:rsidP="00F642B1">
      <w:pPr>
        <w:pStyle w:val="NoSpacing"/>
      </w:pPr>
      <w:r w:rsidRPr="001723A1">
        <w:t>P.O. Box 746</w:t>
      </w:r>
    </w:p>
    <w:p w:rsidR="00F642B1" w:rsidRPr="001723A1" w:rsidRDefault="00F642B1" w:rsidP="00F642B1">
      <w:pPr>
        <w:pStyle w:val="NoSpacing"/>
      </w:pPr>
      <w:r w:rsidRPr="001723A1">
        <w:t>Tahlequah, OK 74465</w:t>
      </w:r>
    </w:p>
    <w:p w:rsidR="00F642B1" w:rsidRPr="001723A1" w:rsidRDefault="006A5580" w:rsidP="00F642B1">
      <w:pPr>
        <w:pStyle w:val="NoSpacing"/>
      </w:pPr>
      <w:r>
        <w:t>918-772-4300</w:t>
      </w:r>
    </w:p>
    <w:p w:rsidR="00F642B1" w:rsidRPr="001723A1" w:rsidRDefault="00F642B1" w:rsidP="00F642B1">
      <w:pPr>
        <w:pStyle w:val="NoSpacing"/>
      </w:pPr>
      <w:r w:rsidRPr="001723A1">
        <w:lastRenderedPageBreak/>
        <w:t xml:space="preserve">e-mail: </w:t>
      </w:r>
      <w:hyperlink r:id="rId30" w:history="1">
        <w:r w:rsidRPr="001723A1">
          <w:rPr>
            <w:rStyle w:val="Hyperlink"/>
          </w:rPr>
          <w:t>gwickliffe@unitedkeetoowhanband.org</w:t>
        </w:r>
      </w:hyperlink>
    </w:p>
    <w:p w:rsidR="00816821" w:rsidRDefault="00816821" w:rsidP="00F642B1">
      <w:pPr>
        <w:pStyle w:val="NoSpacing"/>
      </w:pPr>
    </w:p>
    <w:p w:rsidR="00F642B1" w:rsidRPr="001723A1" w:rsidRDefault="00F642B1" w:rsidP="00F642B1">
      <w:pPr>
        <w:pStyle w:val="NoSpacing"/>
      </w:pPr>
      <w:r w:rsidRPr="001723A1">
        <w:t>Osage Nation</w:t>
      </w:r>
    </w:p>
    <w:p w:rsidR="00CE75B1" w:rsidRDefault="006A5580" w:rsidP="00CE75B1">
      <w:pPr>
        <w:pStyle w:val="NoSpacing"/>
      </w:pPr>
      <w:r>
        <w:t xml:space="preserve">Chief John Red Eagle (Heritage contact: </w:t>
      </w:r>
      <w:r w:rsidR="00F642B1" w:rsidRPr="001723A1">
        <w:t>Dr. Andrea Hunter</w:t>
      </w:r>
      <w:r w:rsidR="00CE75B1">
        <w:t>/James Munkres 918-287-5226</w:t>
      </w:r>
    </w:p>
    <w:p w:rsidR="00F642B1" w:rsidRDefault="00CE75B1" w:rsidP="00CE75B1">
      <w:pPr>
        <w:pStyle w:val="NoSpacing"/>
      </w:pPr>
      <w:r>
        <w:t xml:space="preserve">                                                                                                              jmunkres@osagetribe.org)</w:t>
      </w:r>
      <w:r w:rsidR="00F642B1" w:rsidRPr="001723A1">
        <w:t xml:space="preserve"> </w:t>
      </w:r>
    </w:p>
    <w:p w:rsidR="006A5580" w:rsidRDefault="00F642B1" w:rsidP="00F642B1">
      <w:pPr>
        <w:pStyle w:val="NoSpacing"/>
      </w:pPr>
      <w:r w:rsidRPr="001723A1">
        <w:t>627 Grandview</w:t>
      </w:r>
    </w:p>
    <w:p w:rsidR="00F642B1" w:rsidRDefault="006A5580" w:rsidP="00F642B1">
      <w:pPr>
        <w:pStyle w:val="NoSpacing"/>
      </w:pPr>
      <w:r w:rsidRPr="001723A1">
        <w:t>P.O. Box 779</w:t>
      </w:r>
    </w:p>
    <w:p w:rsidR="006A5580" w:rsidRDefault="006A5580" w:rsidP="00F642B1">
      <w:pPr>
        <w:pStyle w:val="NoSpacing"/>
      </w:pPr>
      <w:r>
        <w:t>Pawhuska, OK 74056</w:t>
      </w:r>
    </w:p>
    <w:p w:rsidR="00F642B1" w:rsidRDefault="00F642B1" w:rsidP="00F642B1">
      <w:pPr>
        <w:pStyle w:val="NoSpacing"/>
      </w:pPr>
      <w:r w:rsidRPr="001723A1">
        <w:t>918-287-56</w:t>
      </w:r>
      <w:r w:rsidR="006A5580">
        <w:t>31</w:t>
      </w:r>
    </w:p>
    <w:p w:rsidR="00EA3CE8" w:rsidRDefault="00EA3CE8" w:rsidP="00F642B1">
      <w:pPr>
        <w:pStyle w:val="NoSpacing"/>
      </w:pPr>
    </w:p>
    <w:p w:rsidR="00EA3CE8" w:rsidRDefault="00EA3CE8">
      <w:r>
        <w:br w:type="page"/>
      </w:r>
    </w:p>
    <w:p w:rsidR="001D70AC" w:rsidRDefault="004F3980" w:rsidP="002C4B12">
      <w:pPr>
        <w:pStyle w:val="Heading1"/>
        <w:numPr>
          <w:ilvl w:val="0"/>
          <w:numId w:val="34"/>
        </w:numPr>
      </w:pPr>
      <w:bookmarkStart w:id="42" w:name="_Toc328462390"/>
      <w:r w:rsidRPr="00AE7FE0">
        <w:lastRenderedPageBreak/>
        <w:t>Protocols for responding to damage to or theft of cultural resources</w:t>
      </w:r>
      <w:r w:rsidRPr="009342F9">
        <w:t>.</w:t>
      </w:r>
      <w:bookmarkEnd w:id="42"/>
    </w:p>
    <w:p w:rsidR="00982381" w:rsidRDefault="00982381" w:rsidP="009437A2">
      <w:r>
        <w:t>When archaeological site damage is observed</w:t>
      </w:r>
      <w:r w:rsidR="00961C93">
        <w:t xml:space="preserve"> on HNF lands</w:t>
      </w:r>
      <w:r w:rsidR="00225033">
        <w:t xml:space="preserve">, </w:t>
      </w:r>
      <w:r w:rsidR="006C544F">
        <w:t xml:space="preserve">the first </w:t>
      </w:r>
      <w:r w:rsidR="00181229">
        <w:t xml:space="preserve">staff </w:t>
      </w:r>
      <w:r w:rsidR="00023F45">
        <w:t xml:space="preserve">members </w:t>
      </w:r>
      <w:r w:rsidR="00181229">
        <w:t>who</w:t>
      </w:r>
      <w:r w:rsidR="00961C93">
        <w:t xml:space="preserve"> should </w:t>
      </w:r>
      <w:r w:rsidR="00225033">
        <w:t xml:space="preserve">be notified </w:t>
      </w:r>
      <w:r w:rsidR="00E60E95">
        <w:t>are</w:t>
      </w:r>
      <w:r w:rsidR="00023F45">
        <w:t xml:space="preserve"> </w:t>
      </w:r>
      <w:r w:rsidR="00225033">
        <w:t>th</w:t>
      </w:r>
      <w:r>
        <w:t xml:space="preserve">e Forest Archaeologist </w:t>
      </w:r>
      <w:r w:rsidR="00E60E95">
        <w:t xml:space="preserve">and Law Enforcement Officer.  The Forest Archaeologist </w:t>
      </w:r>
      <w:r w:rsidR="00225033">
        <w:t>notifies</w:t>
      </w:r>
      <w:r w:rsidR="002B3DCE">
        <w:t xml:space="preserve"> line officers and</w:t>
      </w:r>
      <w:r w:rsidR="00225033">
        <w:t xml:space="preserve"> the State Historic Preservation Office </w:t>
      </w:r>
      <w:r>
        <w:t xml:space="preserve">and </w:t>
      </w:r>
      <w:r w:rsidR="00E60E95">
        <w:t>prepare</w:t>
      </w:r>
      <w:r w:rsidR="00FD5B46">
        <w:t xml:space="preserve">s </w:t>
      </w:r>
      <w:r>
        <w:t xml:space="preserve">a damage assessment </w:t>
      </w:r>
      <w:r w:rsidR="00E60E95">
        <w:t>i</w:t>
      </w:r>
      <w:r>
        <w:t>n accordance with the Archaeological Resources Protection Act of 1979, as amended (16 U.S.C. 470aa</w:t>
      </w:r>
      <w:r w:rsidR="00FD5B46">
        <w:t>)</w:t>
      </w:r>
      <w:r w:rsidR="00961C93">
        <w:t xml:space="preserve">. The Forest Archaeologist </w:t>
      </w:r>
      <w:r w:rsidR="00181229">
        <w:t>also provides</w:t>
      </w:r>
      <w:r w:rsidR="00FD5B46">
        <w:t xml:space="preserve"> any assistance needed during the investigation.</w:t>
      </w:r>
      <w:r w:rsidR="00023F45">
        <w:t xml:space="preserve">  The same is true for cultural resource theft which is uncommon. </w:t>
      </w:r>
      <w:r w:rsidR="00FD5B46">
        <w:t xml:space="preserve">  </w:t>
      </w:r>
    </w:p>
    <w:p w:rsidR="0069719D" w:rsidRDefault="0064045B" w:rsidP="009437A2">
      <w:r>
        <w:t xml:space="preserve">The protocols for responding to damage to or theft of cultural resources have evolved over time and are continually refined.  </w:t>
      </w:r>
      <w:r w:rsidR="005F18D6">
        <w:t>With each specific incident, we improve our protection efforts Forest-wide.   If a site has been damaged we want to know about it to mitigate the effects and also to tighten our operations to reduce</w:t>
      </w:r>
      <w:r w:rsidR="0069719D">
        <w:t xml:space="preserve"> the chances of reoccurrence.  </w:t>
      </w:r>
      <w:r w:rsidR="005F18D6">
        <w:t xml:space="preserve">An integral component to </w:t>
      </w:r>
      <w:r w:rsidR="0069719D">
        <w:t xml:space="preserve">our success in </w:t>
      </w:r>
      <w:r w:rsidR="005F18D6">
        <w:t xml:space="preserve">protection is the relationship between </w:t>
      </w:r>
      <w:r w:rsidR="0069719D">
        <w:t xml:space="preserve">individuals in </w:t>
      </w:r>
      <w:r w:rsidR="005F18D6">
        <w:t xml:space="preserve">the </w:t>
      </w:r>
      <w:r w:rsidR="0069719D">
        <w:t xml:space="preserve">various </w:t>
      </w:r>
      <w:r w:rsidR="005F18D6">
        <w:t>resource areas.  Over time</w:t>
      </w:r>
      <w:r w:rsidR="0069719D">
        <w:t xml:space="preserve"> and through design and implementation of many different types of projects</w:t>
      </w:r>
      <w:r w:rsidR="005F18D6">
        <w:t xml:space="preserve">, we have developed a strong sense of respect and trust.  The effort put into these relationships cannot be overstated.  Project redesign </w:t>
      </w:r>
      <w:r w:rsidR="0069719D">
        <w:t xml:space="preserve">or </w:t>
      </w:r>
      <w:r w:rsidR="005F18D6">
        <w:t>modification</w:t>
      </w:r>
      <w:r w:rsidR="0069719D">
        <w:t xml:space="preserve"> is uncommon due to the high degree of understanding between resources.  We plan for protection of cultural resources.  </w:t>
      </w:r>
    </w:p>
    <w:p w:rsidR="00837053" w:rsidRDefault="0069719D" w:rsidP="009437A2">
      <w:r>
        <w:t>Unfortunately, s</w:t>
      </w:r>
      <w:r w:rsidR="00721C2A">
        <w:t>ince 1992</w:t>
      </w:r>
      <w:r w:rsidR="0068164B">
        <w:t xml:space="preserve"> there have been six sites damaged on Hoosier National Forest system land.    Damage was inadvertently caused by a partner </w:t>
      </w:r>
      <w:r w:rsidR="00837053">
        <w:t>(2003)</w:t>
      </w:r>
      <w:r w:rsidR="0068164B">
        <w:t>, utility companies in two cases</w:t>
      </w:r>
      <w:r w:rsidR="00837053">
        <w:t xml:space="preserve"> (2003, 2011), an internal employee (2003)</w:t>
      </w:r>
      <w:r w:rsidR="0068164B">
        <w:t xml:space="preserve">, and possibly an adjacent land owner </w:t>
      </w:r>
      <w:r w:rsidR="00837053">
        <w:t>(2004)</w:t>
      </w:r>
      <w:r w:rsidR="0068164B">
        <w:t xml:space="preserve">.  </w:t>
      </w:r>
      <w:r w:rsidR="00837053">
        <w:t xml:space="preserve">One case was caused by illegal ATV traffic by unknown individuals.  ARPA damage assessments were completed for all but the last case.  </w:t>
      </w:r>
      <w:r w:rsidR="00FD5B46">
        <w:t>The 2011 case is currently under investigation but a</w:t>
      </w:r>
      <w:r w:rsidR="00837053">
        <w:t xml:space="preserve">ll </w:t>
      </w:r>
      <w:r w:rsidR="00FD5B46">
        <w:t xml:space="preserve">other </w:t>
      </w:r>
      <w:r w:rsidR="00837053">
        <w:t>cases were resolved administratively so no judicial actions were taken.</w:t>
      </w:r>
      <w:r w:rsidR="00E62175">
        <w:t xml:space="preserve">  We have had success in obtaining professional archaeological evaluations, at no cost to the government, to remedy the situation and avoid criminal or civil prosecution.   </w:t>
      </w:r>
      <w:r>
        <w:t xml:space="preserve">  </w:t>
      </w:r>
      <w:r w:rsidR="00837053">
        <w:t xml:space="preserve">    </w:t>
      </w:r>
    </w:p>
    <w:p w:rsidR="00D832C9" w:rsidRPr="006069C3" w:rsidRDefault="00837053" w:rsidP="00D832C9">
      <w:pPr>
        <w:rPr>
          <w:rFonts w:ascii="Calibri" w:eastAsia="Calibri" w:hAnsi="Calibri" w:cs="Times New Roman"/>
        </w:rPr>
      </w:pPr>
      <w:r>
        <w:t xml:space="preserve">As a result of the numerous incidences in 2003, a heritage resource </w:t>
      </w:r>
      <w:r w:rsidR="00AD1EE9">
        <w:t xml:space="preserve">protection strategy was written to </w:t>
      </w:r>
      <w:r w:rsidR="00AD1EE9" w:rsidRPr="00681113">
        <w:t>e</w:t>
      </w:r>
      <w:r w:rsidR="00AD1EE9" w:rsidRPr="00681113">
        <w:rPr>
          <w:rFonts w:ascii="Calibri" w:eastAsia="Calibri" w:hAnsi="Calibri" w:cs="Times New Roman"/>
        </w:rPr>
        <w:t>nsure heritage resource management fully integrates with broad land and resource management planning.  A</w:t>
      </w:r>
      <w:r w:rsidRPr="00681113">
        <w:t>n action</w:t>
      </w:r>
      <w:r>
        <w:t xml:space="preserve"> plan </w:t>
      </w:r>
      <w:r w:rsidR="00AD1EE9">
        <w:t xml:space="preserve">was also </w:t>
      </w:r>
      <w:r>
        <w:t xml:space="preserve">developed to increase internal awareness and appreciation of archaeological resources.  </w:t>
      </w:r>
      <w:r w:rsidR="000005CF" w:rsidRPr="00123825">
        <w:t>Internal employees and external partners such</w:t>
      </w:r>
      <w:r w:rsidR="00961C93">
        <w:t xml:space="preserve"> as </w:t>
      </w:r>
      <w:r w:rsidR="000005CF" w:rsidRPr="00123825">
        <w:t>permitte</w:t>
      </w:r>
      <w:r w:rsidR="00FD5B46" w:rsidRPr="00123825">
        <w:t>e</w:t>
      </w:r>
      <w:r w:rsidR="000005CF" w:rsidRPr="00123825">
        <w:t xml:space="preserve">s and contractors were targeted with key messages.  </w:t>
      </w:r>
      <w:r w:rsidR="00D832C9">
        <w:t>R</w:t>
      </w:r>
      <w:r w:rsidR="00681113" w:rsidRPr="00833D3F">
        <w:t>esults of this action plan include</w:t>
      </w:r>
      <w:r w:rsidR="00833D3F">
        <w:t xml:space="preserve"> </w:t>
      </w:r>
      <w:r w:rsidR="00681113" w:rsidRPr="00833D3F">
        <w:t xml:space="preserve"> 1) use of a statement </w:t>
      </w:r>
      <w:r w:rsidR="00681113" w:rsidRPr="00833D3F">
        <w:rPr>
          <w:rFonts w:ascii="Calibri" w:eastAsia="Calibri" w:hAnsi="Calibri" w:cs="Times New Roman"/>
        </w:rPr>
        <w:t>describing archaeological site protection laws and violation information in annual permitee letters</w:t>
      </w:r>
      <w:r w:rsidR="00833D3F" w:rsidRPr="00833D3F">
        <w:rPr>
          <w:rFonts w:ascii="Calibri" w:eastAsia="Calibri" w:hAnsi="Calibri" w:cs="Times New Roman"/>
        </w:rPr>
        <w:t xml:space="preserve">  2)  production of </w:t>
      </w:r>
      <w:r w:rsidR="00681113" w:rsidRPr="00833D3F">
        <w:rPr>
          <w:rFonts w:ascii="Calibri" w:eastAsia="Calibri" w:hAnsi="Calibri" w:cs="Times New Roman"/>
        </w:rPr>
        <w:t xml:space="preserve">CD </w:t>
      </w:r>
      <w:r w:rsidR="00833D3F" w:rsidRPr="00833D3F">
        <w:rPr>
          <w:rFonts w:ascii="Calibri" w:eastAsia="Calibri" w:hAnsi="Calibri" w:cs="Times New Roman"/>
        </w:rPr>
        <w:t>power point to</w:t>
      </w:r>
      <w:r w:rsidR="00681113" w:rsidRPr="00833D3F">
        <w:rPr>
          <w:rFonts w:ascii="Calibri" w:eastAsia="Calibri" w:hAnsi="Calibri" w:cs="Times New Roman"/>
        </w:rPr>
        <w:t xml:space="preserve"> </w:t>
      </w:r>
      <w:r w:rsidR="00833D3F" w:rsidRPr="00833D3F">
        <w:rPr>
          <w:rFonts w:ascii="Calibri" w:eastAsia="Calibri" w:hAnsi="Calibri" w:cs="Times New Roman"/>
        </w:rPr>
        <w:t xml:space="preserve">highlight site protection laws, a summary of local resources, </w:t>
      </w:r>
      <w:r w:rsidR="00833D3F">
        <w:rPr>
          <w:rFonts w:ascii="Calibri" w:eastAsia="Calibri" w:hAnsi="Calibri" w:cs="Times New Roman"/>
        </w:rPr>
        <w:t xml:space="preserve">and </w:t>
      </w:r>
      <w:r w:rsidR="00833D3F" w:rsidRPr="00833D3F">
        <w:rPr>
          <w:rFonts w:ascii="Calibri" w:eastAsia="Calibri" w:hAnsi="Calibri" w:cs="Times New Roman"/>
        </w:rPr>
        <w:t>roles and responsibilities of contracting officers representatives (COR) and inspectors for use in contracting or other prework meetings.  3)  a</w:t>
      </w:r>
      <w:r w:rsidR="000005CF" w:rsidRPr="00833D3F">
        <w:t xml:space="preserve"> signature block for the heritage </w:t>
      </w:r>
      <w:r w:rsidR="006069C3">
        <w:t xml:space="preserve">resource </w:t>
      </w:r>
      <w:r w:rsidR="000005CF" w:rsidRPr="00833D3F">
        <w:t xml:space="preserve">specialist was added to engineering </w:t>
      </w:r>
      <w:r w:rsidR="00833D3F">
        <w:t xml:space="preserve">contract </w:t>
      </w:r>
      <w:r w:rsidR="000005CF" w:rsidRPr="00833D3F">
        <w:t xml:space="preserve">designs and drawings </w:t>
      </w:r>
      <w:r w:rsidR="000005CF">
        <w:t xml:space="preserve">to ensure project </w:t>
      </w:r>
      <w:r w:rsidR="00123825">
        <w:t>review</w:t>
      </w:r>
      <w:r w:rsidR="00833D3F">
        <w:t xml:space="preserve"> prior </w:t>
      </w:r>
      <w:r w:rsidR="00833D3F" w:rsidRPr="006069C3">
        <w:t>to award</w:t>
      </w:r>
      <w:r w:rsidR="00123825" w:rsidRPr="006069C3">
        <w:t>.</w:t>
      </w:r>
      <w:r w:rsidR="00833D3F" w:rsidRPr="006069C3">
        <w:t xml:space="preserve">  4)  </w:t>
      </w:r>
      <w:r w:rsidR="00D832C9" w:rsidRPr="006069C3">
        <w:t>encouraged more communication at weekly staff meetings and tailgate safety sessions</w:t>
      </w:r>
      <w:r w:rsidR="00143789">
        <w:t xml:space="preserve"> </w:t>
      </w:r>
      <w:r w:rsidR="0064045B">
        <w:t xml:space="preserve">5) new employee orientation segment on cultural resources </w:t>
      </w:r>
      <w:r w:rsidR="00AC5384">
        <w:t>and 6</w:t>
      </w:r>
      <w:r w:rsidR="00AC5384" w:rsidRPr="006069C3">
        <w:t>) host</w:t>
      </w:r>
      <w:r w:rsidR="00D832C9" w:rsidRPr="006069C3">
        <w:rPr>
          <w:rFonts w:ascii="Calibri" w:eastAsia="Calibri" w:hAnsi="Calibri" w:cs="Times New Roman"/>
        </w:rPr>
        <w:t xml:space="preserve"> an all employee workshop to promote archaeological site protection and appreciation. </w:t>
      </w:r>
    </w:p>
    <w:p w:rsidR="00982381" w:rsidRDefault="00D832C9" w:rsidP="006069C3">
      <w:r w:rsidRPr="006069C3">
        <w:rPr>
          <w:rFonts w:ascii="Calibri" w:eastAsia="Calibri" w:hAnsi="Calibri" w:cs="Times New Roman"/>
        </w:rPr>
        <w:t xml:space="preserve">This one-day event brought speakers from the State Historic Preservation Office, Indiana State Museum, and archaeologists with Glenn A. Black Laboratory of Archaeology-Indiana University who talked about </w:t>
      </w:r>
      <w:r w:rsidRPr="006069C3">
        <w:rPr>
          <w:rFonts w:ascii="Calibri" w:eastAsia="Calibri" w:hAnsi="Calibri" w:cs="Times New Roman"/>
        </w:rPr>
        <w:lastRenderedPageBreak/>
        <w:t xml:space="preserve">the importance of the science of archaeology and presented their own current research.  Employees walked away with </w:t>
      </w:r>
      <w:r w:rsidR="006069C3">
        <w:rPr>
          <w:rFonts w:ascii="Calibri" w:eastAsia="Calibri" w:hAnsi="Calibri" w:cs="Times New Roman"/>
        </w:rPr>
        <w:t>a</w:t>
      </w:r>
      <w:r w:rsidRPr="006069C3">
        <w:rPr>
          <w:rFonts w:ascii="Calibri" w:eastAsia="Calibri" w:hAnsi="Calibri" w:cs="Times New Roman"/>
        </w:rPr>
        <w:t xml:space="preserve"> better understanding of the </w:t>
      </w:r>
      <w:r w:rsidR="006069C3" w:rsidRPr="006069C3">
        <w:rPr>
          <w:rFonts w:ascii="Calibri" w:eastAsia="Calibri" w:hAnsi="Calibri" w:cs="Times New Roman"/>
        </w:rPr>
        <w:t xml:space="preserve">resource </w:t>
      </w:r>
      <w:r w:rsidR="006069C3">
        <w:rPr>
          <w:rFonts w:ascii="Calibri" w:eastAsia="Calibri" w:hAnsi="Calibri" w:cs="Times New Roman"/>
        </w:rPr>
        <w:t>including the ability to recognize a site in field and they gained the sense of e</w:t>
      </w:r>
      <w:r w:rsidR="006069C3" w:rsidRPr="006069C3">
        <w:t>mpower</w:t>
      </w:r>
      <w:r w:rsidR="006069C3">
        <w:t xml:space="preserve">ment </w:t>
      </w:r>
      <w:r w:rsidR="006069C3" w:rsidRPr="006069C3">
        <w:t>to “stop the line” if archaeological resources or human remains are discovered during project implementation.  They know that they must stop work and contact the heritage resource specialist</w:t>
      </w:r>
      <w:r w:rsidR="006069C3" w:rsidRPr="00833D3F">
        <w:t xml:space="preserve">.  </w:t>
      </w:r>
    </w:p>
    <w:p w:rsidR="009342F9" w:rsidRPr="009342F9" w:rsidRDefault="006069C3" w:rsidP="009342F9">
      <w:r>
        <w:t xml:space="preserve">Most recently in </w:t>
      </w:r>
      <w:r w:rsidR="00982381">
        <w:t>2011 we h</w:t>
      </w:r>
      <w:r w:rsidR="00F73401">
        <w:t xml:space="preserve">osted </w:t>
      </w:r>
      <w:r w:rsidR="00982381">
        <w:t xml:space="preserve">a meeting with special use applicants to </w:t>
      </w:r>
      <w:r w:rsidR="00681113">
        <w:t>inform them o</w:t>
      </w:r>
      <w:r w:rsidR="00982381">
        <w:t xml:space="preserve">f the process for </w:t>
      </w:r>
      <w:r w:rsidR="00F73401">
        <w:t xml:space="preserve">applying and </w:t>
      </w:r>
      <w:r w:rsidR="00982381">
        <w:t>obtaining a permit</w:t>
      </w:r>
      <w:r w:rsidR="00F73401">
        <w:t xml:space="preserve">.  </w:t>
      </w:r>
      <w:r w:rsidR="00681113">
        <w:t>Our special use program manager presented a comprehensive program detailing the process from application to monitoring after implementation</w:t>
      </w:r>
      <w:r>
        <w:t xml:space="preserve"> and everything in between.  W</w:t>
      </w:r>
      <w:r w:rsidR="00681113">
        <w:t xml:space="preserve">ildlife, botany, soil, water, and heritage </w:t>
      </w:r>
      <w:r>
        <w:t xml:space="preserve">resource specialists </w:t>
      </w:r>
      <w:r w:rsidR="00F73401">
        <w:t xml:space="preserve">discussed their resource areas and shared pertinent information </w:t>
      </w:r>
      <w:r w:rsidR="00681113">
        <w:t xml:space="preserve">on how and what we consider in the </w:t>
      </w:r>
      <w:r w:rsidR="00F73401">
        <w:t>environmental analysis required to process an application.</w:t>
      </w:r>
      <w:r w:rsidR="00F35CF6">
        <w:t xml:space="preserve">  This was a successful meeting to improve our relationships and we plan to offer another session for the northern half of the Forest.  </w:t>
      </w:r>
    </w:p>
    <w:p w:rsidR="004F3980" w:rsidRPr="00C1344E" w:rsidRDefault="004F3980" w:rsidP="002C4B12">
      <w:pPr>
        <w:pStyle w:val="Heading1"/>
        <w:numPr>
          <w:ilvl w:val="0"/>
          <w:numId w:val="34"/>
        </w:numPr>
      </w:pPr>
      <w:bookmarkStart w:id="43" w:name="_Toc328462391"/>
      <w:r w:rsidRPr="00C1344E">
        <w:t>Direction for the protection</w:t>
      </w:r>
      <w:r w:rsidR="00C112F7">
        <w:t xml:space="preserve"> of cultural resources that </w:t>
      </w:r>
      <w:r w:rsidR="00C30482" w:rsidRPr="00C1344E">
        <w:t xml:space="preserve">are </w:t>
      </w:r>
      <w:r w:rsidRPr="00C1344E">
        <w:t>vulnerable to catastrophic fires or other natural or human-caused damage.</w:t>
      </w:r>
      <w:bookmarkEnd w:id="43"/>
    </w:p>
    <w:p w:rsidR="00C1344E" w:rsidRPr="00C1344E" w:rsidRDefault="00C1344E" w:rsidP="005D000A">
      <w:r w:rsidRPr="00C1344E">
        <w:t xml:space="preserve">This section goes hand-in-hand with the previous section that discusses damage and theft of cultural resources.  </w:t>
      </w:r>
    </w:p>
    <w:p w:rsidR="009E22A6" w:rsidRPr="00C1344E" w:rsidRDefault="009E22A6" w:rsidP="005D000A">
      <w:r w:rsidRPr="00C1344E">
        <w:t xml:space="preserve">Although wildfires are extremely rare in southern Indiana, ice storms and wind events have caused significant damage in the recent past and have resulted in large scale salvage timber sales and prescribed burning.  The most prevalent human-caused damage is from the recreational use of all-terrain vehicles (ATV’s) that are illegal to operate on NFS lands on the Hoosier.  </w:t>
      </w:r>
    </w:p>
    <w:p w:rsidR="009C4AF6" w:rsidRPr="00C1344E" w:rsidRDefault="009C4AF6" w:rsidP="005D000A">
      <w:r w:rsidRPr="00C1344E">
        <w:t xml:space="preserve">The administrative measures we have used to protect cultural resources from human-caused or environmental damage include </w:t>
      </w:r>
      <w:r w:rsidR="00B6715D" w:rsidRPr="00C1344E">
        <w:t>the use of</w:t>
      </w:r>
      <w:r w:rsidRPr="00C1344E">
        <w:t xml:space="preserve"> forest closure</w:t>
      </w:r>
      <w:r w:rsidR="00B6715D" w:rsidRPr="00C1344E">
        <w:t xml:space="preserve"> orders</w:t>
      </w:r>
      <w:r w:rsidRPr="00C1344E">
        <w:t xml:space="preserve">; law enforcement patrols, surveillance and investigation; and public education and awareness programs.   </w:t>
      </w:r>
      <w:r w:rsidR="009E22A6" w:rsidRPr="00C1344E">
        <w:t>We currently have a closure order issued to prohibit camping and campfires in rockshelters</w:t>
      </w:r>
      <w:r w:rsidR="00CE06D6" w:rsidRPr="00C1344E">
        <w:t xml:space="preserve"> to protect their natural and cultural features and artifacts </w:t>
      </w:r>
      <w:r w:rsidR="00B6715D" w:rsidRPr="00C1344E">
        <w:t xml:space="preserve">from recreational impacts.  </w:t>
      </w:r>
      <w:r w:rsidR="009E22A6" w:rsidRPr="00C1344E">
        <w:t xml:space="preserve">  </w:t>
      </w:r>
    </w:p>
    <w:p w:rsidR="004D68E3" w:rsidRPr="00C1344E" w:rsidRDefault="004D68E3" w:rsidP="004D68E3">
      <w:r w:rsidRPr="00C1344E">
        <w:t>Direct protection measures include: on-site administrative signing; fencing, gating, and other on-site physical barriers; erosion control and stabilization; vegetation treatments (fuel abatement, defensible space); stabilization, rehabilitation, restoration, and interpretation; relocation; burial and camouflage; adaptive reuse; recordation and data recovery; and monitoring, detection devices, and patrols.</w:t>
      </w:r>
    </w:p>
    <w:p w:rsidR="00CE06D6" w:rsidRPr="00CF0A5E" w:rsidRDefault="00CF0A5E" w:rsidP="005D000A">
      <w:r>
        <w:t xml:space="preserve">One example </w:t>
      </w:r>
      <w:r w:rsidR="00CE06D6" w:rsidRPr="00CF0A5E">
        <w:t>of d</w:t>
      </w:r>
      <w:r w:rsidR="009C4AF6" w:rsidRPr="00CF0A5E">
        <w:t xml:space="preserve">irect protection measures </w:t>
      </w:r>
      <w:r w:rsidR="00CE06D6" w:rsidRPr="00CF0A5E">
        <w:t xml:space="preserve">used to </w:t>
      </w:r>
      <w:r w:rsidR="009C4AF6" w:rsidRPr="00CF0A5E">
        <w:t xml:space="preserve">reduce or eliminate </w:t>
      </w:r>
      <w:r w:rsidR="00CE06D6" w:rsidRPr="00CF0A5E">
        <w:t xml:space="preserve">natural or human-caused </w:t>
      </w:r>
      <w:r w:rsidR="009C4AF6" w:rsidRPr="00CF0A5E">
        <w:t>adverse effects</w:t>
      </w:r>
      <w:r>
        <w:t xml:space="preserve"> is the </w:t>
      </w:r>
      <w:r w:rsidR="00CE06D6" w:rsidRPr="00CF0A5E">
        <w:t>Rickenbaugh House</w:t>
      </w:r>
      <w:r>
        <w:t xml:space="preserve">.  This </w:t>
      </w:r>
      <w:r w:rsidR="00551363" w:rsidRPr="00CF0A5E">
        <w:t>19</w:t>
      </w:r>
      <w:r w:rsidR="00551363" w:rsidRPr="00CF0A5E">
        <w:rPr>
          <w:vertAlign w:val="superscript"/>
        </w:rPr>
        <w:t>th</w:t>
      </w:r>
      <w:r w:rsidR="00551363" w:rsidRPr="00CF0A5E">
        <w:t xml:space="preserve"> century home and post </w:t>
      </w:r>
      <w:r w:rsidR="00AC5384" w:rsidRPr="00CF0A5E">
        <w:t>office</w:t>
      </w:r>
      <w:r w:rsidR="00551363" w:rsidRPr="00CF0A5E">
        <w:t xml:space="preserve"> </w:t>
      </w:r>
      <w:r w:rsidRPr="00CF0A5E">
        <w:t xml:space="preserve">had large holes in the roof and was actively </w:t>
      </w:r>
      <w:r w:rsidR="00C1344E" w:rsidRPr="00CF0A5E">
        <w:t>being damaged by water</w:t>
      </w:r>
      <w:r w:rsidRPr="00CF0A5E">
        <w:t xml:space="preserve">.  It </w:t>
      </w:r>
      <w:r w:rsidR="00C1344E" w:rsidRPr="00CF0A5E">
        <w:t xml:space="preserve">was </w:t>
      </w:r>
      <w:r w:rsidR="00CE06D6" w:rsidRPr="00CF0A5E">
        <w:t xml:space="preserve">stabilized by installing a new roof </w:t>
      </w:r>
      <w:r w:rsidR="00591957" w:rsidRPr="00CF0A5E">
        <w:t>in the 198</w:t>
      </w:r>
      <w:r w:rsidR="00C1344E" w:rsidRPr="00CF0A5E">
        <w:t>0</w:t>
      </w:r>
      <w:r w:rsidR="00551363" w:rsidRPr="00CF0A5E">
        <w:t xml:space="preserve">’s.  It was </w:t>
      </w:r>
      <w:r w:rsidR="00CE06D6" w:rsidRPr="00CF0A5E">
        <w:t xml:space="preserve">later rehabilitated to the 1920s time period.  It is adaptively reused as an interpretive center and venue for business meetings and school groups.  </w:t>
      </w:r>
    </w:p>
    <w:p w:rsidR="009E22A6" w:rsidRPr="00CF0A5E" w:rsidRDefault="009E22A6" w:rsidP="005D000A">
      <w:r w:rsidRPr="00CF0A5E">
        <w:lastRenderedPageBreak/>
        <w:t>We have had success with on-site interpretive signs at Cox’s Woods, Hickory Ridge fire tower, Brooks Cabin,</w:t>
      </w:r>
      <w:r w:rsidR="005121E4" w:rsidRPr="00CF0A5E">
        <w:t xml:space="preserve"> Rickenbaugh House.   In addition to signing, the Brooks cabin was relocated and adaptively reused as a visitor contact point outside the Charles C. Deam Wilderness.  The Roll Petroglyph, one of a handful of rock art sites in the state, </w:t>
      </w:r>
      <w:r w:rsidR="000853D4" w:rsidRPr="00CF0A5E">
        <w:t xml:space="preserve">is periodically inundated by the Ohio River.  Photogrammetry (measured photographs) </w:t>
      </w:r>
      <w:r w:rsidR="005121E4" w:rsidRPr="00CF0A5E">
        <w:t xml:space="preserve">was </w:t>
      </w:r>
      <w:r w:rsidR="0046055B" w:rsidRPr="00CF0A5E">
        <w:t xml:space="preserve">used to accurately and </w:t>
      </w:r>
      <w:r w:rsidR="005121E4" w:rsidRPr="00CF0A5E">
        <w:t>completely document</w:t>
      </w:r>
      <w:r w:rsidR="0046055B" w:rsidRPr="00CF0A5E">
        <w:t xml:space="preserve"> the site.  Additionally, a</w:t>
      </w:r>
      <w:r w:rsidR="005121E4" w:rsidRPr="00CF0A5E">
        <w:t xml:space="preserve"> Native American artist recreated the petroglyph </w:t>
      </w:r>
      <w:r w:rsidR="000853D4" w:rsidRPr="00CF0A5E">
        <w:t xml:space="preserve">and it is </w:t>
      </w:r>
      <w:r w:rsidR="005121E4" w:rsidRPr="00CF0A5E">
        <w:t>exhibit</w:t>
      </w:r>
      <w:r w:rsidR="000853D4" w:rsidRPr="00CF0A5E">
        <w:t>ed</w:t>
      </w:r>
      <w:r w:rsidR="005121E4" w:rsidRPr="00CF0A5E">
        <w:t xml:space="preserve"> in the Indiana State Museum.  </w:t>
      </w:r>
      <w:r w:rsidR="000853D4" w:rsidRPr="00CF0A5E">
        <w:t xml:space="preserve"> </w:t>
      </w:r>
    </w:p>
    <w:p w:rsidR="005D000A" w:rsidRPr="00C112F7" w:rsidRDefault="009437A2" w:rsidP="005D000A">
      <w:r w:rsidRPr="00CF0A5E">
        <w:t xml:space="preserve">Of the four action items listed in </w:t>
      </w:r>
      <w:r w:rsidR="005D000A" w:rsidRPr="00CF0A5E">
        <w:t>FSM 2364.33 Wildfire Preparedness and Response</w:t>
      </w:r>
      <w:r w:rsidRPr="00CF0A5E">
        <w:t xml:space="preserve">, one </w:t>
      </w:r>
      <w:r w:rsidR="005D000A" w:rsidRPr="00CF0A5E">
        <w:t xml:space="preserve">item has not </w:t>
      </w:r>
      <w:r w:rsidRPr="00CF0A5E">
        <w:t xml:space="preserve">yet </w:t>
      </w:r>
      <w:r w:rsidR="005D000A" w:rsidRPr="00CF0A5E">
        <w:t>been completed.  Our archaeologist should be</w:t>
      </w:r>
      <w:r w:rsidRPr="00CF0A5E">
        <w:t>come</w:t>
      </w:r>
      <w:r w:rsidR="005D000A" w:rsidRPr="00CF0A5E">
        <w:t xml:space="preserve"> fire line qualified and red carded to work an </w:t>
      </w:r>
      <w:r w:rsidR="005D000A" w:rsidRPr="00C112F7">
        <w:t>emergency response incident</w:t>
      </w:r>
      <w:r w:rsidR="002B3DCE">
        <w:t xml:space="preserve"> unescorted</w:t>
      </w:r>
      <w:r w:rsidR="005D000A" w:rsidRPr="00C112F7">
        <w:t>.  Qualifications re</w:t>
      </w:r>
      <w:r w:rsidR="00CF0A5E" w:rsidRPr="00C112F7">
        <w:t>quire baseline training in fire</w:t>
      </w:r>
      <w:r w:rsidR="005D000A" w:rsidRPr="00C112F7">
        <w:t>fighting and a rating of at least moderate in the physical conditioning pack test.</w:t>
      </w:r>
      <w:r w:rsidR="00C112F7" w:rsidRPr="00C112F7">
        <w:t xml:space="preserve">  Until such time, red carded archaeologists (ARCH) must be ordered through the Incident Command System (ICS) if needed</w:t>
      </w:r>
      <w:r w:rsidR="002B3DCE">
        <w:t>.</w:t>
      </w:r>
    </w:p>
    <w:p w:rsidR="00E94C18" w:rsidRDefault="00E94C18" w:rsidP="00676479">
      <w:r>
        <w:rPr>
          <w:noProof/>
        </w:rPr>
        <w:drawing>
          <wp:inline distT="0" distB="0" distL="0" distR="0" wp14:anchorId="1CD4CD96" wp14:editId="2ADFC7A4">
            <wp:extent cx="3657600" cy="2743200"/>
            <wp:effectExtent l="19050" t="0" r="0" b="0"/>
            <wp:docPr id="14" name="Picture 12" descr="000_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_0043.Jpg"/>
                    <pic:cNvPicPr/>
                  </pic:nvPicPr>
                  <pic:blipFill>
                    <a:blip r:embed="rId31" cstate="print"/>
                    <a:stretch>
                      <a:fillRect/>
                    </a:stretch>
                  </pic:blipFill>
                  <pic:spPr>
                    <a:xfrm>
                      <a:off x="0" y="0"/>
                      <a:ext cx="3657600" cy="2743200"/>
                    </a:xfrm>
                    <a:prstGeom prst="rect">
                      <a:avLst/>
                    </a:prstGeom>
                  </pic:spPr>
                </pic:pic>
              </a:graphicData>
            </a:graphic>
          </wp:inline>
        </w:drawing>
      </w:r>
    </w:p>
    <w:p w:rsidR="00E94C18" w:rsidRDefault="00E94C18" w:rsidP="00E94C18">
      <w:pPr>
        <w:pStyle w:val="Caption"/>
      </w:pPr>
      <w:bookmarkStart w:id="44" w:name="_Toc326231453"/>
      <w:r>
        <w:t xml:space="preserve">Figure </w:t>
      </w:r>
      <w:fldSimple w:instr=" SEQ Figure \* ARABIC ">
        <w:r w:rsidR="006A616B">
          <w:rPr>
            <w:noProof/>
          </w:rPr>
          <w:t>16</w:t>
        </w:r>
      </w:fldSimple>
      <w:r>
        <w:t>: Chimney Remnant after wind event</w:t>
      </w:r>
      <w:bookmarkEnd w:id="44"/>
    </w:p>
    <w:p w:rsidR="00676479" w:rsidRDefault="00CF0A5E" w:rsidP="00676479">
      <w:r w:rsidRPr="00C112F7">
        <w:t>In the after</w:t>
      </w:r>
      <w:r w:rsidR="00C112F7" w:rsidRPr="00C112F7">
        <w:t>math of natural disasters</w:t>
      </w:r>
      <w:r w:rsidR="00764725">
        <w:t>,</w:t>
      </w:r>
      <w:r w:rsidR="00C112F7" w:rsidRPr="00C112F7">
        <w:t xml:space="preserve"> e</w:t>
      </w:r>
      <w:r w:rsidR="005D000A" w:rsidRPr="00C112F7">
        <w:t xml:space="preserve">mergency contingency protocols –protection priorities, </w:t>
      </w:r>
      <w:r w:rsidR="00C112F7" w:rsidRPr="00C112F7">
        <w:t xml:space="preserve">and </w:t>
      </w:r>
      <w:r w:rsidR="005D000A" w:rsidRPr="00C112F7">
        <w:t xml:space="preserve">protocols for use by incident command teams during </w:t>
      </w:r>
      <w:r w:rsidR="00AC5384" w:rsidRPr="00C112F7">
        <w:t>wild land</w:t>
      </w:r>
      <w:r w:rsidR="004D68E3" w:rsidRPr="00C112F7">
        <w:t xml:space="preserve"> fire incidents and recovery</w:t>
      </w:r>
      <w:r w:rsidR="00C112F7" w:rsidRPr="00C112F7">
        <w:t xml:space="preserve"> will be developed</w:t>
      </w:r>
      <w:r w:rsidR="00764725">
        <w:t xml:space="preserve"> using the following Herit</w:t>
      </w:r>
      <w:r w:rsidR="00676479">
        <w:t>age Rapid Assessment Tool as a guide (accessed 9/19/2011</w:t>
      </w:r>
      <w:r w:rsidR="00676479">
        <w:rPr>
          <w:rFonts w:cstheme="minorHAnsi"/>
        </w:rPr>
        <w:t xml:space="preserve"> from </w:t>
      </w:r>
      <w:hyperlink r:id="rId32" w:history="1">
        <w:r w:rsidR="00676479" w:rsidRPr="00E4553F">
          <w:rPr>
            <w:rStyle w:val="Hyperlink"/>
          </w:rPr>
          <w:t>http://fsweb.r8.fs.fed.us/nr/recreation/heritage/Postemergency%20Response/Large%20Scale%20Event%20Recovery/heritage_rapid_assessment_a.pdf</w:t>
        </w:r>
      </w:hyperlink>
      <w:r w:rsidR="00676479">
        <w:t xml:space="preserve"> .</w:t>
      </w:r>
    </w:p>
    <w:p w:rsidR="00551363" w:rsidRDefault="00551363" w:rsidP="00551363"/>
    <w:p w:rsidR="005D000A" w:rsidRPr="00764725" w:rsidRDefault="005D000A" w:rsidP="00764725">
      <w:pPr>
        <w:pStyle w:val="Heading2"/>
      </w:pPr>
      <w:bookmarkStart w:id="45" w:name="_Toc328462392"/>
      <w:r w:rsidRPr="00764725">
        <w:t>Heritage Rapid Assessment</w:t>
      </w:r>
      <w:bookmarkEnd w:id="45"/>
      <w:r w:rsidRPr="00764725">
        <w:t xml:space="preserve"> </w:t>
      </w:r>
    </w:p>
    <w:p w:rsidR="007D3F15" w:rsidRPr="00140E31" w:rsidRDefault="007D3F15" w:rsidP="005D000A">
      <w:pPr>
        <w:pStyle w:val="Default"/>
        <w:rPr>
          <w:rFonts w:asciiTheme="minorHAnsi" w:hAnsiTheme="minorHAnsi" w:cstheme="minorHAnsi"/>
          <w:b/>
          <w:bCs/>
          <w:sz w:val="22"/>
          <w:szCs w:val="22"/>
        </w:rPr>
      </w:pPr>
    </w:p>
    <w:p w:rsidR="005D000A" w:rsidRPr="00E94C18" w:rsidRDefault="00E94C18" w:rsidP="005D000A">
      <w:pPr>
        <w:pStyle w:val="Default"/>
        <w:rPr>
          <w:rFonts w:asciiTheme="minorHAnsi" w:hAnsiTheme="minorHAnsi" w:cstheme="minorHAnsi"/>
          <w:b/>
          <w:i/>
          <w:sz w:val="22"/>
          <w:szCs w:val="22"/>
        </w:rPr>
      </w:pPr>
      <w:r w:rsidRPr="00E94C18">
        <w:rPr>
          <w:rFonts w:asciiTheme="minorHAnsi" w:hAnsiTheme="minorHAnsi" w:cstheme="minorHAnsi"/>
          <w:b/>
          <w:i/>
          <w:sz w:val="22"/>
          <w:szCs w:val="22"/>
        </w:rPr>
        <w:t>Background I</w:t>
      </w:r>
      <w:r w:rsidR="005D000A" w:rsidRPr="00E94C18">
        <w:rPr>
          <w:rFonts w:asciiTheme="minorHAnsi" w:hAnsiTheme="minorHAnsi" w:cstheme="minorHAnsi"/>
          <w:b/>
          <w:i/>
          <w:sz w:val="22"/>
          <w:szCs w:val="22"/>
        </w:rPr>
        <w:t>nfo</w:t>
      </w:r>
      <w:r w:rsidRPr="00E94C18">
        <w:rPr>
          <w:rFonts w:asciiTheme="minorHAnsi" w:hAnsiTheme="minorHAnsi" w:cstheme="minorHAnsi"/>
          <w:b/>
          <w:i/>
          <w:sz w:val="22"/>
          <w:szCs w:val="22"/>
        </w:rPr>
        <w:t>rmation Data Sources</w:t>
      </w:r>
      <w:r w:rsidR="005D000A" w:rsidRPr="00E94C18">
        <w:rPr>
          <w:rFonts w:asciiTheme="minorHAnsi" w:hAnsiTheme="minorHAnsi" w:cstheme="minorHAnsi"/>
          <w:b/>
          <w:i/>
          <w:sz w:val="22"/>
          <w:szCs w:val="22"/>
        </w:rPr>
        <w:t xml:space="preserve"> </w:t>
      </w:r>
    </w:p>
    <w:p w:rsidR="00E94C18" w:rsidRDefault="00E94C18" w:rsidP="005D000A">
      <w:pPr>
        <w:pStyle w:val="Default"/>
        <w:numPr>
          <w:ilvl w:val="0"/>
          <w:numId w:val="29"/>
        </w:numPr>
        <w:spacing w:after="36"/>
        <w:rPr>
          <w:rFonts w:asciiTheme="minorHAnsi" w:hAnsiTheme="minorHAnsi" w:cstheme="minorHAnsi"/>
          <w:sz w:val="22"/>
          <w:szCs w:val="22"/>
        </w:rPr>
      </w:pPr>
      <w:r w:rsidRPr="00E94C18">
        <w:rPr>
          <w:rFonts w:asciiTheme="minorHAnsi" w:hAnsiTheme="minorHAnsi" w:cstheme="minorHAnsi"/>
          <w:sz w:val="22"/>
          <w:szCs w:val="22"/>
        </w:rPr>
        <w:t>INFRA Heritage module</w:t>
      </w:r>
    </w:p>
    <w:p w:rsidR="00E94C18" w:rsidRDefault="005D000A" w:rsidP="005D000A">
      <w:pPr>
        <w:pStyle w:val="Default"/>
        <w:numPr>
          <w:ilvl w:val="0"/>
          <w:numId w:val="29"/>
        </w:numPr>
        <w:spacing w:after="36"/>
        <w:rPr>
          <w:rFonts w:asciiTheme="minorHAnsi" w:hAnsiTheme="minorHAnsi" w:cstheme="minorHAnsi"/>
          <w:sz w:val="22"/>
          <w:szCs w:val="22"/>
        </w:rPr>
      </w:pPr>
      <w:r w:rsidRPr="00E94C18">
        <w:rPr>
          <w:rFonts w:asciiTheme="minorHAnsi" w:hAnsiTheme="minorHAnsi" w:cstheme="minorHAnsi"/>
          <w:sz w:val="22"/>
          <w:szCs w:val="22"/>
        </w:rPr>
        <w:t xml:space="preserve">Heritage GIS layers </w:t>
      </w:r>
    </w:p>
    <w:p w:rsidR="00E94C18" w:rsidRDefault="005D000A" w:rsidP="005D000A">
      <w:pPr>
        <w:pStyle w:val="Default"/>
        <w:numPr>
          <w:ilvl w:val="0"/>
          <w:numId w:val="29"/>
        </w:numPr>
        <w:spacing w:after="36"/>
        <w:rPr>
          <w:rFonts w:asciiTheme="minorHAnsi" w:hAnsiTheme="minorHAnsi" w:cstheme="minorHAnsi"/>
          <w:sz w:val="22"/>
          <w:szCs w:val="22"/>
        </w:rPr>
      </w:pPr>
      <w:r w:rsidRPr="00E94C18">
        <w:rPr>
          <w:rFonts w:asciiTheme="minorHAnsi" w:hAnsiTheme="minorHAnsi" w:cstheme="minorHAnsi"/>
          <w:sz w:val="22"/>
          <w:szCs w:val="22"/>
        </w:rPr>
        <w:t xml:space="preserve">Hard copy Heritage status atlases </w:t>
      </w:r>
    </w:p>
    <w:p w:rsidR="00E94C18" w:rsidRDefault="005D000A" w:rsidP="005D000A">
      <w:pPr>
        <w:pStyle w:val="Default"/>
        <w:numPr>
          <w:ilvl w:val="0"/>
          <w:numId w:val="29"/>
        </w:numPr>
        <w:spacing w:after="36"/>
        <w:rPr>
          <w:rFonts w:asciiTheme="minorHAnsi" w:hAnsiTheme="minorHAnsi" w:cstheme="minorHAnsi"/>
          <w:sz w:val="22"/>
          <w:szCs w:val="22"/>
        </w:rPr>
      </w:pPr>
      <w:r w:rsidRPr="00E94C18">
        <w:rPr>
          <w:rFonts w:asciiTheme="minorHAnsi" w:hAnsiTheme="minorHAnsi" w:cstheme="minorHAnsi"/>
          <w:sz w:val="22"/>
          <w:szCs w:val="22"/>
        </w:rPr>
        <w:lastRenderedPageBreak/>
        <w:t xml:space="preserve">Cultural Resource site forms </w:t>
      </w:r>
    </w:p>
    <w:p w:rsidR="00E94C18" w:rsidRDefault="005D000A" w:rsidP="005D000A">
      <w:pPr>
        <w:pStyle w:val="Default"/>
        <w:numPr>
          <w:ilvl w:val="0"/>
          <w:numId w:val="29"/>
        </w:numPr>
        <w:spacing w:after="36"/>
        <w:rPr>
          <w:rFonts w:asciiTheme="minorHAnsi" w:hAnsiTheme="minorHAnsi" w:cstheme="minorHAnsi"/>
          <w:sz w:val="22"/>
          <w:szCs w:val="22"/>
        </w:rPr>
      </w:pPr>
      <w:r w:rsidRPr="00E94C18">
        <w:rPr>
          <w:rFonts w:asciiTheme="minorHAnsi" w:hAnsiTheme="minorHAnsi" w:cstheme="minorHAnsi"/>
          <w:sz w:val="22"/>
          <w:szCs w:val="22"/>
        </w:rPr>
        <w:t xml:space="preserve">Historic maps </w:t>
      </w:r>
    </w:p>
    <w:p w:rsid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Early aerial photographs (1930s and 1940s) </w:t>
      </w:r>
    </w:p>
    <w:p w:rsid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Programmatic Agreements and any current Memoranda of Understanding with State Historic Preservation Office(s) (SHPOs) and Tribes</w:t>
      </w:r>
      <w:r w:rsidR="00F539AD" w:rsidRPr="00F539AD">
        <w:rPr>
          <w:rFonts w:asciiTheme="minorHAnsi" w:hAnsiTheme="minorHAnsi" w:cstheme="minorHAnsi"/>
          <w:sz w:val="22"/>
          <w:szCs w:val="22"/>
        </w:rPr>
        <w:t xml:space="preserve">, if applicable </w:t>
      </w:r>
    </w:p>
    <w:p w:rsid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Cultural Resource inventory or survey reports covering portions of the affected area(s) – if available </w:t>
      </w:r>
    </w:p>
    <w:p w:rsid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Information provided by Tribes </w:t>
      </w:r>
    </w:p>
    <w:p w:rsid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List of local heritage professional staff </w:t>
      </w:r>
    </w:p>
    <w:p w:rsidR="005D000A" w:rsidRPr="00F539AD" w:rsidRDefault="005D000A" w:rsidP="005D000A">
      <w:pPr>
        <w:pStyle w:val="Default"/>
        <w:numPr>
          <w:ilvl w:val="0"/>
          <w:numId w:val="29"/>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List of important contacts: SHPO(s), Tribes, THPO(s), consulting parties, known interested parties, Advisory Council on Historic Preservation liaison </w:t>
      </w:r>
    </w:p>
    <w:p w:rsidR="005D000A" w:rsidRPr="00140E31" w:rsidRDefault="005D000A" w:rsidP="005D000A">
      <w:pPr>
        <w:pStyle w:val="Default"/>
        <w:rPr>
          <w:rFonts w:asciiTheme="minorHAnsi" w:hAnsiTheme="minorHAnsi" w:cstheme="minorHAnsi"/>
          <w:sz w:val="22"/>
          <w:szCs w:val="22"/>
        </w:rPr>
      </w:pPr>
    </w:p>
    <w:p w:rsidR="005D000A" w:rsidRPr="00E94C18" w:rsidRDefault="007D3F15" w:rsidP="005D000A">
      <w:pPr>
        <w:pStyle w:val="Default"/>
        <w:rPr>
          <w:rFonts w:asciiTheme="minorHAnsi" w:hAnsiTheme="minorHAnsi" w:cstheme="minorHAnsi"/>
          <w:b/>
          <w:i/>
          <w:sz w:val="22"/>
          <w:szCs w:val="22"/>
        </w:rPr>
      </w:pPr>
      <w:r w:rsidRPr="00E94C18">
        <w:rPr>
          <w:rFonts w:asciiTheme="minorHAnsi" w:hAnsiTheme="minorHAnsi" w:cstheme="minorHAnsi"/>
          <w:b/>
          <w:i/>
          <w:sz w:val="22"/>
          <w:szCs w:val="22"/>
        </w:rPr>
        <w:t>Damage A</w:t>
      </w:r>
      <w:r w:rsidR="005D000A" w:rsidRPr="00E94C18">
        <w:rPr>
          <w:rFonts w:asciiTheme="minorHAnsi" w:hAnsiTheme="minorHAnsi" w:cstheme="minorHAnsi"/>
          <w:b/>
          <w:i/>
          <w:sz w:val="22"/>
          <w:szCs w:val="22"/>
        </w:rPr>
        <w:t xml:space="preserve">ssessment </w:t>
      </w:r>
    </w:p>
    <w:p w:rsidR="00F539AD" w:rsidRDefault="005D000A" w:rsidP="005D000A">
      <w:pPr>
        <w:pStyle w:val="Default"/>
        <w:numPr>
          <w:ilvl w:val="0"/>
          <w:numId w:val="30"/>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Identify event type: Fire, Flood, Hurricane, Wind, Earthquake, other </w:t>
      </w:r>
    </w:p>
    <w:p w:rsidR="005D000A" w:rsidRPr="00F539AD" w:rsidRDefault="005D000A" w:rsidP="005D000A">
      <w:pPr>
        <w:pStyle w:val="Default"/>
        <w:numPr>
          <w:ilvl w:val="0"/>
          <w:numId w:val="30"/>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Map(s) of damaged area(s) </w:t>
      </w:r>
    </w:p>
    <w:p w:rsidR="005D000A" w:rsidRPr="00140E31" w:rsidRDefault="005D000A" w:rsidP="005D000A">
      <w:pPr>
        <w:pStyle w:val="Default"/>
        <w:rPr>
          <w:rFonts w:asciiTheme="minorHAnsi" w:hAnsiTheme="minorHAnsi" w:cstheme="minorHAnsi"/>
          <w:sz w:val="22"/>
          <w:szCs w:val="22"/>
        </w:rPr>
      </w:pPr>
    </w:p>
    <w:p w:rsidR="005D000A" w:rsidRPr="00E94C18" w:rsidRDefault="003B1F82" w:rsidP="005D000A">
      <w:pPr>
        <w:pStyle w:val="Default"/>
        <w:rPr>
          <w:rFonts w:asciiTheme="minorHAnsi" w:hAnsiTheme="minorHAnsi" w:cstheme="minorHAnsi"/>
          <w:b/>
          <w:i/>
          <w:sz w:val="22"/>
          <w:szCs w:val="22"/>
        </w:rPr>
      </w:pPr>
      <w:r w:rsidRPr="00E94C18">
        <w:rPr>
          <w:rFonts w:asciiTheme="minorHAnsi" w:hAnsiTheme="minorHAnsi" w:cstheme="minorHAnsi"/>
          <w:b/>
          <w:i/>
          <w:sz w:val="22"/>
          <w:szCs w:val="22"/>
        </w:rPr>
        <w:t>Desired C</w:t>
      </w:r>
      <w:r w:rsidR="005D000A" w:rsidRPr="00E94C18">
        <w:rPr>
          <w:rFonts w:asciiTheme="minorHAnsi" w:hAnsiTheme="minorHAnsi" w:cstheme="minorHAnsi"/>
          <w:b/>
          <w:i/>
          <w:sz w:val="22"/>
          <w:szCs w:val="22"/>
        </w:rPr>
        <w:t xml:space="preserve">ondition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Forest Service policy (FSM 2360</w:t>
      </w:r>
      <w:r w:rsidR="003B1F82" w:rsidRPr="00F539AD">
        <w:rPr>
          <w:rFonts w:asciiTheme="minorHAnsi" w:hAnsiTheme="minorHAnsi" w:cstheme="minorHAnsi"/>
          <w:sz w:val="22"/>
          <w:szCs w:val="22"/>
        </w:rPr>
        <w:t>)</w:t>
      </w:r>
      <w:r w:rsidRPr="00F539AD">
        <w:rPr>
          <w:rFonts w:asciiTheme="minorHAnsi" w:hAnsiTheme="minorHAnsi" w:cstheme="minorHAnsi"/>
          <w:sz w:val="22"/>
          <w:szCs w:val="22"/>
        </w:rPr>
        <w:t xml:space="preserve">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Forest plans Existing Programmatic Agreements and/or MOAs with SHPO(s), Tribe(s), and ACHP</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Past Priority Heritage Asset (PHA) and other cultural resource site monitoring documentation (for comparison)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Historic Property Plans or Heritage Management Plans for cultural resources in the area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National Historic Preservation Act guidance (regulations 36CFR800 and guidelines)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Secretary of the Interior’s Standards and Guidelines for the Treatment of Historic Properties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Archaeological Resources Protection Act and regulations </w:t>
      </w:r>
    </w:p>
    <w:p w:rsidR="00F539AD" w:rsidRDefault="005D000A" w:rsidP="005D000A">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Native American Graves Protection and Repatriation Act and regulations </w:t>
      </w:r>
    </w:p>
    <w:p w:rsidR="00F539AD" w:rsidRDefault="005D000A" w:rsidP="00FC133E">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Executive Order 13007 – Native American Sacred Sites Executive Order 13287 – Preserve America </w:t>
      </w:r>
    </w:p>
    <w:p w:rsidR="00FC133E" w:rsidRPr="00F539AD" w:rsidRDefault="005D000A" w:rsidP="00FC133E">
      <w:pPr>
        <w:pStyle w:val="Default"/>
        <w:numPr>
          <w:ilvl w:val="0"/>
          <w:numId w:val="31"/>
        </w:numPr>
        <w:spacing w:after="36"/>
        <w:rPr>
          <w:rFonts w:asciiTheme="minorHAnsi" w:hAnsiTheme="minorHAnsi" w:cstheme="minorHAnsi"/>
          <w:sz w:val="22"/>
          <w:szCs w:val="22"/>
        </w:rPr>
      </w:pPr>
      <w:r w:rsidRPr="00F539AD">
        <w:rPr>
          <w:rFonts w:asciiTheme="minorHAnsi" w:hAnsiTheme="minorHAnsi" w:cstheme="minorHAnsi"/>
          <w:sz w:val="22"/>
          <w:szCs w:val="22"/>
        </w:rPr>
        <w:t>Executive Order 13327 – Federal</w:t>
      </w:r>
      <w:r w:rsidR="00FC133E" w:rsidRPr="00F539AD">
        <w:rPr>
          <w:rFonts w:asciiTheme="minorHAnsi" w:hAnsiTheme="minorHAnsi" w:cstheme="minorHAnsi"/>
          <w:sz w:val="22"/>
          <w:szCs w:val="22"/>
        </w:rPr>
        <w:t xml:space="preserve"> Real Property Asset Management</w:t>
      </w:r>
    </w:p>
    <w:p w:rsidR="00FC133E" w:rsidRDefault="00FC133E" w:rsidP="00FC133E">
      <w:pPr>
        <w:pStyle w:val="Default"/>
        <w:rPr>
          <w:rFonts w:asciiTheme="minorHAnsi" w:hAnsiTheme="minorHAnsi" w:cstheme="minorHAnsi"/>
          <w:sz w:val="22"/>
          <w:szCs w:val="22"/>
        </w:rPr>
      </w:pPr>
    </w:p>
    <w:p w:rsidR="005D000A" w:rsidRPr="00E94C18" w:rsidRDefault="007D3F15" w:rsidP="00FC133E">
      <w:pPr>
        <w:pStyle w:val="Default"/>
        <w:rPr>
          <w:rFonts w:asciiTheme="minorHAnsi" w:hAnsiTheme="minorHAnsi" w:cstheme="minorHAnsi"/>
          <w:b/>
          <w:i/>
          <w:sz w:val="22"/>
          <w:szCs w:val="22"/>
        </w:rPr>
      </w:pPr>
      <w:r w:rsidRPr="00E94C18">
        <w:rPr>
          <w:rFonts w:asciiTheme="minorHAnsi" w:hAnsiTheme="minorHAnsi" w:cstheme="minorHAnsi"/>
          <w:b/>
          <w:bCs/>
          <w:i/>
          <w:sz w:val="22"/>
          <w:szCs w:val="22"/>
        </w:rPr>
        <w:t>Assessment S</w:t>
      </w:r>
      <w:r w:rsidR="005D000A" w:rsidRPr="00E94C18">
        <w:rPr>
          <w:rFonts w:asciiTheme="minorHAnsi" w:hAnsiTheme="minorHAnsi" w:cstheme="minorHAnsi"/>
          <w:b/>
          <w:bCs/>
          <w:i/>
          <w:sz w:val="22"/>
          <w:szCs w:val="22"/>
        </w:rPr>
        <w:t>tep</w:t>
      </w:r>
      <w:r w:rsidR="00E94C18" w:rsidRPr="00E94C18">
        <w:rPr>
          <w:rFonts w:asciiTheme="minorHAnsi" w:hAnsiTheme="minorHAnsi" w:cstheme="minorHAnsi"/>
          <w:b/>
          <w:bCs/>
          <w:i/>
          <w:sz w:val="22"/>
          <w:szCs w:val="22"/>
        </w:rPr>
        <w:t>s</w:t>
      </w:r>
      <w:r w:rsidR="005D000A" w:rsidRPr="00E94C18">
        <w:rPr>
          <w:rFonts w:asciiTheme="minorHAnsi" w:hAnsiTheme="minorHAnsi" w:cstheme="minorHAnsi"/>
          <w:b/>
          <w:bCs/>
          <w:i/>
          <w:sz w:val="22"/>
          <w:szCs w:val="22"/>
        </w:rPr>
        <w:t xml:space="preserve"> </w:t>
      </w:r>
    </w:p>
    <w:p w:rsidR="00F539AD" w:rsidRDefault="005D000A" w:rsidP="005D000A">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Develop assessment boundaries of affected area(s). In addition to the area of immediate impact by the event, be sure to include areas that may have been or could be affected by secondary events of flooding, high winds, landslides, debris flows, road wash-outs, sheet erosion, etc. </w:t>
      </w:r>
    </w:p>
    <w:p w:rsidR="00F539AD" w:rsidRDefault="005D000A" w:rsidP="005D000A">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Perform a field assessment on known significant cultural resources located on agency managed lands within the affected area(s). Significant cultural resources include: Priority Heritage Assets (PHAs), National Historic Landmarks, National Historic Trails, historic structures and facilities, known sacred sites, Traditional Cultural Properties (TCPs), historic cemeteries, cultural resource sites listed in the National Register of Historic Places, sites considered eligible for listing in the National Register of Historic Places, and sites not yet evaluated and as such are assumed eligible for listing in the National Register of Historic Places. </w:t>
      </w:r>
    </w:p>
    <w:p w:rsidR="00F539AD" w:rsidRDefault="005D000A" w:rsidP="005D000A">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Notify important contacts and consult with SHPO(s), Tribes, and the Advisory Council on Historic Preservation. If an officially designated National Historic Landmark or National Historic Trail has been adversely affected, notify the appropriate National Park Service Regional Director. </w:t>
      </w:r>
    </w:p>
    <w:p w:rsidR="00F539AD" w:rsidRDefault="005D000A" w:rsidP="005D000A">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lastRenderedPageBreak/>
        <w:t xml:space="preserve">Contact and work closely with LE&amp;I. Site looting incidents dramatically increase after natural disasters because artifacts are usually exposed. Any cultural resource sites found to have exposed human remains must be especially protected (remains should be covered from view) and closely monitored/patrolled until recovery or site stabilization can occur. </w:t>
      </w:r>
    </w:p>
    <w:p w:rsidR="00F539AD" w:rsidRDefault="005D000A" w:rsidP="005D000A">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t xml:space="preserve">In consultation with SHPO(s) and Tribes, develop emergency stabilization and/or (where appropriate) data recovery plans for those significant cultural resources or portions of those significant cultural resources that are continuing to suffer damage as a result of the event and are threatened with significant loss (these are non-renewable resources). </w:t>
      </w:r>
    </w:p>
    <w:p w:rsidR="00F539AD" w:rsidRPr="00F539AD" w:rsidRDefault="005D000A" w:rsidP="003B1F82">
      <w:pPr>
        <w:pStyle w:val="Default"/>
        <w:numPr>
          <w:ilvl w:val="0"/>
          <w:numId w:val="32"/>
        </w:numPr>
        <w:spacing w:after="36"/>
        <w:rPr>
          <w:rFonts w:asciiTheme="minorHAnsi" w:hAnsiTheme="minorHAnsi" w:cstheme="minorHAnsi"/>
          <w:sz w:val="22"/>
          <w:szCs w:val="22"/>
        </w:rPr>
      </w:pPr>
      <w:r w:rsidRPr="00F539AD">
        <w:rPr>
          <w:rFonts w:asciiTheme="minorHAnsi" w:hAnsiTheme="minorHAnsi" w:cstheme="minorHAnsi"/>
          <w:sz w:val="22"/>
          <w:szCs w:val="22"/>
        </w:rPr>
        <w:t>In consultation with SHPO(s) and Tribes, develop ev</w:t>
      </w:r>
      <w:r w:rsidR="003B1F82" w:rsidRPr="00F539AD">
        <w:rPr>
          <w:rFonts w:asciiTheme="minorHAnsi" w:hAnsiTheme="minorHAnsi" w:cstheme="minorHAnsi"/>
          <w:sz w:val="22"/>
          <w:szCs w:val="22"/>
        </w:rPr>
        <w:t>aluation, preservation, rehabil</w:t>
      </w:r>
      <w:r w:rsidR="00F539AD">
        <w:rPr>
          <w:rFonts w:asciiTheme="minorHAnsi" w:hAnsiTheme="minorHAnsi" w:cstheme="minorHAnsi"/>
          <w:sz w:val="22"/>
          <w:szCs w:val="22"/>
        </w:rPr>
        <w:t>itation, r</w:t>
      </w:r>
      <w:r w:rsidRPr="00F539AD">
        <w:rPr>
          <w:rFonts w:asciiTheme="minorHAnsi" w:hAnsiTheme="minorHAnsi" w:cstheme="minorHAnsi"/>
          <w:sz w:val="22"/>
          <w:szCs w:val="22"/>
        </w:rPr>
        <w:t>estoration, and/or reconstruction plans for those significant cultural resources that have been adversely affected by the event.</w:t>
      </w:r>
    </w:p>
    <w:p w:rsidR="00201B54" w:rsidRPr="00201B54" w:rsidRDefault="005D000A" w:rsidP="00DA6976">
      <w:pPr>
        <w:pStyle w:val="Default"/>
        <w:numPr>
          <w:ilvl w:val="0"/>
          <w:numId w:val="32"/>
        </w:numPr>
        <w:spacing w:after="36"/>
      </w:pPr>
      <w:r w:rsidRPr="00201B54">
        <w:rPr>
          <w:rFonts w:asciiTheme="minorHAnsi" w:hAnsiTheme="minorHAnsi" w:cstheme="minorHAnsi"/>
          <w:sz w:val="22"/>
          <w:szCs w:val="22"/>
        </w:rPr>
        <w:t xml:space="preserve">Support - Determine National Historic Preservation Act (NHPA) Section 106 compliance needs for (1) all activities carried out by the agency in support of emergency actions during the occurrence of the event (e.g. </w:t>
      </w:r>
      <w:r w:rsidR="00AC5384" w:rsidRPr="00201B54">
        <w:rPr>
          <w:rFonts w:asciiTheme="minorHAnsi" w:hAnsiTheme="minorHAnsi" w:cstheme="minorHAnsi"/>
          <w:sz w:val="22"/>
          <w:szCs w:val="22"/>
        </w:rPr>
        <w:t>fire line</w:t>
      </w:r>
      <w:r w:rsidRPr="00201B54">
        <w:rPr>
          <w:rFonts w:asciiTheme="minorHAnsi" w:hAnsiTheme="minorHAnsi" w:cstheme="minorHAnsi"/>
          <w:sz w:val="22"/>
          <w:szCs w:val="22"/>
        </w:rPr>
        <w:t xml:space="preserve"> construction) and (2) all proposed restoration/recovery/rehabilitation projects and associated activities from other program areas, regardless of their location on or off of lands managed by the agency. If ground visibility/accessibility is seriously compromised by the amount of post-event debris present, consider consulting with SHPO(s) and Tribes to develop a NHPA Section 106 MOA that will permit cultural resource inventories/surveys to take place after emergency activities and/or recovery activities have occurred</w:t>
      </w:r>
      <w:r w:rsidR="003B1F82" w:rsidRPr="00201B54">
        <w:rPr>
          <w:rFonts w:asciiTheme="minorHAnsi" w:hAnsiTheme="minorHAnsi" w:cstheme="minorHAnsi"/>
          <w:sz w:val="22"/>
          <w:szCs w:val="22"/>
        </w:rPr>
        <w:t>.</w:t>
      </w:r>
    </w:p>
    <w:p w:rsidR="00DA6976" w:rsidRPr="004B6E59" w:rsidRDefault="00C112F7" w:rsidP="00201B54">
      <w:pPr>
        <w:pStyle w:val="Heading1"/>
      </w:pPr>
      <w:bookmarkStart w:id="46" w:name="_Toc328462393"/>
      <w:r w:rsidRPr="004B6E59">
        <w:t>Looking Ahead</w:t>
      </w:r>
      <w:r w:rsidR="00FC2E46" w:rsidRPr="004B6E59">
        <w:t xml:space="preserve"> </w:t>
      </w:r>
      <w:r w:rsidR="006A5580" w:rsidRPr="004B6E59">
        <w:t xml:space="preserve"> – 10 Year Timeline</w:t>
      </w:r>
      <w:bookmarkEnd w:id="46"/>
      <w:r w:rsidR="00687916" w:rsidRPr="004B6E59">
        <w:t xml:space="preserve"> </w:t>
      </w:r>
    </w:p>
    <w:p w:rsidR="00C112F7" w:rsidRDefault="00FC2E46" w:rsidP="00C112F7">
      <w:r w:rsidRPr="004B6E59">
        <w:t xml:space="preserve">There are many questions we can ask of the </w:t>
      </w:r>
      <w:r w:rsidR="004B6E59">
        <w:t xml:space="preserve">many </w:t>
      </w:r>
      <w:r w:rsidRPr="004B6E59">
        <w:t xml:space="preserve">cultural resources on the Hoosier.  There are gaps in the archaeological record that </w:t>
      </w:r>
      <w:r w:rsidR="004B6E59">
        <w:t xml:space="preserve">will </w:t>
      </w:r>
      <w:r w:rsidRPr="004B6E59">
        <w:t xml:space="preserve">be filled as we </w:t>
      </w:r>
      <w:r w:rsidR="004B6E59">
        <w:t xml:space="preserve">focus those </w:t>
      </w:r>
      <w:r w:rsidRPr="004B6E59">
        <w:t xml:space="preserve">research efforts.  </w:t>
      </w:r>
      <w:r w:rsidR="004B6E59" w:rsidRPr="004B6E59">
        <w:t xml:space="preserve">The new Heritage Program Managed to Standard target </w:t>
      </w:r>
      <w:r w:rsidR="004B6E59">
        <w:t xml:space="preserve">forces us to account for the activities we accomplish related to cultural resource management </w:t>
      </w:r>
      <w:r w:rsidR="00F02C4C">
        <w:t xml:space="preserve">outside of traditional Section 106 project-driven work.  </w:t>
      </w:r>
      <w:r w:rsidR="00E07E16">
        <w:t xml:space="preserve">It also </w:t>
      </w:r>
      <w:r w:rsidR="004B6E59" w:rsidRPr="004B6E59">
        <w:t xml:space="preserve">enables us to focus funding for those projects that best meet the seven elements.  </w:t>
      </w:r>
      <w:r w:rsidR="00E07E16">
        <w:t xml:space="preserve">Our overall point scores will vary as funding and partnerships increase or decrease as we strive to meet the target in the years to come. </w:t>
      </w:r>
    </w:p>
    <w:p w:rsidR="00F35CF6" w:rsidRDefault="00201B54" w:rsidP="00201B54">
      <w:pPr>
        <w:pStyle w:val="Heading2"/>
      </w:pPr>
      <w:bookmarkStart w:id="47" w:name="_Toc328462394"/>
      <w:r>
        <w:t>Project List</w:t>
      </w:r>
      <w:bookmarkEnd w:id="47"/>
    </w:p>
    <w:p w:rsidR="00201B54" w:rsidRDefault="00F35CF6" w:rsidP="00F35CF6">
      <w:pPr>
        <w:pStyle w:val="ListParagraph"/>
        <w:numPr>
          <w:ilvl w:val="0"/>
          <w:numId w:val="35"/>
        </w:numPr>
      </w:pPr>
      <w:r w:rsidRPr="00143789">
        <w:t xml:space="preserve">Concentrated work with Law Enforcement-patrols, </w:t>
      </w:r>
      <w:r w:rsidR="008630BC" w:rsidRPr="00143789">
        <w:t>ATV</w:t>
      </w:r>
      <w:r w:rsidRPr="00143789">
        <w:t xml:space="preserve"> trails at Hemlock Cliffs, follow up on past ARPA </w:t>
      </w:r>
      <w:r w:rsidRPr="0064045B">
        <w:t xml:space="preserve">investigations.   </w:t>
      </w:r>
    </w:p>
    <w:p w:rsidR="00201B54" w:rsidRDefault="00E07E16" w:rsidP="00F35CF6">
      <w:pPr>
        <w:pStyle w:val="ListParagraph"/>
        <w:numPr>
          <w:ilvl w:val="0"/>
          <w:numId w:val="35"/>
        </w:numPr>
      </w:pPr>
      <w:r>
        <w:t>Use s</w:t>
      </w:r>
      <w:r w:rsidR="00F35CF6" w:rsidRPr="0064045B">
        <w:t>ocial media to reach the public</w:t>
      </w:r>
      <w:r>
        <w:t xml:space="preserve"> i.e.  Facebook, Twitter.  </w:t>
      </w:r>
    </w:p>
    <w:p w:rsidR="00201B54" w:rsidRDefault="00170172" w:rsidP="00F35CF6">
      <w:pPr>
        <w:pStyle w:val="ListParagraph"/>
        <w:numPr>
          <w:ilvl w:val="0"/>
          <w:numId w:val="35"/>
        </w:numPr>
      </w:pPr>
      <w:r>
        <w:t xml:space="preserve">Capitalize on the reach of our two National Scenic Byways.  </w:t>
      </w:r>
      <w:r w:rsidR="00E07E16">
        <w:t xml:space="preserve">Develop auto tours for </w:t>
      </w:r>
      <w:r>
        <w:t xml:space="preserve">both byways  </w:t>
      </w:r>
      <w:r w:rsidR="00E07E16">
        <w:t xml:space="preserve">  </w:t>
      </w:r>
      <w:r w:rsidR="00F35CF6" w:rsidRPr="0064045B">
        <w:t xml:space="preserve">  </w:t>
      </w:r>
      <w:r>
        <w:t xml:space="preserve">to highlight the local history for visitors.  </w:t>
      </w:r>
    </w:p>
    <w:p w:rsidR="00170172" w:rsidRDefault="00170172" w:rsidP="00F35CF6">
      <w:pPr>
        <w:pStyle w:val="ListParagraph"/>
        <w:numPr>
          <w:ilvl w:val="0"/>
          <w:numId w:val="35"/>
        </w:numPr>
      </w:pPr>
      <w:r>
        <w:t xml:space="preserve">Get creative about marketing the Hoosier to visitors.  Consider offering events such as a guided tour (automobile/motorcycle) of the Ohio River Scenic Byway-maybe across the southern tier forests.  </w:t>
      </w:r>
    </w:p>
    <w:p w:rsidR="00201B54" w:rsidRDefault="00E07E16" w:rsidP="00F35CF6">
      <w:pPr>
        <w:pStyle w:val="ListParagraph"/>
        <w:numPr>
          <w:ilvl w:val="0"/>
          <w:numId w:val="35"/>
        </w:numPr>
      </w:pPr>
      <w:r>
        <w:t xml:space="preserve">Record and distribute </w:t>
      </w:r>
      <w:r w:rsidR="008630BC" w:rsidRPr="0064045B">
        <w:t>YouTube</w:t>
      </w:r>
      <w:r>
        <w:t xml:space="preserve"> videos and</w:t>
      </w:r>
      <w:r w:rsidR="00F35CF6" w:rsidRPr="0064045B">
        <w:t xml:space="preserve"> podcasts.</w:t>
      </w:r>
      <w:r w:rsidR="00B56DDD">
        <w:t xml:space="preserve">  </w:t>
      </w:r>
    </w:p>
    <w:p w:rsidR="00201B54" w:rsidRDefault="00E07E16" w:rsidP="00F35CF6">
      <w:pPr>
        <w:pStyle w:val="ListParagraph"/>
        <w:numPr>
          <w:ilvl w:val="0"/>
          <w:numId w:val="35"/>
        </w:numPr>
      </w:pPr>
      <w:r>
        <w:t xml:space="preserve">Explore opportunities for </w:t>
      </w:r>
      <w:r w:rsidR="00F35CF6" w:rsidRPr="0064045B">
        <w:t xml:space="preserve">cooperative projects </w:t>
      </w:r>
      <w:r>
        <w:t xml:space="preserve">with </w:t>
      </w:r>
      <w:r w:rsidR="00F35CF6" w:rsidRPr="0064045B">
        <w:t>the southern tier forests</w:t>
      </w:r>
      <w:r>
        <w:t xml:space="preserve"> </w:t>
      </w:r>
      <w:r w:rsidR="00F35CF6" w:rsidRPr="0064045B">
        <w:t>to work a</w:t>
      </w:r>
      <w:r>
        <w:t xml:space="preserve">t a landscape level. </w:t>
      </w:r>
      <w:r w:rsidR="00F35CF6" w:rsidRPr="0064045B">
        <w:t xml:space="preserve"> </w:t>
      </w:r>
    </w:p>
    <w:p w:rsidR="00201B54" w:rsidRDefault="00FA5339" w:rsidP="00F35CF6">
      <w:pPr>
        <w:pStyle w:val="ListParagraph"/>
        <w:numPr>
          <w:ilvl w:val="0"/>
          <w:numId w:val="35"/>
        </w:numPr>
      </w:pPr>
      <w:r>
        <w:t>Seek ways to co</w:t>
      </w:r>
      <w:r w:rsidR="00E07E16">
        <w:t xml:space="preserve">ntinue research on the </w:t>
      </w:r>
      <w:r w:rsidR="00F35CF6" w:rsidRPr="0064045B">
        <w:t>Underground Railroad</w:t>
      </w:r>
      <w:r w:rsidR="00E07E16">
        <w:t>.</w:t>
      </w:r>
      <w:r w:rsidR="00F35CF6" w:rsidRPr="0064045B">
        <w:t xml:space="preserve">  </w:t>
      </w:r>
    </w:p>
    <w:p w:rsidR="00201B54" w:rsidRDefault="0065509F" w:rsidP="00F35CF6">
      <w:pPr>
        <w:pStyle w:val="ListParagraph"/>
        <w:numPr>
          <w:ilvl w:val="0"/>
          <w:numId w:val="35"/>
        </w:numPr>
      </w:pPr>
      <w:r>
        <w:t xml:space="preserve">Create lobby </w:t>
      </w:r>
      <w:r w:rsidR="00F35CF6" w:rsidRPr="0064045B">
        <w:t>exhibits for both the Tell City and Brownstown D</w:t>
      </w:r>
      <w:r w:rsidR="00F35CF6">
        <w:t>istrict/Supervisor’s Office</w:t>
      </w:r>
      <w:r>
        <w:t>s.</w:t>
      </w:r>
    </w:p>
    <w:p w:rsidR="00607A44" w:rsidRDefault="00607A44" w:rsidP="00F35CF6">
      <w:pPr>
        <w:pStyle w:val="ListParagraph"/>
        <w:numPr>
          <w:ilvl w:val="0"/>
          <w:numId w:val="35"/>
        </w:numPr>
      </w:pPr>
      <w:r>
        <w:lastRenderedPageBreak/>
        <w:t xml:space="preserve">Use Brooks Cabin to expand education and interpretive opportunities for the northern part of the Forest. </w:t>
      </w:r>
    </w:p>
    <w:p w:rsidR="00201B54" w:rsidRDefault="00F35CF6" w:rsidP="00F35CF6">
      <w:pPr>
        <w:pStyle w:val="ListParagraph"/>
        <w:numPr>
          <w:ilvl w:val="0"/>
          <w:numId w:val="35"/>
        </w:numPr>
      </w:pPr>
      <w:r>
        <w:t>D</w:t>
      </w:r>
      <w:r w:rsidRPr="0064045B">
        <w:t>evelop conservation education programs related to heritage using historic photographs, artifacts etc.</w:t>
      </w:r>
    </w:p>
    <w:p w:rsidR="00201B54" w:rsidRDefault="00F35CF6" w:rsidP="00F35CF6">
      <w:pPr>
        <w:pStyle w:val="ListParagraph"/>
        <w:numPr>
          <w:ilvl w:val="0"/>
          <w:numId w:val="35"/>
        </w:numPr>
      </w:pPr>
      <w:r w:rsidRPr="0064045B">
        <w:t>Provide open houses and opportunities for employees to assist field projects.</w:t>
      </w:r>
    </w:p>
    <w:p w:rsidR="00201B54" w:rsidRPr="00201B54" w:rsidRDefault="00E07E16" w:rsidP="00201B54">
      <w:pPr>
        <w:pStyle w:val="ListParagraph"/>
        <w:numPr>
          <w:ilvl w:val="0"/>
          <w:numId w:val="35"/>
        </w:numPr>
        <w:rPr>
          <w:rFonts w:cstheme="minorHAnsi"/>
          <w:color w:val="000000" w:themeColor="text1"/>
        </w:rPr>
      </w:pPr>
      <w:r>
        <w:t>Promote ut</w:t>
      </w:r>
      <w:r w:rsidR="00F35CF6" w:rsidRPr="0064045B">
        <w:t>iliz</w:t>
      </w:r>
      <w:r>
        <w:t xml:space="preserve">ation of </w:t>
      </w:r>
      <w:r w:rsidR="00F35CF6" w:rsidRPr="0064045B">
        <w:t xml:space="preserve">the Rickenbaugh House as a program venue.    </w:t>
      </w:r>
    </w:p>
    <w:p w:rsidR="00201B54" w:rsidRDefault="0065509F" w:rsidP="00201B54">
      <w:pPr>
        <w:pStyle w:val="ListParagraph"/>
        <w:numPr>
          <w:ilvl w:val="0"/>
          <w:numId w:val="35"/>
        </w:numPr>
        <w:rPr>
          <w:rFonts w:cstheme="minorHAnsi"/>
          <w:color w:val="000000" w:themeColor="text1"/>
        </w:rPr>
      </w:pPr>
      <w:r w:rsidRPr="00201B54">
        <w:rPr>
          <w:rFonts w:cstheme="minorHAnsi"/>
          <w:color w:val="000000" w:themeColor="text1"/>
        </w:rPr>
        <w:t>Continue to use the i</w:t>
      </w:r>
      <w:r w:rsidR="003D6CF7" w:rsidRPr="00201B54">
        <w:rPr>
          <w:rFonts w:cstheme="minorHAnsi"/>
          <w:color w:val="000000" w:themeColor="text1"/>
        </w:rPr>
        <w:t>mplementation spreadsheet</w:t>
      </w:r>
      <w:r w:rsidRPr="00201B54">
        <w:rPr>
          <w:rFonts w:cstheme="minorHAnsi"/>
          <w:color w:val="000000" w:themeColor="text1"/>
        </w:rPr>
        <w:t xml:space="preserve"> to ensure sites are being protected during project implementation.</w:t>
      </w:r>
    </w:p>
    <w:p w:rsidR="00201B54" w:rsidRDefault="0065509F" w:rsidP="00201B54">
      <w:pPr>
        <w:pStyle w:val="ListParagraph"/>
        <w:numPr>
          <w:ilvl w:val="0"/>
          <w:numId w:val="35"/>
        </w:numPr>
        <w:rPr>
          <w:rFonts w:cstheme="minorHAnsi"/>
          <w:color w:val="000000" w:themeColor="text1"/>
        </w:rPr>
      </w:pPr>
      <w:r w:rsidRPr="00201B54">
        <w:rPr>
          <w:rFonts w:cstheme="minorHAnsi"/>
          <w:color w:val="000000" w:themeColor="text1"/>
        </w:rPr>
        <w:t>Help develop an i</w:t>
      </w:r>
      <w:r w:rsidR="003D6CF7" w:rsidRPr="00201B54">
        <w:rPr>
          <w:rFonts w:cstheme="minorHAnsi"/>
          <w:color w:val="000000" w:themeColor="text1"/>
        </w:rPr>
        <w:t>nterpretive plan</w:t>
      </w:r>
      <w:r w:rsidRPr="00201B54">
        <w:rPr>
          <w:rFonts w:cstheme="minorHAnsi"/>
          <w:color w:val="000000" w:themeColor="text1"/>
        </w:rPr>
        <w:t xml:space="preserve"> framework to focus attention on key messages and promote high quality and consistency of our products.   </w:t>
      </w:r>
    </w:p>
    <w:p w:rsidR="00201B54" w:rsidRDefault="00E07E16" w:rsidP="00201B54">
      <w:pPr>
        <w:pStyle w:val="ListParagraph"/>
        <w:numPr>
          <w:ilvl w:val="0"/>
          <w:numId w:val="35"/>
        </w:numPr>
        <w:rPr>
          <w:rFonts w:cstheme="minorHAnsi"/>
          <w:color w:val="000000" w:themeColor="text1"/>
        </w:rPr>
      </w:pPr>
      <w:r w:rsidRPr="00201B54">
        <w:rPr>
          <w:rFonts w:cstheme="minorHAnsi"/>
          <w:color w:val="000000" w:themeColor="text1"/>
        </w:rPr>
        <w:t xml:space="preserve">Develop consultation protocols with Native American Tribes.  </w:t>
      </w:r>
    </w:p>
    <w:p w:rsidR="00201B54" w:rsidRDefault="00E07E16" w:rsidP="00201B54">
      <w:pPr>
        <w:pStyle w:val="ListParagraph"/>
        <w:numPr>
          <w:ilvl w:val="0"/>
          <w:numId w:val="35"/>
        </w:numPr>
        <w:rPr>
          <w:rFonts w:cstheme="minorHAnsi"/>
          <w:color w:val="000000" w:themeColor="text1"/>
        </w:rPr>
      </w:pPr>
      <w:r w:rsidRPr="00201B54">
        <w:rPr>
          <w:rFonts w:cstheme="minorHAnsi"/>
          <w:color w:val="000000" w:themeColor="text1"/>
        </w:rPr>
        <w:t xml:space="preserve">Verify accuracy of INFRA site and survey data.  </w:t>
      </w:r>
    </w:p>
    <w:p w:rsidR="00B56DDD" w:rsidRDefault="00B56DDD" w:rsidP="00201B54">
      <w:pPr>
        <w:pStyle w:val="ListParagraph"/>
        <w:numPr>
          <w:ilvl w:val="0"/>
          <w:numId w:val="35"/>
        </w:numPr>
        <w:rPr>
          <w:rFonts w:cstheme="minorHAnsi"/>
          <w:color w:val="000000" w:themeColor="text1"/>
        </w:rPr>
      </w:pPr>
      <w:r w:rsidRPr="00201B54">
        <w:rPr>
          <w:rFonts w:cstheme="minorHAnsi"/>
          <w:color w:val="000000" w:themeColor="text1"/>
        </w:rPr>
        <w:t xml:space="preserve">Prioritize </w:t>
      </w:r>
      <w:r w:rsidR="00E07E16" w:rsidRPr="00201B54">
        <w:rPr>
          <w:rFonts w:cstheme="minorHAnsi"/>
          <w:color w:val="000000" w:themeColor="text1"/>
        </w:rPr>
        <w:t xml:space="preserve">Section 110 surveys </w:t>
      </w:r>
      <w:r w:rsidRPr="00201B54">
        <w:rPr>
          <w:rFonts w:cstheme="minorHAnsi"/>
          <w:color w:val="000000" w:themeColor="text1"/>
        </w:rPr>
        <w:t xml:space="preserve">using the predictive model currently in development.  </w:t>
      </w:r>
    </w:p>
    <w:p w:rsidR="00FA5339" w:rsidRDefault="00FA5339" w:rsidP="00201B54">
      <w:pPr>
        <w:pStyle w:val="ListParagraph"/>
        <w:numPr>
          <w:ilvl w:val="0"/>
          <w:numId w:val="35"/>
        </w:numPr>
        <w:rPr>
          <w:rFonts w:cstheme="minorHAnsi"/>
          <w:color w:val="000000" w:themeColor="text1"/>
        </w:rPr>
      </w:pPr>
      <w:r>
        <w:rPr>
          <w:rFonts w:cstheme="minorHAnsi"/>
          <w:color w:val="000000" w:themeColor="text1"/>
        </w:rPr>
        <w:t>Prioritize sites for formal evaluations based on current historic context documents and partner interest.</w:t>
      </w:r>
    </w:p>
    <w:p w:rsidR="00D51A1C" w:rsidRDefault="003460FD" w:rsidP="00201B54">
      <w:pPr>
        <w:pStyle w:val="ListParagraph"/>
        <w:numPr>
          <w:ilvl w:val="0"/>
          <w:numId w:val="35"/>
        </w:numPr>
        <w:rPr>
          <w:rFonts w:cstheme="minorHAnsi"/>
          <w:color w:val="000000" w:themeColor="text1"/>
        </w:rPr>
      </w:pPr>
      <w:r>
        <w:rPr>
          <w:rFonts w:cstheme="minorHAnsi"/>
          <w:color w:val="000000" w:themeColor="text1"/>
        </w:rPr>
        <w:t>E</w:t>
      </w:r>
      <w:r w:rsidR="004106AB">
        <w:rPr>
          <w:rFonts w:cstheme="minorHAnsi"/>
          <w:color w:val="000000" w:themeColor="text1"/>
        </w:rPr>
        <w:t>valuat</w:t>
      </w:r>
      <w:r>
        <w:rPr>
          <w:rFonts w:cstheme="minorHAnsi"/>
          <w:color w:val="000000" w:themeColor="text1"/>
        </w:rPr>
        <w:t>e</w:t>
      </w:r>
      <w:r w:rsidR="004106AB">
        <w:rPr>
          <w:rFonts w:cstheme="minorHAnsi"/>
          <w:color w:val="000000" w:themeColor="text1"/>
        </w:rPr>
        <w:t xml:space="preserve"> Paw Paw Marsh </w:t>
      </w:r>
      <w:r>
        <w:rPr>
          <w:rFonts w:cstheme="minorHAnsi"/>
          <w:color w:val="000000" w:themeColor="text1"/>
        </w:rPr>
        <w:t>sit</w:t>
      </w:r>
      <w:r w:rsidR="004106AB">
        <w:rPr>
          <w:rFonts w:cstheme="minorHAnsi"/>
          <w:color w:val="000000" w:themeColor="text1"/>
        </w:rPr>
        <w:t>e</w:t>
      </w:r>
      <w:r w:rsidR="00D51A1C">
        <w:rPr>
          <w:rFonts w:cstheme="minorHAnsi"/>
          <w:color w:val="000000" w:themeColor="text1"/>
        </w:rPr>
        <w:t>.</w:t>
      </w:r>
    </w:p>
    <w:p w:rsidR="00D51A1C" w:rsidRDefault="00D51A1C" w:rsidP="00201B54">
      <w:pPr>
        <w:pStyle w:val="ListParagraph"/>
        <w:numPr>
          <w:ilvl w:val="0"/>
          <w:numId w:val="35"/>
        </w:numPr>
        <w:rPr>
          <w:rFonts w:cstheme="minorHAnsi"/>
          <w:color w:val="000000" w:themeColor="text1"/>
        </w:rPr>
      </w:pPr>
      <w:r>
        <w:rPr>
          <w:rFonts w:cstheme="minorHAnsi"/>
          <w:color w:val="000000" w:themeColor="text1"/>
        </w:rPr>
        <w:t xml:space="preserve">Develop interpretive </w:t>
      </w:r>
      <w:r w:rsidR="003460FD">
        <w:rPr>
          <w:rFonts w:cstheme="minorHAnsi"/>
          <w:color w:val="000000" w:themeColor="text1"/>
        </w:rPr>
        <w:t xml:space="preserve">material for </w:t>
      </w:r>
      <w:r>
        <w:rPr>
          <w:rFonts w:cstheme="minorHAnsi"/>
          <w:color w:val="000000" w:themeColor="text1"/>
        </w:rPr>
        <w:t>Waldrip Cabin</w:t>
      </w:r>
      <w:r w:rsidR="003460FD">
        <w:rPr>
          <w:rFonts w:cstheme="minorHAnsi"/>
          <w:color w:val="000000" w:themeColor="text1"/>
        </w:rPr>
        <w:t>, Buffalo Trace, and Carnes Mill</w:t>
      </w:r>
      <w:r>
        <w:rPr>
          <w:rFonts w:cstheme="minorHAnsi"/>
          <w:color w:val="000000" w:themeColor="text1"/>
        </w:rPr>
        <w:t>.</w:t>
      </w:r>
    </w:p>
    <w:p w:rsidR="004106AB" w:rsidRDefault="00D51A1C" w:rsidP="00201B54">
      <w:pPr>
        <w:pStyle w:val="ListParagraph"/>
        <w:numPr>
          <w:ilvl w:val="0"/>
          <w:numId w:val="35"/>
        </w:numPr>
        <w:rPr>
          <w:rFonts w:cstheme="minorHAnsi"/>
          <w:color w:val="000000" w:themeColor="text1"/>
        </w:rPr>
      </w:pPr>
      <w:r>
        <w:rPr>
          <w:rFonts w:cstheme="minorHAnsi"/>
          <w:color w:val="000000" w:themeColor="text1"/>
        </w:rPr>
        <w:t>Continue invasive species eradication at Rockhouse Hollow Rockshelters.</w:t>
      </w:r>
    </w:p>
    <w:p w:rsidR="00D51A1C" w:rsidRDefault="00D51A1C" w:rsidP="00201B54">
      <w:pPr>
        <w:pStyle w:val="ListParagraph"/>
        <w:numPr>
          <w:ilvl w:val="0"/>
          <w:numId w:val="35"/>
        </w:numPr>
        <w:rPr>
          <w:rFonts w:cstheme="minorHAnsi"/>
          <w:color w:val="000000" w:themeColor="text1"/>
        </w:rPr>
      </w:pPr>
      <w:r>
        <w:rPr>
          <w:rFonts w:cstheme="minorHAnsi"/>
          <w:color w:val="000000" w:themeColor="text1"/>
        </w:rPr>
        <w:t xml:space="preserve">Finish second floor cleaning of Rickenbaugh House to interpret construction methods (not rehabilitated). </w:t>
      </w:r>
    </w:p>
    <w:p w:rsidR="004F269C" w:rsidRDefault="004F269C" w:rsidP="00201B54">
      <w:pPr>
        <w:pStyle w:val="ListParagraph"/>
        <w:numPr>
          <w:ilvl w:val="0"/>
          <w:numId w:val="35"/>
        </w:numPr>
        <w:rPr>
          <w:rFonts w:cstheme="minorHAnsi"/>
          <w:color w:val="000000" w:themeColor="text1"/>
        </w:rPr>
      </w:pPr>
      <w:r>
        <w:rPr>
          <w:rFonts w:cstheme="minorHAnsi"/>
          <w:color w:val="000000" w:themeColor="text1"/>
        </w:rPr>
        <w:t>Nominate German Ridge CCC Campground to the NRHP.</w:t>
      </w:r>
    </w:p>
    <w:p w:rsidR="003460FD" w:rsidRDefault="003460FD" w:rsidP="00FA5339">
      <w:pPr>
        <w:pStyle w:val="ListParagraph"/>
        <w:numPr>
          <w:ilvl w:val="0"/>
          <w:numId w:val="35"/>
        </w:numPr>
        <w:rPr>
          <w:rFonts w:cstheme="minorHAnsi"/>
          <w:color w:val="000000" w:themeColor="text1"/>
        </w:rPr>
      </w:pPr>
      <w:r>
        <w:rPr>
          <w:rFonts w:cstheme="minorHAnsi"/>
          <w:color w:val="000000" w:themeColor="text1"/>
        </w:rPr>
        <w:t xml:space="preserve">Evaluate and interpret Hindostan Quarry. </w:t>
      </w:r>
    </w:p>
    <w:p w:rsidR="00FA5339" w:rsidRDefault="00BD7DC7" w:rsidP="00FA5339">
      <w:pPr>
        <w:pStyle w:val="ListParagraph"/>
        <w:numPr>
          <w:ilvl w:val="0"/>
          <w:numId w:val="35"/>
        </w:numPr>
        <w:rPr>
          <w:rFonts w:cstheme="minorHAnsi"/>
          <w:color w:val="000000" w:themeColor="text1"/>
        </w:rPr>
      </w:pPr>
      <w:r>
        <w:rPr>
          <w:rFonts w:cstheme="minorHAnsi"/>
          <w:color w:val="000000" w:themeColor="text1"/>
        </w:rPr>
        <w:t>Attempt to repatriate culturally unidentified human remains.</w:t>
      </w:r>
    </w:p>
    <w:p w:rsidR="00607A44" w:rsidRDefault="00607A44" w:rsidP="00FA5339">
      <w:pPr>
        <w:pStyle w:val="ListParagraph"/>
        <w:numPr>
          <w:ilvl w:val="0"/>
          <w:numId w:val="35"/>
        </w:numPr>
        <w:rPr>
          <w:rFonts w:cstheme="minorHAnsi"/>
          <w:color w:val="000000" w:themeColor="text1"/>
        </w:rPr>
      </w:pPr>
      <w:r>
        <w:rPr>
          <w:rFonts w:cstheme="minorHAnsi"/>
          <w:color w:val="000000" w:themeColor="text1"/>
        </w:rPr>
        <w:t>Maintain or improve existing interpretive products.</w:t>
      </w:r>
    </w:p>
    <w:p w:rsidR="00607A44" w:rsidRDefault="00607A44" w:rsidP="00607A44">
      <w:pPr>
        <w:pStyle w:val="ListParagraph"/>
        <w:numPr>
          <w:ilvl w:val="0"/>
          <w:numId w:val="35"/>
        </w:numPr>
        <w:rPr>
          <w:rFonts w:cstheme="minorHAnsi"/>
          <w:color w:val="000000" w:themeColor="text1"/>
        </w:rPr>
      </w:pPr>
      <w:r>
        <w:rPr>
          <w:rFonts w:cstheme="minorHAnsi"/>
          <w:color w:val="000000" w:themeColor="text1"/>
        </w:rPr>
        <w:t>Participate in Indiana Archaeology Month (September).</w:t>
      </w:r>
    </w:p>
    <w:p w:rsidR="00607A44" w:rsidRDefault="00607A44" w:rsidP="00607A44">
      <w:pPr>
        <w:pStyle w:val="ListParagraph"/>
        <w:numPr>
          <w:ilvl w:val="0"/>
          <w:numId w:val="35"/>
        </w:numPr>
        <w:rPr>
          <w:rFonts w:cstheme="minorHAnsi"/>
          <w:color w:val="000000" w:themeColor="text1"/>
        </w:rPr>
      </w:pPr>
      <w:r>
        <w:rPr>
          <w:rFonts w:cstheme="minorHAnsi"/>
          <w:color w:val="000000" w:themeColor="text1"/>
        </w:rPr>
        <w:t>Continue to seek out University students who can focus research on the resources we manage for academic theses and dissertations.</w:t>
      </w:r>
    </w:p>
    <w:p w:rsidR="00170172" w:rsidRDefault="00170172" w:rsidP="00607A44">
      <w:pPr>
        <w:pStyle w:val="ListParagraph"/>
        <w:numPr>
          <w:ilvl w:val="0"/>
          <w:numId w:val="35"/>
        </w:numPr>
        <w:rPr>
          <w:rFonts w:cstheme="minorHAnsi"/>
          <w:color w:val="000000" w:themeColor="text1"/>
        </w:rPr>
      </w:pPr>
      <w:r>
        <w:rPr>
          <w:rFonts w:cstheme="minorHAnsi"/>
          <w:color w:val="000000" w:themeColor="text1"/>
        </w:rPr>
        <w:t>Maintain existing partnerships with universities, federal, state, and private organizations.</w:t>
      </w:r>
    </w:p>
    <w:p w:rsidR="00170172" w:rsidRPr="00607A44" w:rsidRDefault="00170172" w:rsidP="00607A44">
      <w:pPr>
        <w:pStyle w:val="ListParagraph"/>
        <w:numPr>
          <w:ilvl w:val="0"/>
          <w:numId w:val="35"/>
        </w:numPr>
        <w:rPr>
          <w:rFonts w:cstheme="minorHAnsi"/>
          <w:color w:val="000000" w:themeColor="text1"/>
        </w:rPr>
      </w:pPr>
      <w:r>
        <w:rPr>
          <w:rFonts w:cstheme="minorHAnsi"/>
          <w:color w:val="000000" w:themeColor="text1"/>
        </w:rPr>
        <w:t xml:space="preserve">Seek out new partnerships.   </w:t>
      </w:r>
    </w:p>
    <w:p w:rsidR="00F91C5D" w:rsidRDefault="00F416A3">
      <w:pPr>
        <w:rPr>
          <w:rFonts w:cstheme="minorHAnsi"/>
          <w:color w:val="000000" w:themeColor="text1"/>
        </w:rPr>
      </w:pPr>
      <w:r w:rsidRPr="00F416A3">
        <w:rPr>
          <w:rFonts w:cstheme="minorHAnsi"/>
          <w:color w:val="000000" w:themeColor="text1"/>
        </w:rPr>
        <w:t xml:space="preserve">The following tables show </w:t>
      </w:r>
      <w:r w:rsidR="00201B54">
        <w:rPr>
          <w:rFonts w:cstheme="minorHAnsi"/>
          <w:color w:val="000000" w:themeColor="text1"/>
        </w:rPr>
        <w:t xml:space="preserve">the </w:t>
      </w:r>
      <w:r w:rsidRPr="00F416A3">
        <w:rPr>
          <w:rFonts w:cstheme="minorHAnsi"/>
          <w:color w:val="000000" w:themeColor="text1"/>
        </w:rPr>
        <w:t>projects and activities</w:t>
      </w:r>
      <w:r w:rsidR="00201B54">
        <w:rPr>
          <w:rFonts w:cstheme="minorHAnsi"/>
          <w:color w:val="000000" w:themeColor="text1"/>
        </w:rPr>
        <w:t xml:space="preserve"> (by fiscal year) that have been identified for completion in the next 10 years</w:t>
      </w:r>
      <w:r w:rsidRPr="00F416A3">
        <w:rPr>
          <w:rFonts w:cstheme="minorHAnsi"/>
          <w:color w:val="000000" w:themeColor="text1"/>
        </w:rPr>
        <w:t xml:space="preserve">.  </w:t>
      </w:r>
      <w:r w:rsidR="00201B54">
        <w:rPr>
          <w:rFonts w:cstheme="minorHAnsi"/>
          <w:color w:val="000000" w:themeColor="text1"/>
        </w:rPr>
        <w:t xml:space="preserve">This is meant to be a flexible so that the above identified projects, as well as others, can be inserted when appropriate.   </w:t>
      </w:r>
      <w:r w:rsidR="00E07E16" w:rsidRPr="00F416A3">
        <w:rPr>
          <w:rFonts w:cstheme="minorHAnsi"/>
          <w:color w:val="000000" w:themeColor="text1"/>
        </w:rPr>
        <w:t xml:space="preserve">  </w:t>
      </w:r>
    </w:p>
    <w:p w:rsidR="00717FE8" w:rsidRPr="00717FE8" w:rsidRDefault="00717FE8">
      <w:pPr>
        <w:rPr>
          <w:rFonts w:cstheme="minorHAnsi"/>
          <w:color w:val="000000" w:themeColor="text1"/>
        </w:rPr>
      </w:pPr>
    </w:p>
    <w:tbl>
      <w:tblPr>
        <w:tblStyle w:val="TableGrid"/>
        <w:tblW w:w="10098" w:type="dxa"/>
        <w:tblLayout w:type="fixed"/>
        <w:tblLook w:val="04A0" w:firstRow="1" w:lastRow="0" w:firstColumn="1" w:lastColumn="0" w:noHBand="0" w:noVBand="1"/>
      </w:tblPr>
      <w:tblGrid>
        <w:gridCol w:w="1998"/>
        <w:gridCol w:w="4590"/>
        <w:gridCol w:w="2160"/>
        <w:gridCol w:w="1350"/>
      </w:tblGrid>
      <w:tr w:rsidR="00717FE8" w:rsidRPr="0072498C" w:rsidTr="00717FE8">
        <w:tc>
          <w:tcPr>
            <w:tcW w:w="1998" w:type="dxa"/>
            <w:shd w:val="clear" w:color="auto" w:fill="D9D9D9" w:themeFill="background1" w:themeFillShade="D9"/>
          </w:tcPr>
          <w:p w:rsidR="00717FE8" w:rsidRPr="0072498C" w:rsidRDefault="00717FE8" w:rsidP="00F91C5D">
            <w:pPr>
              <w:rPr>
                <w:rFonts w:cstheme="minorHAnsi"/>
                <w:b/>
                <w:color w:val="000000" w:themeColor="text1"/>
              </w:rPr>
            </w:pPr>
            <w:r>
              <w:rPr>
                <w:rFonts w:cstheme="minorHAnsi"/>
                <w:b/>
                <w:color w:val="000000" w:themeColor="text1"/>
              </w:rPr>
              <w:t>FY 12</w:t>
            </w:r>
          </w:p>
        </w:tc>
        <w:tc>
          <w:tcPr>
            <w:tcW w:w="4590" w:type="dxa"/>
            <w:shd w:val="clear" w:color="auto" w:fill="D9D9D9" w:themeFill="background1" w:themeFillShade="D9"/>
          </w:tcPr>
          <w:p w:rsidR="00717FE8" w:rsidRPr="0072498C" w:rsidRDefault="00717FE8" w:rsidP="00F91C5D">
            <w:pPr>
              <w:rPr>
                <w:rFonts w:cstheme="minorHAnsi"/>
                <w:b/>
                <w:color w:val="000000" w:themeColor="text1"/>
              </w:rPr>
            </w:pPr>
          </w:p>
        </w:tc>
        <w:tc>
          <w:tcPr>
            <w:tcW w:w="2160" w:type="dxa"/>
            <w:shd w:val="clear" w:color="auto" w:fill="D9D9D9" w:themeFill="background1" w:themeFillShade="D9"/>
          </w:tcPr>
          <w:p w:rsidR="00717FE8" w:rsidRPr="0072498C" w:rsidRDefault="00717FE8" w:rsidP="00F91C5D">
            <w:pPr>
              <w:rPr>
                <w:rFonts w:cstheme="minorHAnsi"/>
                <w:b/>
                <w:color w:val="000000" w:themeColor="text1"/>
              </w:rPr>
            </w:pPr>
          </w:p>
        </w:tc>
        <w:tc>
          <w:tcPr>
            <w:tcW w:w="1350" w:type="dxa"/>
            <w:shd w:val="clear" w:color="auto" w:fill="D9D9D9" w:themeFill="background1" w:themeFillShade="D9"/>
          </w:tcPr>
          <w:p w:rsidR="00717FE8" w:rsidRPr="0072498C" w:rsidRDefault="00717FE8" w:rsidP="00F91C5D">
            <w:pPr>
              <w:rPr>
                <w:rFonts w:cstheme="minorHAnsi"/>
                <w:b/>
                <w:color w:val="000000" w:themeColor="text1"/>
              </w:rPr>
            </w:pPr>
          </w:p>
        </w:tc>
      </w:tr>
      <w:tr w:rsidR="00F91C5D" w:rsidRPr="0072498C" w:rsidTr="00446891">
        <w:tc>
          <w:tcPr>
            <w:tcW w:w="1998" w:type="dxa"/>
          </w:tcPr>
          <w:p w:rsidR="00F91C5D" w:rsidRPr="0072498C" w:rsidRDefault="00F91C5D" w:rsidP="00F91C5D">
            <w:pPr>
              <w:rPr>
                <w:rFonts w:cstheme="minorHAnsi"/>
                <w:b/>
                <w:color w:val="000000" w:themeColor="text1"/>
              </w:rPr>
            </w:pPr>
            <w:r w:rsidRPr="0072498C">
              <w:rPr>
                <w:rFonts w:cstheme="minorHAnsi"/>
                <w:b/>
                <w:color w:val="000000" w:themeColor="text1"/>
              </w:rPr>
              <w:t>HPMtS Measure</w:t>
            </w:r>
          </w:p>
          <w:p w:rsidR="00F91C5D" w:rsidRPr="0072498C" w:rsidRDefault="00F91C5D" w:rsidP="00F91C5D">
            <w:pPr>
              <w:rPr>
                <w:rFonts w:cstheme="minorHAnsi"/>
                <w:b/>
                <w:color w:val="000000" w:themeColor="text1"/>
              </w:rPr>
            </w:pPr>
          </w:p>
        </w:tc>
        <w:tc>
          <w:tcPr>
            <w:tcW w:w="4590" w:type="dxa"/>
          </w:tcPr>
          <w:p w:rsidR="00F91C5D" w:rsidRPr="0072498C" w:rsidRDefault="00F91C5D" w:rsidP="00F91C5D">
            <w:pPr>
              <w:rPr>
                <w:rFonts w:cstheme="minorHAnsi"/>
                <w:b/>
                <w:color w:val="000000" w:themeColor="text1"/>
              </w:rPr>
            </w:pPr>
            <w:r w:rsidRPr="0072498C">
              <w:rPr>
                <w:rFonts w:cstheme="minorHAnsi"/>
                <w:b/>
                <w:color w:val="000000" w:themeColor="text1"/>
              </w:rPr>
              <w:t xml:space="preserve">Activity </w:t>
            </w:r>
          </w:p>
        </w:tc>
        <w:tc>
          <w:tcPr>
            <w:tcW w:w="2160" w:type="dxa"/>
          </w:tcPr>
          <w:p w:rsidR="00F91C5D" w:rsidRPr="0072498C" w:rsidRDefault="00F91C5D" w:rsidP="00F91C5D">
            <w:pPr>
              <w:rPr>
                <w:rFonts w:cstheme="minorHAnsi"/>
                <w:b/>
                <w:color w:val="000000" w:themeColor="text1"/>
              </w:rPr>
            </w:pPr>
            <w:r w:rsidRPr="0072498C">
              <w:rPr>
                <w:rFonts w:cstheme="minorHAnsi"/>
                <w:b/>
                <w:color w:val="000000" w:themeColor="text1"/>
              </w:rPr>
              <w:t>Comments</w:t>
            </w:r>
          </w:p>
        </w:tc>
        <w:tc>
          <w:tcPr>
            <w:tcW w:w="1350" w:type="dxa"/>
          </w:tcPr>
          <w:p w:rsidR="00F91C5D" w:rsidRPr="0072498C" w:rsidRDefault="00F91C5D" w:rsidP="00F91C5D">
            <w:pPr>
              <w:rPr>
                <w:rFonts w:cstheme="minorHAnsi"/>
                <w:b/>
                <w:color w:val="000000" w:themeColor="text1"/>
              </w:rPr>
            </w:pPr>
            <w:r w:rsidRPr="0072498C">
              <w:rPr>
                <w:rFonts w:cstheme="minorHAnsi"/>
                <w:b/>
                <w:color w:val="000000" w:themeColor="text1"/>
              </w:rPr>
              <w:t>Points</w:t>
            </w: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I-</w:t>
            </w:r>
          </w:p>
          <w:p w:rsidR="00F91C5D" w:rsidRPr="0072498C" w:rsidRDefault="00F91C5D" w:rsidP="00F91C5D">
            <w:pPr>
              <w:rPr>
                <w:rFonts w:cstheme="minorHAnsi"/>
                <w:b/>
                <w:color w:val="000000" w:themeColor="text1"/>
              </w:rPr>
            </w:pPr>
            <w:r w:rsidRPr="0072498C">
              <w:rPr>
                <w:rFonts w:cstheme="minorHAnsi"/>
                <w:b/>
                <w:color w:val="000000" w:themeColor="text1"/>
              </w:rPr>
              <w:t>Heritage Program Plan</w:t>
            </w:r>
          </w:p>
        </w:tc>
        <w:tc>
          <w:tcPr>
            <w:tcW w:w="4590" w:type="dxa"/>
          </w:tcPr>
          <w:p w:rsidR="00F91C5D" w:rsidRPr="0072498C" w:rsidRDefault="00F91C5D" w:rsidP="00F91C5D">
            <w:pPr>
              <w:rPr>
                <w:rFonts w:cstheme="minorHAnsi"/>
                <w:color w:val="000000" w:themeColor="text1"/>
              </w:rPr>
            </w:pPr>
            <w:r w:rsidRPr="0072498C">
              <w:rPr>
                <w:rFonts w:cstheme="minorHAnsi"/>
                <w:color w:val="000000" w:themeColor="text1"/>
              </w:rPr>
              <w:t>Write 10 Year Plan</w:t>
            </w:r>
          </w:p>
        </w:tc>
        <w:tc>
          <w:tcPr>
            <w:tcW w:w="2160" w:type="dxa"/>
          </w:tcPr>
          <w:p w:rsidR="00F91C5D" w:rsidRPr="0072498C" w:rsidRDefault="0065509F" w:rsidP="00F91C5D">
            <w:pPr>
              <w:rPr>
                <w:rFonts w:cstheme="minorHAnsi"/>
                <w:color w:val="000000" w:themeColor="text1"/>
              </w:rPr>
            </w:pPr>
            <w:r w:rsidRPr="0072498C">
              <w:rPr>
                <w:rFonts w:cstheme="minorHAnsi"/>
                <w:color w:val="000000" w:themeColor="text1"/>
              </w:rPr>
              <w:t>-</w:t>
            </w:r>
          </w:p>
        </w:tc>
        <w:tc>
          <w:tcPr>
            <w:tcW w:w="1350" w:type="dxa"/>
          </w:tcPr>
          <w:p w:rsidR="00F91C5D" w:rsidRPr="0072498C" w:rsidRDefault="00F91C5D" w:rsidP="00F91C5D">
            <w:pPr>
              <w:rPr>
                <w:rFonts w:cstheme="minorHAnsi"/>
                <w:color w:val="000000" w:themeColor="text1"/>
              </w:rPr>
            </w:pPr>
            <w:r w:rsidRPr="0072498C">
              <w:rPr>
                <w:rFonts w:cstheme="minorHAnsi"/>
                <w:color w:val="000000" w:themeColor="text1"/>
              </w:rPr>
              <w:t>10</w:t>
            </w: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II-</w:t>
            </w:r>
          </w:p>
          <w:p w:rsidR="00F91C5D" w:rsidRPr="0072498C" w:rsidRDefault="00F91C5D" w:rsidP="00F91C5D">
            <w:pPr>
              <w:rPr>
                <w:rFonts w:cstheme="minorHAnsi"/>
                <w:b/>
                <w:color w:val="000000" w:themeColor="text1"/>
              </w:rPr>
            </w:pPr>
            <w:r w:rsidRPr="0072498C">
              <w:rPr>
                <w:rFonts w:cstheme="minorHAnsi"/>
                <w:b/>
                <w:color w:val="000000" w:themeColor="text1"/>
              </w:rPr>
              <w:lastRenderedPageBreak/>
              <w:t>Section 110 Survey</w:t>
            </w:r>
            <w:r w:rsidR="003D6CF7" w:rsidRPr="0072498C">
              <w:rPr>
                <w:rFonts w:cstheme="minorHAnsi"/>
                <w:b/>
                <w:color w:val="000000" w:themeColor="text1"/>
              </w:rPr>
              <w:t xml:space="preserve"> of 200 acres</w:t>
            </w:r>
          </w:p>
        </w:tc>
        <w:tc>
          <w:tcPr>
            <w:tcW w:w="4590" w:type="dxa"/>
          </w:tcPr>
          <w:p w:rsidR="00F91C5D" w:rsidRPr="0072498C" w:rsidRDefault="00F33C23" w:rsidP="00F91C5D">
            <w:pPr>
              <w:rPr>
                <w:rFonts w:cstheme="minorHAnsi"/>
                <w:color w:val="000000" w:themeColor="text1"/>
              </w:rPr>
            </w:pPr>
            <w:r w:rsidRPr="0072498C">
              <w:rPr>
                <w:rFonts w:cstheme="minorHAnsi"/>
                <w:color w:val="000000" w:themeColor="text1"/>
              </w:rPr>
              <w:lastRenderedPageBreak/>
              <w:t>Contract survey of 1,484 acres</w:t>
            </w:r>
          </w:p>
        </w:tc>
        <w:tc>
          <w:tcPr>
            <w:tcW w:w="2160" w:type="dxa"/>
          </w:tcPr>
          <w:p w:rsidR="00F91C5D" w:rsidRPr="0072498C" w:rsidRDefault="00F33C23" w:rsidP="00F33C23">
            <w:pPr>
              <w:rPr>
                <w:rFonts w:cstheme="minorHAnsi"/>
                <w:color w:val="000000" w:themeColor="text1"/>
              </w:rPr>
            </w:pPr>
            <w:r w:rsidRPr="0072498C">
              <w:rPr>
                <w:rFonts w:cstheme="minorHAnsi"/>
                <w:color w:val="000000" w:themeColor="text1"/>
              </w:rPr>
              <w:t xml:space="preserve">Quick use of end of </w:t>
            </w:r>
            <w:r w:rsidRPr="0072498C">
              <w:rPr>
                <w:rFonts w:cstheme="minorHAnsi"/>
                <w:color w:val="000000" w:themeColor="text1"/>
              </w:rPr>
              <w:lastRenderedPageBreak/>
              <w:t xml:space="preserve">year money-FY11 from fire shop (IDIQ). Administration of four task orders. </w:t>
            </w:r>
          </w:p>
        </w:tc>
        <w:tc>
          <w:tcPr>
            <w:tcW w:w="1350" w:type="dxa"/>
          </w:tcPr>
          <w:p w:rsidR="00F91C5D" w:rsidRPr="0072498C" w:rsidRDefault="00F33C23" w:rsidP="00F91C5D">
            <w:pPr>
              <w:rPr>
                <w:rFonts w:cstheme="minorHAnsi"/>
                <w:color w:val="000000" w:themeColor="text1"/>
              </w:rPr>
            </w:pPr>
            <w:r w:rsidRPr="0072498C">
              <w:rPr>
                <w:rFonts w:cstheme="minorHAnsi"/>
                <w:color w:val="000000" w:themeColor="text1"/>
              </w:rPr>
              <w:lastRenderedPageBreak/>
              <w:t>10</w:t>
            </w:r>
          </w:p>
        </w:tc>
      </w:tr>
      <w:tr w:rsidR="00F91C5D" w:rsidRPr="0072498C" w:rsidTr="00446891">
        <w:tc>
          <w:tcPr>
            <w:tcW w:w="1998" w:type="dxa"/>
          </w:tcPr>
          <w:p w:rsidR="00F91C5D" w:rsidRPr="0072498C" w:rsidRDefault="00F91C5D" w:rsidP="007F6550">
            <w:pPr>
              <w:rPr>
                <w:rFonts w:cstheme="minorHAnsi"/>
                <w:b/>
                <w:color w:val="000000" w:themeColor="text1"/>
              </w:rPr>
            </w:pPr>
            <w:r w:rsidRPr="0072498C">
              <w:rPr>
                <w:rFonts w:cstheme="minorHAnsi"/>
                <w:b/>
                <w:color w:val="000000" w:themeColor="text1"/>
              </w:rPr>
              <w:lastRenderedPageBreak/>
              <w:t>III-Evaluation</w:t>
            </w:r>
            <w:r w:rsidR="007F6550" w:rsidRPr="0072498C">
              <w:rPr>
                <w:rFonts w:cstheme="minorHAnsi"/>
                <w:b/>
                <w:color w:val="000000" w:themeColor="text1"/>
              </w:rPr>
              <w:t>/Nomination</w:t>
            </w:r>
          </w:p>
        </w:tc>
        <w:tc>
          <w:tcPr>
            <w:tcW w:w="4590" w:type="dxa"/>
          </w:tcPr>
          <w:p w:rsidR="00F91C5D" w:rsidRPr="0072498C" w:rsidRDefault="00F91C5D" w:rsidP="00F91C5D">
            <w:pPr>
              <w:rPr>
                <w:rFonts w:cstheme="minorHAnsi"/>
                <w:color w:val="000000" w:themeColor="text1"/>
              </w:rPr>
            </w:pPr>
          </w:p>
        </w:tc>
        <w:tc>
          <w:tcPr>
            <w:tcW w:w="2160" w:type="dxa"/>
          </w:tcPr>
          <w:p w:rsidR="00F91C5D" w:rsidRPr="0072498C" w:rsidRDefault="00F91C5D" w:rsidP="00F91C5D">
            <w:pPr>
              <w:rPr>
                <w:rFonts w:cstheme="minorHAnsi"/>
                <w:color w:val="000000" w:themeColor="text1"/>
              </w:rPr>
            </w:pPr>
          </w:p>
        </w:tc>
        <w:tc>
          <w:tcPr>
            <w:tcW w:w="1350" w:type="dxa"/>
          </w:tcPr>
          <w:p w:rsidR="00F91C5D" w:rsidRPr="0072498C" w:rsidRDefault="00F91C5D" w:rsidP="00F91C5D">
            <w:pPr>
              <w:rPr>
                <w:rFonts w:cstheme="minorHAnsi"/>
                <w:color w:val="000000" w:themeColor="text1"/>
              </w:rPr>
            </w:pP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IV-</w:t>
            </w:r>
          </w:p>
          <w:p w:rsidR="00F91C5D" w:rsidRPr="0072498C" w:rsidRDefault="00F91C5D" w:rsidP="00F91C5D">
            <w:pPr>
              <w:rPr>
                <w:rFonts w:cstheme="minorHAnsi"/>
                <w:b/>
                <w:color w:val="000000" w:themeColor="text1"/>
              </w:rPr>
            </w:pPr>
            <w:r w:rsidRPr="0072498C">
              <w:rPr>
                <w:rFonts w:cstheme="minorHAnsi"/>
                <w:b/>
                <w:color w:val="000000" w:themeColor="text1"/>
              </w:rPr>
              <w:t>PHA Condition Assessments</w:t>
            </w:r>
          </w:p>
        </w:tc>
        <w:tc>
          <w:tcPr>
            <w:tcW w:w="4590" w:type="dxa"/>
          </w:tcPr>
          <w:p w:rsidR="00F91C5D" w:rsidRPr="0072498C" w:rsidRDefault="00F33C23" w:rsidP="00F33C23">
            <w:pPr>
              <w:rPr>
                <w:rFonts w:cstheme="minorHAnsi"/>
                <w:color w:val="000000" w:themeColor="text1"/>
              </w:rPr>
            </w:pPr>
            <w:r w:rsidRPr="0072498C">
              <w:rPr>
                <w:rFonts w:cstheme="minorHAnsi"/>
                <w:color w:val="000000" w:themeColor="text1"/>
              </w:rPr>
              <w:t xml:space="preserve">Monitor 12 Pe 0098 and 12 Pe 0100 </w:t>
            </w:r>
          </w:p>
        </w:tc>
        <w:tc>
          <w:tcPr>
            <w:tcW w:w="2160" w:type="dxa"/>
          </w:tcPr>
          <w:p w:rsidR="00F91C5D" w:rsidRPr="0072498C" w:rsidRDefault="00F33C23" w:rsidP="00F91C5D">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F91C5D" w:rsidRPr="0072498C" w:rsidRDefault="00F33C23" w:rsidP="00F91C5D">
            <w:pPr>
              <w:rPr>
                <w:rFonts w:cstheme="minorHAnsi"/>
                <w:color w:val="000000" w:themeColor="text1"/>
              </w:rPr>
            </w:pPr>
            <w:r w:rsidRPr="0072498C">
              <w:rPr>
                <w:rFonts w:cstheme="minorHAnsi"/>
                <w:color w:val="000000" w:themeColor="text1"/>
              </w:rPr>
              <w:t>10</w:t>
            </w: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V-</w:t>
            </w:r>
          </w:p>
          <w:p w:rsidR="00F91C5D" w:rsidRPr="0072498C" w:rsidRDefault="00F91C5D" w:rsidP="00F91C5D">
            <w:pPr>
              <w:rPr>
                <w:rFonts w:cstheme="minorHAnsi"/>
                <w:b/>
                <w:color w:val="000000" w:themeColor="text1"/>
              </w:rPr>
            </w:pPr>
            <w:r w:rsidRPr="0072498C">
              <w:rPr>
                <w:rFonts w:cstheme="minorHAnsi"/>
                <w:b/>
                <w:color w:val="000000" w:themeColor="text1"/>
              </w:rPr>
              <w:t>Protection/Rehab</w:t>
            </w:r>
          </w:p>
        </w:tc>
        <w:tc>
          <w:tcPr>
            <w:tcW w:w="4590" w:type="dxa"/>
          </w:tcPr>
          <w:p w:rsidR="00F91C5D" w:rsidRPr="0072498C" w:rsidRDefault="00D51A1C" w:rsidP="00F91C5D">
            <w:pPr>
              <w:rPr>
                <w:rFonts w:cstheme="minorHAnsi"/>
                <w:color w:val="000000" w:themeColor="text1"/>
              </w:rPr>
            </w:pPr>
            <w:r>
              <w:rPr>
                <w:rFonts w:cstheme="minorHAnsi"/>
                <w:color w:val="000000" w:themeColor="text1"/>
              </w:rPr>
              <w:t>Invasive species control  12 Pe 98 and 100</w:t>
            </w:r>
          </w:p>
        </w:tc>
        <w:tc>
          <w:tcPr>
            <w:tcW w:w="2160" w:type="dxa"/>
          </w:tcPr>
          <w:p w:rsidR="00F91C5D" w:rsidRPr="0072498C" w:rsidRDefault="00D51A1C" w:rsidP="00F91C5D">
            <w:pPr>
              <w:rPr>
                <w:rFonts w:cstheme="minorHAnsi"/>
                <w:color w:val="000000" w:themeColor="text1"/>
              </w:rPr>
            </w:pPr>
            <w:r>
              <w:rPr>
                <w:rFonts w:cstheme="minorHAnsi"/>
                <w:color w:val="000000" w:themeColor="text1"/>
              </w:rPr>
              <w:t>With botanist Kirk Larson</w:t>
            </w:r>
          </w:p>
        </w:tc>
        <w:tc>
          <w:tcPr>
            <w:tcW w:w="1350" w:type="dxa"/>
          </w:tcPr>
          <w:p w:rsidR="00F91C5D" w:rsidRPr="0072498C" w:rsidRDefault="00D51A1C" w:rsidP="00F91C5D">
            <w:pPr>
              <w:rPr>
                <w:rFonts w:cstheme="minorHAnsi"/>
                <w:color w:val="000000" w:themeColor="text1"/>
              </w:rPr>
            </w:pPr>
            <w:r>
              <w:rPr>
                <w:rFonts w:cstheme="minorHAnsi"/>
                <w:color w:val="000000" w:themeColor="text1"/>
              </w:rPr>
              <w:t>2.5</w:t>
            </w: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VI-</w:t>
            </w:r>
          </w:p>
          <w:p w:rsidR="00F91C5D" w:rsidRPr="0072498C" w:rsidRDefault="00F91C5D" w:rsidP="00F91C5D">
            <w:pPr>
              <w:rPr>
                <w:rFonts w:cstheme="minorHAnsi"/>
                <w:b/>
                <w:color w:val="000000" w:themeColor="text1"/>
              </w:rPr>
            </w:pPr>
            <w:r w:rsidRPr="0072498C">
              <w:rPr>
                <w:rFonts w:cstheme="minorHAnsi"/>
                <w:b/>
                <w:color w:val="000000" w:themeColor="text1"/>
              </w:rPr>
              <w:t>Science/Interp/</w:t>
            </w:r>
          </w:p>
          <w:p w:rsidR="00F91C5D" w:rsidRPr="0072498C" w:rsidRDefault="00F91C5D" w:rsidP="00F91C5D">
            <w:pPr>
              <w:rPr>
                <w:rFonts w:cstheme="minorHAnsi"/>
                <w:b/>
                <w:color w:val="000000" w:themeColor="text1"/>
              </w:rPr>
            </w:pPr>
            <w:r w:rsidRPr="0072498C">
              <w:rPr>
                <w:rFonts w:cstheme="minorHAnsi"/>
                <w:b/>
                <w:color w:val="000000" w:themeColor="text1"/>
              </w:rPr>
              <w:t>Outreach/PIT</w:t>
            </w:r>
          </w:p>
        </w:tc>
        <w:tc>
          <w:tcPr>
            <w:tcW w:w="4590" w:type="dxa"/>
          </w:tcPr>
          <w:p w:rsidR="00F91C5D" w:rsidRPr="0072498C" w:rsidRDefault="00F33C23" w:rsidP="00F91C5D">
            <w:pPr>
              <w:rPr>
                <w:rFonts w:cstheme="minorHAnsi"/>
                <w:color w:val="000000" w:themeColor="text1"/>
              </w:rPr>
            </w:pPr>
            <w:r w:rsidRPr="0072498C">
              <w:rPr>
                <w:rFonts w:cstheme="minorHAnsi"/>
                <w:color w:val="000000" w:themeColor="text1"/>
              </w:rPr>
              <w:t xml:space="preserve">Excavation of German American farmstead 12 Pe 0978 </w:t>
            </w:r>
          </w:p>
        </w:tc>
        <w:tc>
          <w:tcPr>
            <w:tcW w:w="2160" w:type="dxa"/>
          </w:tcPr>
          <w:p w:rsidR="00F91C5D" w:rsidRPr="0072498C" w:rsidRDefault="000737BD" w:rsidP="00F91C5D">
            <w:pPr>
              <w:rPr>
                <w:rFonts w:cstheme="minorHAnsi"/>
                <w:color w:val="000000" w:themeColor="text1"/>
              </w:rPr>
            </w:pPr>
            <w:r w:rsidRPr="0072498C">
              <w:rPr>
                <w:rFonts w:cstheme="minorHAnsi"/>
                <w:color w:val="000000" w:themeColor="text1"/>
              </w:rPr>
              <w:t>CCS with GBL-IU executed FY11.</w:t>
            </w:r>
          </w:p>
        </w:tc>
        <w:tc>
          <w:tcPr>
            <w:tcW w:w="1350" w:type="dxa"/>
          </w:tcPr>
          <w:p w:rsidR="00F91C5D" w:rsidRPr="0072498C" w:rsidRDefault="000737BD" w:rsidP="00F91C5D">
            <w:pPr>
              <w:rPr>
                <w:rFonts w:cstheme="minorHAnsi"/>
                <w:color w:val="000000" w:themeColor="text1"/>
              </w:rPr>
            </w:pPr>
            <w:r w:rsidRPr="0072498C">
              <w:rPr>
                <w:rFonts w:cstheme="minorHAnsi"/>
                <w:color w:val="000000" w:themeColor="text1"/>
              </w:rPr>
              <w:t>2</w:t>
            </w:r>
          </w:p>
        </w:tc>
      </w:tr>
      <w:tr w:rsidR="000737BD" w:rsidRPr="0072498C" w:rsidTr="00446891">
        <w:tc>
          <w:tcPr>
            <w:tcW w:w="1998" w:type="dxa"/>
          </w:tcPr>
          <w:p w:rsidR="000737BD" w:rsidRPr="0072498C" w:rsidRDefault="000737BD" w:rsidP="00F91C5D">
            <w:pPr>
              <w:rPr>
                <w:rFonts w:cstheme="minorHAnsi"/>
                <w:b/>
                <w:color w:val="000000" w:themeColor="text1"/>
              </w:rPr>
            </w:pPr>
          </w:p>
        </w:tc>
        <w:tc>
          <w:tcPr>
            <w:tcW w:w="4590" w:type="dxa"/>
          </w:tcPr>
          <w:p w:rsidR="000737BD" w:rsidRPr="0072498C" w:rsidRDefault="000737BD" w:rsidP="000737BD">
            <w:pPr>
              <w:rPr>
                <w:rFonts w:cstheme="minorHAnsi"/>
                <w:color w:val="000000" w:themeColor="text1"/>
              </w:rPr>
            </w:pPr>
            <w:r w:rsidRPr="0072498C">
              <w:rPr>
                <w:rFonts w:cstheme="minorHAnsi"/>
                <w:color w:val="000000" w:themeColor="text1"/>
              </w:rPr>
              <w:t>PIT</w:t>
            </w:r>
            <w:r w:rsidR="0065509F" w:rsidRPr="0072498C">
              <w:rPr>
                <w:rFonts w:cstheme="minorHAnsi"/>
                <w:color w:val="000000" w:themeColor="text1"/>
              </w:rPr>
              <w:t>-like</w:t>
            </w:r>
            <w:r w:rsidRPr="0072498C">
              <w:rPr>
                <w:rFonts w:cstheme="minorHAnsi"/>
                <w:color w:val="000000" w:themeColor="text1"/>
              </w:rPr>
              <w:t xml:space="preserve"> proje</w:t>
            </w:r>
            <w:r w:rsidR="0065509F" w:rsidRPr="0072498C">
              <w:rPr>
                <w:rFonts w:cstheme="minorHAnsi"/>
                <w:color w:val="000000" w:themeColor="text1"/>
              </w:rPr>
              <w:t>ct for excavation of 12 Pe 0978</w:t>
            </w:r>
          </w:p>
        </w:tc>
        <w:tc>
          <w:tcPr>
            <w:tcW w:w="2160" w:type="dxa"/>
          </w:tcPr>
          <w:p w:rsidR="000737BD" w:rsidRPr="0072498C" w:rsidRDefault="000737BD" w:rsidP="00F91C5D">
            <w:pPr>
              <w:rPr>
                <w:rFonts w:cstheme="minorHAnsi"/>
                <w:color w:val="000000" w:themeColor="text1"/>
              </w:rPr>
            </w:pPr>
            <w:r w:rsidRPr="0072498C">
              <w:rPr>
                <w:rFonts w:cstheme="minorHAnsi"/>
                <w:color w:val="000000" w:themeColor="text1"/>
              </w:rPr>
              <w:t>“</w:t>
            </w:r>
          </w:p>
        </w:tc>
        <w:tc>
          <w:tcPr>
            <w:tcW w:w="1350" w:type="dxa"/>
          </w:tcPr>
          <w:p w:rsidR="000737BD" w:rsidRPr="0072498C" w:rsidRDefault="000737BD" w:rsidP="00F91C5D">
            <w:pPr>
              <w:rPr>
                <w:rFonts w:cstheme="minorHAnsi"/>
                <w:color w:val="000000" w:themeColor="text1"/>
              </w:rPr>
            </w:pPr>
            <w:r w:rsidRPr="0072498C">
              <w:rPr>
                <w:rFonts w:cstheme="minorHAnsi"/>
                <w:color w:val="000000" w:themeColor="text1"/>
              </w:rPr>
              <w:t>2</w:t>
            </w:r>
          </w:p>
        </w:tc>
      </w:tr>
      <w:tr w:rsidR="000737BD" w:rsidRPr="0072498C" w:rsidTr="00446891">
        <w:tc>
          <w:tcPr>
            <w:tcW w:w="1998" w:type="dxa"/>
          </w:tcPr>
          <w:p w:rsidR="000737BD" w:rsidRPr="0072498C" w:rsidRDefault="000737BD" w:rsidP="00F91C5D">
            <w:pPr>
              <w:rPr>
                <w:rFonts w:cstheme="minorHAnsi"/>
                <w:b/>
                <w:color w:val="000000" w:themeColor="text1"/>
              </w:rPr>
            </w:pPr>
          </w:p>
        </w:tc>
        <w:tc>
          <w:tcPr>
            <w:tcW w:w="4590" w:type="dxa"/>
          </w:tcPr>
          <w:p w:rsidR="000737BD" w:rsidRPr="0072498C" w:rsidRDefault="000737BD" w:rsidP="000737BD">
            <w:pPr>
              <w:rPr>
                <w:rFonts w:cstheme="minorHAnsi"/>
                <w:color w:val="000000" w:themeColor="text1"/>
              </w:rPr>
            </w:pPr>
            <w:r w:rsidRPr="0072498C">
              <w:rPr>
                <w:rFonts w:cstheme="minorHAnsi"/>
                <w:color w:val="000000" w:themeColor="text1"/>
              </w:rPr>
              <w:t>Public tours of excavation of 12 Pe 0978</w:t>
            </w:r>
          </w:p>
        </w:tc>
        <w:tc>
          <w:tcPr>
            <w:tcW w:w="2160" w:type="dxa"/>
          </w:tcPr>
          <w:p w:rsidR="000737BD" w:rsidRPr="0072498C" w:rsidRDefault="000737BD" w:rsidP="00F91C5D">
            <w:pPr>
              <w:rPr>
                <w:rFonts w:cstheme="minorHAnsi"/>
                <w:color w:val="000000" w:themeColor="text1"/>
              </w:rPr>
            </w:pPr>
            <w:r w:rsidRPr="0072498C">
              <w:rPr>
                <w:rFonts w:cstheme="minorHAnsi"/>
                <w:color w:val="000000" w:themeColor="text1"/>
              </w:rPr>
              <w:t>“</w:t>
            </w:r>
          </w:p>
        </w:tc>
        <w:tc>
          <w:tcPr>
            <w:tcW w:w="1350" w:type="dxa"/>
          </w:tcPr>
          <w:p w:rsidR="000737BD" w:rsidRPr="0072498C" w:rsidRDefault="000737BD" w:rsidP="00F91C5D">
            <w:pPr>
              <w:rPr>
                <w:rFonts w:cstheme="minorHAnsi"/>
                <w:color w:val="000000" w:themeColor="text1"/>
              </w:rPr>
            </w:pPr>
            <w:r w:rsidRPr="0072498C">
              <w:rPr>
                <w:rFonts w:cstheme="minorHAnsi"/>
                <w:color w:val="000000" w:themeColor="text1"/>
              </w:rPr>
              <w:t>2</w:t>
            </w:r>
          </w:p>
        </w:tc>
      </w:tr>
      <w:tr w:rsidR="000737BD" w:rsidRPr="0072498C" w:rsidTr="00446891">
        <w:tc>
          <w:tcPr>
            <w:tcW w:w="1998" w:type="dxa"/>
          </w:tcPr>
          <w:p w:rsidR="000737BD" w:rsidRPr="0072498C" w:rsidRDefault="000737BD" w:rsidP="00F91C5D">
            <w:pPr>
              <w:rPr>
                <w:rFonts w:cstheme="minorHAnsi"/>
                <w:b/>
                <w:color w:val="000000" w:themeColor="text1"/>
              </w:rPr>
            </w:pPr>
          </w:p>
        </w:tc>
        <w:tc>
          <w:tcPr>
            <w:tcW w:w="4590" w:type="dxa"/>
          </w:tcPr>
          <w:p w:rsidR="000737BD" w:rsidRPr="0072498C" w:rsidRDefault="000737BD" w:rsidP="000737BD">
            <w:pPr>
              <w:rPr>
                <w:rFonts w:cstheme="minorHAnsi"/>
                <w:color w:val="000000" w:themeColor="text1"/>
              </w:rPr>
            </w:pPr>
            <w:r w:rsidRPr="0072498C">
              <w:rPr>
                <w:rFonts w:cstheme="minorHAnsi"/>
                <w:color w:val="000000" w:themeColor="text1"/>
              </w:rPr>
              <w:t>Interpretive sign at Lick Creek Trail heads</w:t>
            </w:r>
          </w:p>
        </w:tc>
        <w:tc>
          <w:tcPr>
            <w:tcW w:w="2160" w:type="dxa"/>
          </w:tcPr>
          <w:p w:rsidR="000737BD" w:rsidRPr="0072498C" w:rsidRDefault="00ED5BCF" w:rsidP="00F91C5D">
            <w:pPr>
              <w:rPr>
                <w:rFonts w:cstheme="minorHAnsi"/>
                <w:color w:val="000000" w:themeColor="text1"/>
              </w:rPr>
            </w:pPr>
            <w:r w:rsidRPr="0072498C">
              <w:rPr>
                <w:rFonts w:cstheme="minorHAnsi"/>
                <w:color w:val="000000" w:themeColor="text1"/>
              </w:rPr>
              <w:t>In conjunction with Archaeology Month</w:t>
            </w:r>
          </w:p>
        </w:tc>
        <w:tc>
          <w:tcPr>
            <w:tcW w:w="1350" w:type="dxa"/>
          </w:tcPr>
          <w:p w:rsidR="000737BD" w:rsidRPr="0072498C" w:rsidRDefault="000737BD" w:rsidP="00F91C5D">
            <w:pPr>
              <w:rPr>
                <w:rFonts w:cstheme="minorHAnsi"/>
                <w:color w:val="000000" w:themeColor="text1"/>
              </w:rPr>
            </w:pPr>
            <w:r w:rsidRPr="0072498C">
              <w:rPr>
                <w:rFonts w:cstheme="minorHAnsi"/>
                <w:color w:val="000000" w:themeColor="text1"/>
              </w:rPr>
              <w:t>2</w:t>
            </w:r>
          </w:p>
        </w:tc>
      </w:tr>
      <w:tr w:rsidR="00F91C5D" w:rsidRPr="0072498C" w:rsidTr="00446891">
        <w:tc>
          <w:tcPr>
            <w:tcW w:w="1998" w:type="dxa"/>
          </w:tcPr>
          <w:p w:rsidR="00446891" w:rsidRPr="0072498C" w:rsidRDefault="00F91C5D" w:rsidP="00F91C5D">
            <w:pPr>
              <w:rPr>
                <w:rFonts w:cstheme="minorHAnsi"/>
                <w:b/>
                <w:color w:val="000000" w:themeColor="text1"/>
              </w:rPr>
            </w:pPr>
            <w:r w:rsidRPr="0072498C">
              <w:rPr>
                <w:rFonts w:cstheme="minorHAnsi"/>
                <w:b/>
                <w:color w:val="000000" w:themeColor="text1"/>
              </w:rPr>
              <w:t>VII-</w:t>
            </w:r>
          </w:p>
          <w:p w:rsidR="00F91C5D" w:rsidRPr="0072498C" w:rsidRDefault="00F91C5D" w:rsidP="00F91C5D">
            <w:pPr>
              <w:rPr>
                <w:rFonts w:cstheme="minorHAnsi"/>
                <w:b/>
                <w:color w:val="000000" w:themeColor="text1"/>
              </w:rPr>
            </w:pPr>
            <w:r w:rsidRPr="0072498C">
              <w:rPr>
                <w:rFonts w:cstheme="minorHAnsi"/>
                <w:b/>
                <w:color w:val="000000" w:themeColor="text1"/>
              </w:rPr>
              <w:t>Volunteers</w:t>
            </w:r>
          </w:p>
        </w:tc>
        <w:tc>
          <w:tcPr>
            <w:tcW w:w="4590" w:type="dxa"/>
          </w:tcPr>
          <w:p w:rsidR="004E7B28" w:rsidRPr="0072498C" w:rsidRDefault="000737BD" w:rsidP="000737BD">
            <w:pPr>
              <w:rPr>
                <w:rFonts w:cstheme="minorHAnsi"/>
                <w:color w:val="000000" w:themeColor="text1"/>
              </w:rPr>
            </w:pPr>
            <w:r w:rsidRPr="0072498C">
              <w:rPr>
                <w:rFonts w:cstheme="minorHAnsi"/>
                <w:color w:val="000000" w:themeColor="text1"/>
              </w:rPr>
              <w:t xml:space="preserve">Five volunteers to assist excavation </w:t>
            </w:r>
            <w:r w:rsidR="0065509F" w:rsidRPr="0072498C">
              <w:rPr>
                <w:rFonts w:cstheme="minorHAnsi"/>
                <w:color w:val="000000" w:themeColor="text1"/>
              </w:rPr>
              <w:t xml:space="preserve">of 12 Pe 0978 </w:t>
            </w:r>
            <w:r w:rsidRPr="0072498C">
              <w:rPr>
                <w:rFonts w:cstheme="minorHAnsi"/>
                <w:color w:val="000000" w:themeColor="text1"/>
              </w:rPr>
              <w:t>for 40 hours each</w:t>
            </w:r>
          </w:p>
        </w:tc>
        <w:tc>
          <w:tcPr>
            <w:tcW w:w="2160" w:type="dxa"/>
          </w:tcPr>
          <w:p w:rsidR="00F91C5D" w:rsidRPr="0072498C" w:rsidRDefault="000737BD" w:rsidP="00F91C5D">
            <w:pPr>
              <w:rPr>
                <w:rFonts w:cstheme="minorHAnsi"/>
                <w:color w:val="000000" w:themeColor="text1"/>
              </w:rPr>
            </w:pPr>
            <w:r w:rsidRPr="0072498C">
              <w:rPr>
                <w:rFonts w:cstheme="minorHAnsi"/>
                <w:color w:val="000000" w:themeColor="text1"/>
              </w:rPr>
              <w:t>5 x 40 = 200 hours</w:t>
            </w:r>
          </w:p>
        </w:tc>
        <w:tc>
          <w:tcPr>
            <w:tcW w:w="1350" w:type="dxa"/>
          </w:tcPr>
          <w:p w:rsidR="00F91C5D" w:rsidRPr="0072498C" w:rsidRDefault="000737BD" w:rsidP="00F91C5D">
            <w:pPr>
              <w:rPr>
                <w:rFonts w:cstheme="minorHAnsi"/>
                <w:color w:val="000000" w:themeColor="text1"/>
              </w:rPr>
            </w:pPr>
            <w:r w:rsidRPr="0072498C">
              <w:rPr>
                <w:rFonts w:cstheme="minorHAnsi"/>
                <w:color w:val="000000" w:themeColor="text1"/>
              </w:rPr>
              <w:t>5</w:t>
            </w:r>
          </w:p>
        </w:tc>
      </w:tr>
      <w:tr w:rsidR="00F91C5D" w:rsidRPr="0072498C" w:rsidTr="00446891">
        <w:tc>
          <w:tcPr>
            <w:tcW w:w="1998" w:type="dxa"/>
          </w:tcPr>
          <w:p w:rsidR="00F91C5D" w:rsidRPr="0072498C" w:rsidRDefault="00F33C23" w:rsidP="00F91C5D">
            <w:pPr>
              <w:rPr>
                <w:rFonts w:cstheme="minorHAnsi"/>
                <w:b/>
                <w:color w:val="000000" w:themeColor="text1"/>
              </w:rPr>
            </w:pPr>
            <w:r w:rsidRPr="0072498C">
              <w:rPr>
                <w:rFonts w:cstheme="minorHAnsi"/>
                <w:b/>
                <w:color w:val="000000" w:themeColor="text1"/>
              </w:rPr>
              <w:t>Other</w:t>
            </w:r>
          </w:p>
        </w:tc>
        <w:tc>
          <w:tcPr>
            <w:tcW w:w="4590" w:type="dxa"/>
          </w:tcPr>
          <w:p w:rsidR="00F91C5D" w:rsidRPr="0072498C" w:rsidRDefault="00F33C23" w:rsidP="00F91C5D">
            <w:pPr>
              <w:rPr>
                <w:rFonts w:cstheme="minorHAnsi"/>
                <w:color w:val="000000" w:themeColor="text1"/>
              </w:rPr>
            </w:pPr>
            <w:r w:rsidRPr="0072498C">
              <w:rPr>
                <w:rFonts w:cstheme="minorHAnsi"/>
                <w:color w:val="000000" w:themeColor="text1"/>
              </w:rPr>
              <w:t>Award new IDIQ Contract</w:t>
            </w:r>
          </w:p>
        </w:tc>
        <w:tc>
          <w:tcPr>
            <w:tcW w:w="2160" w:type="dxa"/>
          </w:tcPr>
          <w:p w:rsidR="00F91C5D" w:rsidRPr="0072498C" w:rsidRDefault="00061095" w:rsidP="00F91C5D">
            <w:pPr>
              <w:rPr>
                <w:rFonts w:cstheme="minorHAnsi"/>
                <w:color w:val="000000" w:themeColor="text1"/>
              </w:rPr>
            </w:pPr>
            <w:r w:rsidRPr="0072498C">
              <w:rPr>
                <w:rFonts w:cstheme="minorHAnsi"/>
                <w:color w:val="000000" w:themeColor="text1"/>
              </w:rPr>
              <w:t>Facilitate future work</w:t>
            </w:r>
          </w:p>
        </w:tc>
        <w:tc>
          <w:tcPr>
            <w:tcW w:w="1350" w:type="dxa"/>
          </w:tcPr>
          <w:p w:rsidR="00F91C5D" w:rsidRPr="0072498C" w:rsidRDefault="00CD06F9" w:rsidP="00F91C5D">
            <w:pPr>
              <w:rPr>
                <w:rFonts w:cstheme="minorHAnsi"/>
                <w:color w:val="000000" w:themeColor="text1"/>
              </w:rPr>
            </w:pPr>
            <w:r w:rsidRPr="0072498C">
              <w:rPr>
                <w:rFonts w:cstheme="minorHAnsi"/>
                <w:color w:val="000000" w:themeColor="text1"/>
              </w:rPr>
              <w:t>-</w:t>
            </w:r>
          </w:p>
        </w:tc>
      </w:tr>
      <w:tr w:rsidR="00B56DDD" w:rsidRPr="0072498C" w:rsidTr="00446891">
        <w:tc>
          <w:tcPr>
            <w:tcW w:w="1998" w:type="dxa"/>
          </w:tcPr>
          <w:p w:rsidR="00B56DDD" w:rsidRPr="0072498C" w:rsidRDefault="00B56DDD" w:rsidP="00F91C5D">
            <w:pPr>
              <w:rPr>
                <w:rFonts w:cstheme="minorHAnsi"/>
                <w:b/>
                <w:color w:val="000000" w:themeColor="text1"/>
              </w:rPr>
            </w:pPr>
          </w:p>
        </w:tc>
        <w:tc>
          <w:tcPr>
            <w:tcW w:w="4590" w:type="dxa"/>
          </w:tcPr>
          <w:p w:rsidR="00B56DDD" w:rsidRPr="0072498C" w:rsidRDefault="00B56DDD" w:rsidP="00F91C5D">
            <w:pPr>
              <w:rPr>
                <w:rFonts w:cstheme="minorHAnsi"/>
                <w:color w:val="000000" w:themeColor="text1"/>
              </w:rPr>
            </w:pPr>
            <w:r w:rsidRPr="0072498C">
              <w:rPr>
                <w:rFonts w:cstheme="minorHAnsi"/>
                <w:color w:val="000000" w:themeColor="text1"/>
              </w:rPr>
              <w:t>Verify accuracy of INFRA</w:t>
            </w:r>
          </w:p>
        </w:tc>
        <w:tc>
          <w:tcPr>
            <w:tcW w:w="2160" w:type="dxa"/>
          </w:tcPr>
          <w:p w:rsidR="00B56DDD" w:rsidRPr="0072498C" w:rsidRDefault="00B56DDD" w:rsidP="00F91C5D">
            <w:pPr>
              <w:rPr>
                <w:rFonts w:cstheme="minorHAnsi"/>
                <w:color w:val="000000" w:themeColor="text1"/>
              </w:rPr>
            </w:pPr>
            <w:r w:rsidRPr="0072498C">
              <w:rPr>
                <w:rFonts w:cstheme="minorHAnsi"/>
                <w:color w:val="000000" w:themeColor="text1"/>
              </w:rPr>
              <w:t>Ticket submitted 2011</w:t>
            </w:r>
          </w:p>
        </w:tc>
        <w:tc>
          <w:tcPr>
            <w:tcW w:w="1350" w:type="dxa"/>
          </w:tcPr>
          <w:p w:rsidR="00B56DDD" w:rsidRPr="0072498C" w:rsidRDefault="00B56DDD" w:rsidP="00F91C5D">
            <w:pPr>
              <w:rPr>
                <w:rFonts w:cstheme="minorHAnsi"/>
                <w:color w:val="000000" w:themeColor="text1"/>
              </w:rPr>
            </w:pPr>
            <w:r w:rsidRPr="0072498C">
              <w:rPr>
                <w:rFonts w:cstheme="minorHAnsi"/>
                <w:color w:val="000000" w:themeColor="text1"/>
              </w:rPr>
              <w:t>-</w:t>
            </w:r>
          </w:p>
        </w:tc>
      </w:tr>
      <w:tr w:rsidR="00442934" w:rsidRPr="0072498C" w:rsidTr="00446891">
        <w:tc>
          <w:tcPr>
            <w:tcW w:w="1998" w:type="dxa"/>
          </w:tcPr>
          <w:p w:rsidR="00442934" w:rsidRPr="0072498C" w:rsidRDefault="00442934" w:rsidP="00F91C5D">
            <w:pPr>
              <w:rPr>
                <w:rFonts w:cstheme="minorHAnsi"/>
                <w:b/>
                <w:color w:val="000000" w:themeColor="text1"/>
              </w:rPr>
            </w:pPr>
          </w:p>
        </w:tc>
        <w:tc>
          <w:tcPr>
            <w:tcW w:w="4590" w:type="dxa"/>
          </w:tcPr>
          <w:p w:rsidR="00442934" w:rsidRPr="0072498C" w:rsidRDefault="00442934" w:rsidP="00F91C5D">
            <w:pPr>
              <w:rPr>
                <w:rFonts w:cstheme="minorHAnsi"/>
                <w:color w:val="000000" w:themeColor="text1"/>
              </w:rPr>
            </w:pPr>
            <w:r w:rsidRPr="0072498C">
              <w:rPr>
                <w:rFonts w:cstheme="minorHAnsi"/>
                <w:color w:val="000000" w:themeColor="text1"/>
              </w:rPr>
              <w:t>Update INFRA and GIS</w:t>
            </w:r>
          </w:p>
        </w:tc>
        <w:tc>
          <w:tcPr>
            <w:tcW w:w="2160" w:type="dxa"/>
          </w:tcPr>
          <w:p w:rsidR="00442934" w:rsidRPr="0072498C" w:rsidRDefault="00442934" w:rsidP="00F91C5D">
            <w:pPr>
              <w:rPr>
                <w:rFonts w:cstheme="minorHAnsi"/>
                <w:color w:val="000000" w:themeColor="text1"/>
              </w:rPr>
            </w:pPr>
          </w:p>
        </w:tc>
        <w:tc>
          <w:tcPr>
            <w:tcW w:w="1350" w:type="dxa"/>
          </w:tcPr>
          <w:p w:rsidR="00442934" w:rsidRPr="0072498C" w:rsidRDefault="00442934" w:rsidP="00F91C5D">
            <w:pPr>
              <w:rPr>
                <w:rFonts w:cstheme="minorHAnsi"/>
                <w:color w:val="000000" w:themeColor="text1"/>
              </w:rPr>
            </w:pPr>
            <w:r w:rsidRPr="0072498C">
              <w:rPr>
                <w:rFonts w:cstheme="minorHAnsi"/>
                <w:color w:val="000000" w:themeColor="text1"/>
              </w:rPr>
              <w:t>-</w:t>
            </w:r>
          </w:p>
        </w:tc>
      </w:tr>
      <w:tr w:rsidR="004F2E1D" w:rsidRPr="0072498C" w:rsidTr="00446891">
        <w:tc>
          <w:tcPr>
            <w:tcW w:w="1998" w:type="dxa"/>
          </w:tcPr>
          <w:p w:rsidR="004F2E1D" w:rsidRPr="0072498C" w:rsidRDefault="004F2E1D" w:rsidP="00F91C5D">
            <w:pPr>
              <w:rPr>
                <w:rFonts w:cstheme="minorHAnsi"/>
                <w:b/>
                <w:color w:val="000000" w:themeColor="text1"/>
              </w:rPr>
            </w:pPr>
          </w:p>
        </w:tc>
        <w:tc>
          <w:tcPr>
            <w:tcW w:w="4590" w:type="dxa"/>
          </w:tcPr>
          <w:p w:rsidR="004F2E1D" w:rsidRPr="0072498C" w:rsidRDefault="004F2E1D" w:rsidP="00F91C5D">
            <w:pPr>
              <w:rPr>
                <w:rFonts w:cstheme="minorHAnsi"/>
                <w:color w:val="000000" w:themeColor="text1"/>
              </w:rPr>
            </w:pPr>
            <w:r w:rsidRPr="0072498C">
              <w:rPr>
                <w:rFonts w:cstheme="minorHAnsi"/>
                <w:color w:val="000000" w:themeColor="text1"/>
              </w:rPr>
              <w:t>Paraprofessional Refresher</w:t>
            </w:r>
          </w:p>
        </w:tc>
        <w:tc>
          <w:tcPr>
            <w:tcW w:w="2160" w:type="dxa"/>
          </w:tcPr>
          <w:p w:rsidR="004F2E1D" w:rsidRPr="0072498C" w:rsidRDefault="004F2E1D" w:rsidP="00F91C5D">
            <w:pPr>
              <w:rPr>
                <w:rFonts w:cstheme="minorHAnsi"/>
                <w:color w:val="000000" w:themeColor="text1"/>
              </w:rPr>
            </w:pPr>
          </w:p>
        </w:tc>
        <w:tc>
          <w:tcPr>
            <w:tcW w:w="1350" w:type="dxa"/>
          </w:tcPr>
          <w:p w:rsidR="004F2E1D" w:rsidRPr="0072498C" w:rsidRDefault="00023F45" w:rsidP="00F91C5D">
            <w:pPr>
              <w:rPr>
                <w:rFonts w:cstheme="minorHAnsi"/>
                <w:color w:val="000000" w:themeColor="text1"/>
              </w:rPr>
            </w:pPr>
            <w:r w:rsidRPr="0072498C">
              <w:rPr>
                <w:rFonts w:cstheme="minorHAnsi"/>
                <w:color w:val="000000" w:themeColor="text1"/>
              </w:rPr>
              <w:t>-</w:t>
            </w:r>
          </w:p>
        </w:tc>
      </w:tr>
      <w:tr w:rsidR="00717FE8" w:rsidRPr="0072498C" w:rsidTr="00717FE8">
        <w:tc>
          <w:tcPr>
            <w:tcW w:w="1998" w:type="dxa"/>
            <w:shd w:val="clear" w:color="auto" w:fill="D9D9D9" w:themeFill="background1" w:themeFillShade="D9"/>
          </w:tcPr>
          <w:p w:rsidR="00717FE8" w:rsidRPr="0072498C" w:rsidRDefault="00717FE8" w:rsidP="00F91C5D">
            <w:pPr>
              <w:rPr>
                <w:rFonts w:cstheme="minorHAnsi"/>
                <w:b/>
                <w:color w:val="000000" w:themeColor="text1"/>
              </w:rPr>
            </w:pPr>
            <w:r>
              <w:rPr>
                <w:rFonts w:cstheme="minorHAnsi"/>
                <w:b/>
                <w:color w:val="000000" w:themeColor="text1"/>
              </w:rPr>
              <w:t>FY 13</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HPMtS Measure</w:t>
            </w:r>
          </w:p>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b/>
                <w:color w:val="000000" w:themeColor="text1"/>
              </w:rPr>
            </w:pPr>
            <w:r w:rsidRPr="0072498C">
              <w:rPr>
                <w:rFonts w:cstheme="minorHAnsi"/>
                <w:b/>
                <w:color w:val="000000" w:themeColor="text1"/>
              </w:rPr>
              <w:t xml:space="preserve">Activity </w:t>
            </w:r>
          </w:p>
        </w:tc>
        <w:tc>
          <w:tcPr>
            <w:tcW w:w="2160" w:type="dxa"/>
          </w:tcPr>
          <w:p w:rsidR="00717FE8" w:rsidRPr="0072498C" w:rsidRDefault="00717FE8" w:rsidP="00717FE8">
            <w:pPr>
              <w:rPr>
                <w:rFonts w:cstheme="minorHAnsi"/>
                <w:b/>
                <w:color w:val="000000" w:themeColor="text1"/>
              </w:rPr>
            </w:pPr>
            <w:r w:rsidRPr="0072498C">
              <w:rPr>
                <w:rFonts w:cstheme="minorHAnsi"/>
                <w:b/>
                <w:color w:val="000000" w:themeColor="text1"/>
              </w:rPr>
              <w:t>Comments</w:t>
            </w:r>
          </w:p>
        </w:tc>
        <w:tc>
          <w:tcPr>
            <w:tcW w:w="1350" w:type="dxa"/>
          </w:tcPr>
          <w:p w:rsidR="00717FE8" w:rsidRPr="0072498C" w:rsidRDefault="00717FE8" w:rsidP="00717FE8">
            <w:pPr>
              <w:rPr>
                <w:rFonts w:cstheme="minorHAnsi"/>
                <w:b/>
                <w:color w:val="000000" w:themeColor="text1"/>
              </w:rPr>
            </w:pPr>
            <w:r w:rsidRPr="0072498C">
              <w:rPr>
                <w:rFonts w:cstheme="minorHAnsi"/>
                <w:b/>
                <w:color w:val="000000" w:themeColor="text1"/>
              </w:rPr>
              <w:t>Points</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I-Heritage Program Plan</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Completed FY12</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II-Section 110 Survey of 200 acres</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TBD with predictive model</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III-Evaluation/Nomination</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Evaluation of 12 Pe 0978</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CCS with GBL-IU executed FY11.</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.5</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IV-PHA Condition Assessments</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 xml:space="preserve">No scheduled monitors </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100% of PHA’s have current assessment.</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V-Protection/Rehab</w:t>
            </w:r>
          </w:p>
        </w:tc>
        <w:tc>
          <w:tcPr>
            <w:tcW w:w="4590" w:type="dxa"/>
          </w:tcPr>
          <w:p w:rsidR="00717FE8" w:rsidRPr="0072498C" w:rsidRDefault="00717FE8" w:rsidP="00717FE8">
            <w:pPr>
              <w:rPr>
                <w:rFonts w:cstheme="minorHAnsi"/>
                <w:color w:val="000000" w:themeColor="text1"/>
              </w:rPr>
            </w:pPr>
            <w:r>
              <w:rPr>
                <w:rFonts w:cstheme="minorHAnsi"/>
                <w:color w:val="000000" w:themeColor="text1"/>
              </w:rPr>
              <w:t>Invasive species control  12 Pe 98 and 100</w:t>
            </w:r>
          </w:p>
        </w:tc>
        <w:tc>
          <w:tcPr>
            <w:tcW w:w="2160" w:type="dxa"/>
          </w:tcPr>
          <w:p w:rsidR="00717FE8" w:rsidRPr="0072498C" w:rsidRDefault="00717FE8" w:rsidP="00717FE8">
            <w:pPr>
              <w:rPr>
                <w:rFonts w:cstheme="minorHAnsi"/>
                <w:color w:val="000000" w:themeColor="text1"/>
              </w:rPr>
            </w:pPr>
            <w:r>
              <w:rPr>
                <w:rFonts w:cstheme="minorHAnsi"/>
                <w:color w:val="000000" w:themeColor="text1"/>
              </w:rPr>
              <w:t>With botanist Kirk Larson</w:t>
            </w:r>
          </w:p>
        </w:tc>
        <w:tc>
          <w:tcPr>
            <w:tcW w:w="1350" w:type="dxa"/>
          </w:tcPr>
          <w:p w:rsidR="00717FE8" w:rsidRPr="0072498C" w:rsidRDefault="00717FE8" w:rsidP="00717FE8">
            <w:pPr>
              <w:rPr>
                <w:rFonts w:cstheme="minorHAnsi"/>
                <w:color w:val="000000" w:themeColor="text1"/>
              </w:rPr>
            </w:pPr>
            <w:r>
              <w:rPr>
                <w:rFonts w:cstheme="minorHAnsi"/>
                <w:color w:val="000000" w:themeColor="text1"/>
              </w:rPr>
              <w:t>2.5</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VI-Science/Interp/</w:t>
            </w:r>
          </w:p>
          <w:p w:rsidR="00717FE8" w:rsidRPr="0072498C" w:rsidRDefault="00717FE8" w:rsidP="00717FE8">
            <w:pPr>
              <w:rPr>
                <w:rFonts w:cstheme="minorHAnsi"/>
                <w:b/>
                <w:color w:val="000000" w:themeColor="text1"/>
              </w:rPr>
            </w:pPr>
            <w:r w:rsidRPr="0072498C">
              <w:rPr>
                <w:rFonts w:cstheme="minorHAnsi"/>
                <w:b/>
                <w:color w:val="000000" w:themeColor="text1"/>
              </w:rPr>
              <w:t>Outreach/PIT</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Oral history-German Ridge relative</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CCS with GBL-IU executed FY11.</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2</w:t>
            </w:r>
          </w:p>
        </w:tc>
      </w:tr>
      <w:tr w:rsidR="00717FE8" w:rsidRPr="0072498C" w:rsidTr="00717FE8">
        <w:tc>
          <w:tcPr>
            <w:tcW w:w="1998" w:type="dxa"/>
          </w:tcPr>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 xml:space="preserve">Interpretive sign at German American farmstead 12 Pe 0978 </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In house</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2</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VII-Volunteers</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Other</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 xml:space="preserve">COR Refresher </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r>
      <w:tr w:rsidR="00717FE8" w:rsidRPr="0072498C" w:rsidTr="00717FE8">
        <w:tc>
          <w:tcPr>
            <w:tcW w:w="1998" w:type="dxa"/>
          </w:tcPr>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Update INFRA and GIS</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717FE8" w:rsidP="00F91C5D">
            <w:pPr>
              <w:rPr>
                <w:rFonts w:cstheme="minorHAnsi"/>
                <w:b/>
                <w:color w:val="000000" w:themeColor="text1"/>
              </w:rPr>
            </w:pPr>
            <w:r>
              <w:rPr>
                <w:rFonts w:cstheme="minorHAnsi"/>
                <w:b/>
                <w:color w:val="000000" w:themeColor="text1"/>
              </w:rPr>
              <w:lastRenderedPageBreak/>
              <w:t>FY14</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HPMtS Measure</w:t>
            </w:r>
          </w:p>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b/>
                <w:color w:val="000000" w:themeColor="text1"/>
              </w:rPr>
            </w:pPr>
            <w:r w:rsidRPr="0072498C">
              <w:rPr>
                <w:rFonts w:cstheme="minorHAnsi"/>
                <w:b/>
                <w:color w:val="000000" w:themeColor="text1"/>
              </w:rPr>
              <w:t xml:space="preserve">Activity </w:t>
            </w:r>
          </w:p>
        </w:tc>
        <w:tc>
          <w:tcPr>
            <w:tcW w:w="2160" w:type="dxa"/>
          </w:tcPr>
          <w:p w:rsidR="00717FE8" w:rsidRPr="0072498C" w:rsidRDefault="00717FE8" w:rsidP="00717FE8">
            <w:pPr>
              <w:rPr>
                <w:rFonts w:cstheme="minorHAnsi"/>
                <w:b/>
                <w:color w:val="000000" w:themeColor="text1"/>
              </w:rPr>
            </w:pPr>
            <w:r w:rsidRPr="0072498C">
              <w:rPr>
                <w:rFonts w:cstheme="minorHAnsi"/>
                <w:b/>
                <w:color w:val="000000" w:themeColor="text1"/>
              </w:rPr>
              <w:t>Comments</w:t>
            </w:r>
          </w:p>
        </w:tc>
        <w:tc>
          <w:tcPr>
            <w:tcW w:w="1350" w:type="dxa"/>
          </w:tcPr>
          <w:p w:rsidR="00717FE8" w:rsidRPr="0072498C" w:rsidRDefault="00717FE8" w:rsidP="00717FE8">
            <w:pPr>
              <w:rPr>
                <w:rFonts w:cstheme="minorHAnsi"/>
                <w:b/>
                <w:color w:val="000000" w:themeColor="text1"/>
              </w:rPr>
            </w:pPr>
            <w:r w:rsidRPr="0072498C">
              <w:rPr>
                <w:rFonts w:cstheme="minorHAnsi"/>
                <w:b/>
                <w:color w:val="000000" w:themeColor="text1"/>
              </w:rPr>
              <w:t>Points</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I-Heritage Program Plan</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Completed FY12</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II-Section 110 Survey of 200 acres</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TBD</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III-Evaluation/Nomination</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IV-PHA Condition Assessments</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 xml:space="preserve">Monitor 12 Cr 0059, 12 Cr 0110, </w:t>
            </w:r>
          </w:p>
          <w:p w:rsidR="00717FE8" w:rsidRPr="0072498C" w:rsidRDefault="00717FE8" w:rsidP="00717FE8">
            <w:pPr>
              <w:rPr>
                <w:rFonts w:cstheme="minorHAnsi"/>
                <w:color w:val="000000" w:themeColor="text1"/>
              </w:rPr>
            </w:pPr>
            <w:r w:rsidRPr="0072498C">
              <w:rPr>
                <w:rFonts w:cstheme="minorHAnsi"/>
                <w:color w:val="000000" w:themeColor="text1"/>
              </w:rPr>
              <w:t xml:space="preserve">12 Mn 0202, 12 Or 0001, 12 Or 0603, and </w:t>
            </w:r>
          </w:p>
          <w:p w:rsidR="00717FE8" w:rsidRPr="0072498C" w:rsidRDefault="00717FE8" w:rsidP="00717FE8">
            <w:pPr>
              <w:rPr>
                <w:rFonts w:cstheme="minorHAnsi"/>
                <w:color w:val="000000" w:themeColor="text1"/>
              </w:rPr>
            </w:pPr>
            <w:r w:rsidRPr="0072498C">
              <w:rPr>
                <w:rFonts w:cstheme="minorHAnsi"/>
                <w:color w:val="000000" w:themeColor="text1"/>
              </w:rPr>
              <w:t xml:space="preserve">12 Or 0608. </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V-Protection/Rehab</w:t>
            </w:r>
          </w:p>
        </w:tc>
        <w:tc>
          <w:tcPr>
            <w:tcW w:w="4590" w:type="dxa"/>
          </w:tcPr>
          <w:p w:rsidR="00717FE8" w:rsidRPr="0072498C" w:rsidRDefault="00717FE8" w:rsidP="00717FE8">
            <w:pPr>
              <w:rPr>
                <w:rFonts w:cstheme="minorHAnsi"/>
                <w:color w:val="000000" w:themeColor="text1"/>
              </w:rPr>
            </w:pPr>
            <w:r>
              <w:rPr>
                <w:rFonts w:cstheme="minorHAnsi"/>
                <w:color w:val="000000" w:themeColor="text1"/>
              </w:rPr>
              <w:t>Invasive species control  12 Pe 98 and 100</w:t>
            </w:r>
          </w:p>
        </w:tc>
        <w:tc>
          <w:tcPr>
            <w:tcW w:w="2160" w:type="dxa"/>
          </w:tcPr>
          <w:p w:rsidR="00717FE8" w:rsidRPr="0072498C" w:rsidRDefault="00717FE8" w:rsidP="00717FE8">
            <w:pPr>
              <w:rPr>
                <w:rFonts w:cstheme="minorHAnsi"/>
                <w:color w:val="000000" w:themeColor="text1"/>
              </w:rPr>
            </w:pPr>
            <w:r>
              <w:rPr>
                <w:rFonts w:cstheme="minorHAnsi"/>
                <w:color w:val="000000" w:themeColor="text1"/>
              </w:rPr>
              <w:t>With botanist Kirk Larson</w:t>
            </w:r>
          </w:p>
        </w:tc>
        <w:tc>
          <w:tcPr>
            <w:tcW w:w="1350" w:type="dxa"/>
          </w:tcPr>
          <w:p w:rsidR="00717FE8" w:rsidRPr="0072498C" w:rsidRDefault="00717FE8" w:rsidP="00717FE8">
            <w:pPr>
              <w:rPr>
                <w:rFonts w:cstheme="minorHAnsi"/>
                <w:color w:val="000000" w:themeColor="text1"/>
              </w:rPr>
            </w:pPr>
            <w:r>
              <w:rPr>
                <w:rFonts w:cstheme="minorHAnsi"/>
                <w:color w:val="000000" w:themeColor="text1"/>
              </w:rPr>
              <w:t>2.5</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VI-Science/Interp/</w:t>
            </w:r>
          </w:p>
          <w:p w:rsidR="00717FE8" w:rsidRPr="0072498C" w:rsidRDefault="00717FE8" w:rsidP="00717FE8">
            <w:pPr>
              <w:rPr>
                <w:rFonts w:cstheme="minorHAnsi"/>
                <w:b/>
                <w:color w:val="000000" w:themeColor="text1"/>
              </w:rPr>
            </w:pPr>
            <w:r w:rsidRPr="0072498C">
              <w:rPr>
                <w:rFonts w:cstheme="minorHAnsi"/>
                <w:b/>
                <w:color w:val="000000" w:themeColor="text1"/>
              </w:rPr>
              <w:t>Outreach/PIT</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VII-Volunteers</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Other</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Update INFRA and GIS</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717FE8" w:rsidP="00F91C5D">
            <w:pPr>
              <w:rPr>
                <w:rFonts w:cstheme="minorHAnsi"/>
                <w:b/>
                <w:color w:val="000000" w:themeColor="text1"/>
              </w:rPr>
            </w:pPr>
            <w:r>
              <w:rPr>
                <w:rFonts w:cstheme="minorHAnsi"/>
                <w:b/>
                <w:color w:val="000000" w:themeColor="text1"/>
              </w:rPr>
              <w:t>FY 15</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HPMtS Measure</w:t>
            </w:r>
          </w:p>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b/>
                <w:color w:val="000000" w:themeColor="text1"/>
              </w:rPr>
            </w:pPr>
            <w:r w:rsidRPr="0072498C">
              <w:rPr>
                <w:rFonts w:cstheme="minorHAnsi"/>
                <w:b/>
                <w:color w:val="000000" w:themeColor="text1"/>
              </w:rPr>
              <w:t xml:space="preserve">Activity </w:t>
            </w:r>
          </w:p>
        </w:tc>
        <w:tc>
          <w:tcPr>
            <w:tcW w:w="2160" w:type="dxa"/>
          </w:tcPr>
          <w:p w:rsidR="00717FE8" w:rsidRPr="0072498C" w:rsidRDefault="00717FE8" w:rsidP="00717FE8">
            <w:pPr>
              <w:rPr>
                <w:rFonts w:cstheme="minorHAnsi"/>
                <w:b/>
                <w:color w:val="000000" w:themeColor="text1"/>
              </w:rPr>
            </w:pPr>
            <w:r w:rsidRPr="0072498C">
              <w:rPr>
                <w:rFonts w:cstheme="minorHAnsi"/>
                <w:b/>
                <w:color w:val="000000" w:themeColor="text1"/>
              </w:rPr>
              <w:t>Comments</w:t>
            </w:r>
          </w:p>
        </w:tc>
        <w:tc>
          <w:tcPr>
            <w:tcW w:w="1350" w:type="dxa"/>
          </w:tcPr>
          <w:p w:rsidR="00717FE8" w:rsidRPr="0072498C" w:rsidRDefault="00717FE8" w:rsidP="00717FE8">
            <w:pPr>
              <w:rPr>
                <w:rFonts w:cstheme="minorHAnsi"/>
                <w:b/>
                <w:color w:val="000000" w:themeColor="text1"/>
              </w:rPr>
            </w:pPr>
            <w:r w:rsidRPr="0072498C">
              <w:rPr>
                <w:rFonts w:cstheme="minorHAnsi"/>
                <w:b/>
                <w:color w:val="000000" w:themeColor="text1"/>
              </w:rPr>
              <w:t>Points</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I-Heritage Program Plan</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Completed FY12</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II-Section 110 Survey of 200 acres</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III-Evaluation/Nomination</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IV-PHA Condition Assessments</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 xml:space="preserve">Monitor 12 Cr 0175, 12 Or 0600, and </w:t>
            </w:r>
          </w:p>
          <w:p w:rsidR="00717FE8" w:rsidRPr="0072498C" w:rsidRDefault="00717FE8" w:rsidP="00717FE8">
            <w:pPr>
              <w:rPr>
                <w:rFonts w:cstheme="minorHAnsi"/>
                <w:color w:val="000000" w:themeColor="text1"/>
              </w:rPr>
            </w:pPr>
            <w:r w:rsidRPr="0072498C">
              <w:rPr>
                <w:rFonts w:cstheme="minorHAnsi"/>
                <w:color w:val="000000" w:themeColor="text1"/>
              </w:rPr>
              <w:t xml:space="preserve">12 Pe 1023 </w:t>
            </w:r>
          </w:p>
        </w:tc>
        <w:tc>
          <w:tcPr>
            <w:tcW w:w="2160" w:type="dxa"/>
          </w:tcPr>
          <w:p w:rsidR="00717FE8" w:rsidRPr="0072498C" w:rsidRDefault="00717FE8" w:rsidP="00717FE8">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10</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V-Protection/Rehab</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Develop rockshelter stewardship program</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2.5</w:t>
            </w:r>
          </w:p>
        </w:tc>
      </w:tr>
      <w:tr w:rsidR="00717FE8" w:rsidRPr="0072498C" w:rsidTr="00717FE8">
        <w:tc>
          <w:tcPr>
            <w:tcW w:w="1998" w:type="dxa"/>
          </w:tcPr>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color w:val="000000" w:themeColor="text1"/>
              </w:rPr>
            </w:pPr>
            <w:r>
              <w:rPr>
                <w:rFonts w:cstheme="minorHAnsi"/>
                <w:color w:val="000000" w:themeColor="text1"/>
              </w:rPr>
              <w:t>Invasive species control  12 Pe 98 and 100</w:t>
            </w:r>
          </w:p>
        </w:tc>
        <w:tc>
          <w:tcPr>
            <w:tcW w:w="2160" w:type="dxa"/>
          </w:tcPr>
          <w:p w:rsidR="00717FE8" w:rsidRPr="0072498C" w:rsidRDefault="00717FE8" w:rsidP="00717FE8">
            <w:pPr>
              <w:rPr>
                <w:rFonts w:cstheme="minorHAnsi"/>
                <w:color w:val="000000" w:themeColor="text1"/>
              </w:rPr>
            </w:pPr>
            <w:r>
              <w:rPr>
                <w:rFonts w:cstheme="minorHAnsi"/>
                <w:color w:val="000000" w:themeColor="text1"/>
              </w:rPr>
              <w:t>With botanist Kirk Larson</w:t>
            </w:r>
          </w:p>
        </w:tc>
        <w:tc>
          <w:tcPr>
            <w:tcW w:w="1350" w:type="dxa"/>
          </w:tcPr>
          <w:p w:rsidR="00717FE8" w:rsidRPr="0072498C" w:rsidRDefault="00717FE8" w:rsidP="00717FE8">
            <w:pPr>
              <w:rPr>
                <w:rFonts w:cstheme="minorHAnsi"/>
                <w:color w:val="000000" w:themeColor="text1"/>
              </w:rPr>
            </w:pPr>
            <w:r>
              <w:rPr>
                <w:rFonts w:cstheme="minorHAnsi"/>
                <w:color w:val="000000" w:themeColor="text1"/>
              </w:rPr>
              <w:t>2.5</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VI-Science/Interp/</w:t>
            </w:r>
          </w:p>
          <w:p w:rsidR="00717FE8" w:rsidRPr="0072498C" w:rsidRDefault="00717FE8" w:rsidP="00717FE8">
            <w:pPr>
              <w:rPr>
                <w:rFonts w:cstheme="minorHAnsi"/>
                <w:b/>
                <w:color w:val="000000" w:themeColor="text1"/>
              </w:rPr>
            </w:pPr>
            <w:r w:rsidRPr="0072498C">
              <w:rPr>
                <w:rFonts w:cstheme="minorHAnsi"/>
                <w:b/>
                <w:color w:val="000000" w:themeColor="text1"/>
              </w:rPr>
              <w:t>Outreach/PIT</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Renew Curation Agreement (Challenge Cost Share 10-CS-11091200-003) that expires in FY15.</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2</w:t>
            </w: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VII-Volunteers</w:t>
            </w:r>
          </w:p>
        </w:tc>
        <w:tc>
          <w:tcPr>
            <w:tcW w:w="4590" w:type="dxa"/>
          </w:tcPr>
          <w:p w:rsidR="00717FE8" w:rsidRPr="0072498C" w:rsidRDefault="00717FE8" w:rsidP="00717FE8">
            <w:pPr>
              <w:rPr>
                <w:rFonts w:cstheme="minorHAnsi"/>
                <w:color w:val="000000" w:themeColor="text1"/>
              </w:rPr>
            </w:pP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p>
        </w:tc>
      </w:tr>
      <w:tr w:rsidR="00717FE8" w:rsidRPr="0072498C" w:rsidTr="00717FE8">
        <w:tc>
          <w:tcPr>
            <w:tcW w:w="1998" w:type="dxa"/>
          </w:tcPr>
          <w:p w:rsidR="00717FE8" w:rsidRPr="0072498C" w:rsidRDefault="00717FE8" w:rsidP="00717FE8">
            <w:pPr>
              <w:rPr>
                <w:rFonts w:cstheme="minorHAnsi"/>
                <w:b/>
                <w:color w:val="000000" w:themeColor="text1"/>
              </w:rPr>
            </w:pPr>
            <w:r w:rsidRPr="0072498C">
              <w:rPr>
                <w:rFonts w:cstheme="minorHAnsi"/>
                <w:b/>
                <w:color w:val="000000" w:themeColor="text1"/>
              </w:rPr>
              <w:t>Other</w:t>
            </w: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COR Refresher</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r>
      <w:tr w:rsidR="00717FE8" w:rsidRPr="0072498C" w:rsidTr="00717FE8">
        <w:tc>
          <w:tcPr>
            <w:tcW w:w="1998" w:type="dxa"/>
          </w:tcPr>
          <w:p w:rsidR="00717FE8" w:rsidRPr="0072498C" w:rsidRDefault="00717FE8" w:rsidP="00717FE8">
            <w:pPr>
              <w:rPr>
                <w:rFonts w:cstheme="minorHAnsi"/>
                <w:b/>
                <w:color w:val="000000" w:themeColor="text1"/>
              </w:rPr>
            </w:pPr>
          </w:p>
        </w:tc>
        <w:tc>
          <w:tcPr>
            <w:tcW w:w="4590" w:type="dxa"/>
          </w:tcPr>
          <w:p w:rsidR="00717FE8" w:rsidRPr="0072498C" w:rsidRDefault="00717FE8" w:rsidP="00717FE8">
            <w:pPr>
              <w:rPr>
                <w:rFonts w:cstheme="minorHAnsi"/>
                <w:color w:val="000000" w:themeColor="text1"/>
              </w:rPr>
            </w:pPr>
            <w:r w:rsidRPr="0072498C">
              <w:rPr>
                <w:rFonts w:cstheme="minorHAnsi"/>
                <w:color w:val="000000" w:themeColor="text1"/>
              </w:rPr>
              <w:t>Update INFRA and GIS</w:t>
            </w:r>
          </w:p>
        </w:tc>
        <w:tc>
          <w:tcPr>
            <w:tcW w:w="2160" w:type="dxa"/>
          </w:tcPr>
          <w:p w:rsidR="00717FE8" w:rsidRPr="0072498C" w:rsidRDefault="00717FE8" w:rsidP="00717FE8">
            <w:pPr>
              <w:rPr>
                <w:rFonts w:cstheme="minorHAnsi"/>
                <w:color w:val="000000" w:themeColor="text1"/>
              </w:rPr>
            </w:pPr>
          </w:p>
        </w:tc>
        <w:tc>
          <w:tcPr>
            <w:tcW w:w="1350" w:type="dxa"/>
          </w:tcPr>
          <w:p w:rsidR="00717FE8" w:rsidRPr="0072498C" w:rsidRDefault="00717FE8" w:rsidP="00717FE8">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16</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HPMtS Measure</w:t>
            </w:r>
          </w:p>
          <w:p w:rsidR="005D60E2" w:rsidRPr="0072498C" w:rsidRDefault="005D60E2" w:rsidP="00B63C83">
            <w:pPr>
              <w:rPr>
                <w:rFonts w:cstheme="minorHAnsi"/>
                <w:b/>
                <w:color w:val="000000" w:themeColor="text1"/>
              </w:rPr>
            </w:pPr>
          </w:p>
        </w:tc>
        <w:tc>
          <w:tcPr>
            <w:tcW w:w="4590" w:type="dxa"/>
          </w:tcPr>
          <w:p w:rsidR="005D60E2" w:rsidRPr="0072498C" w:rsidRDefault="005D60E2" w:rsidP="00B63C83">
            <w:pPr>
              <w:rPr>
                <w:rFonts w:cstheme="minorHAnsi"/>
                <w:b/>
                <w:color w:val="000000" w:themeColor="text1"/>
              </w:rPr>
            </w:pPr>
            <w:r w:rsidRPr="0072498C">
              <w:rPr>
                <w:rFonts w:cstheme="minorHAnsi"/>
                <w:b/>
                <w:color w:val="000000" w:themeColor="text1"/>
              </w:rPr>
              <w:t xml:space="preserve">Activity </w:t>
            </w:r>
          </w:p>
        </w:tc>
        <w:tc>
          <w:tcPr>
            <w:tcW w:w="2160" w:type="dxa"/>
          </w:tcPr>
          <w:p w:rsidR="005D60E2" w:rsidRPr="0072498C" w:rsidRDefault="005D60E2" w:rsidP="00B63C83">
            <w:pPr>
              <w:rPr>
                <w:rFonts w:cstheme="minorHAnsi"/>
                <w:b/>
                <w:color w:val="000000" w:themeColor="text1"/>
              </w:rPr>
            </w:pPr>
            <w:r w:rsidRPr="0072498C">
              <w:rPr>
                <w:rFonts w:cstheme="minorHAnsi"/>
                <w:b/>
                <w:color w:val="000000" w:themeColor="text1"/>
              </w:rPr>
              <w:t>Comments</w:t>
            </w:r>
          </w:p>
        </w:tc>
        <w:tc>
          <w:tcPr>
            <w:tcW w:w="1350" w:type="dxa"/>
          </w:tcPr>
          <w:p w:rsidR="005D60E2" w:rsidRPr="0072498C" w:rsidRDefault="005D60E2" w:rsidP="00B63C83">
            <w:pPr>
              <w:rPr>
                <w:rFonts w:cstheme="minorHAnsi"/>
                <w:b/>
                <w:color w:val="000000" w:themeColor="text1"/>
              </w:rPr>
            </w:pPr>
            <w:r w:rsidRPr="0072498C">
              <w:rPr>
                <w:rFonts w:cstheme="minorHAnsi"/>
                <w:b/>
                <w:color w:val="000000" w:themeColor="text1"/>
              </w:rPr>
              <w:t>Points</w:t>
            </w: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 xml:space="preserve">II-Section 110 </w:t>
            </w:r>
            <w:r w:rsidRPr="0072498C">
              <w:rPr>
                <w:rFonts w:cstheme="minorHAnsi"/>
                <w:b/>
                <w:color w:val="000000" w:themeColor="text1"/>
              </w:rPr>
              <w:lastRenderedPageBreak/>
              <w:t>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lastRenderedPageBreak/>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Monitor 12 Mo 0272 and 12 Pe 0763 </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V-Protection/Rehab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VI-Science/Interp/</w:t>
            </w:r>
          </w:p>
          <w:p w:rsidR="005D60E2" w:rsidRPr="0072498C" w:rsidRDefault="005D60E2" w:rsidP="00B63C83">
            <w:pPr>
              <w:rPr>
                <w:rFonts w:cstheme="minorHAnsi"/>
                <w:b/>
                <w:color w:val="000000" w:themeColor="text1"/>
              </w:rPr>
            </w:pPr>
            <w:r w:rsidRPr="0072498C">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72498C" w:rsidRDefault="005D60E2" w:rsidP="00B63C83">
            <w:pPr>
              <w:rPr>
                <w:rFonts w:cstheme="minorHAnsi"/>
                <w:b/>
                <w:color w:val="000000" w:themeColor="text1"/>
              </w:rPr>
            </w:pPr>
            <w:r w:rsidRPr="0072498C">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17</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F416A3"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HPMtS Measure</w:t>
            </w:r>
          </w:p>
          <w:p w:rsidR="005D60E2" w:rsidRPr="00F416A3" w:rsidRDefault="005D60E2" w:rsidP="00B63C83">
            <w:pPr>
              <w:rPr>
                <w:rFonts w:cstheme="minorHAnsi"/>
                <w:b/>
                <w:color w:val="000000" w:themeColor="text1"/>
              </w:rPr>
            </w:pPr>
          </w:p>
        </w:tc>
        <w:tc>
          <w:tcPr>
            <w:tcW w:w="4590" w:type="dxa"/>
          </w:tcPr>
          <w:p w:rsidR="005D60E2" w:rsidRPr="00F416A3" w:rsidRDefault="005D60E2" w:rsidP="00B63C83">
            <w:pPr>
              <w:rPr>
                <w:rFonts w:cstheme="minorHAnsi"/>
                <w:b/>
                <w:color w:val="000000" w:themeColor="text1"/>
              </w:rPr>
            </w:pPr>
            <w:r w:rsidRPr="00F416A3">
              <w:rPr>
                <w:rFonts w:cstheme="minorHAnsi"/>
                <w:b/>
                <w:color w:val="000000" w:themeColor="text1"/>
              </w:rPr>
              <w:t xml:space="preserve">Activity </w:t>
            </w:r>
          </w:p>
        </w:tc>
        <w:tc>
          <w:tcPr>
            <w:tcW w:w="2160" w:type="dxa"/>
          </w:tcPr>
          <w:p w:rsidR="005D60E2" w:rsidRPr="00F416A3" w:rsidRDefault="005D60E2" w:rsidP="00B63C83">
            <w:pPr>
              <w:rPr>
                <w:rFonts w:cstheme="minorHAnsi"/>
                <w:b/>
                <w:color w:val="000000" w:themeColor="text1"/>
              </w:rPr>
            </w:pPr>
            <w:r w:rsidRPr="00F416A3">
              <w:rPr>
                <w:rFonts w:cstheme="minorHAnsi"/>
                <w:b/>
                <w:color w:val="000000" w:themeColor="text1"/>
              </w:rPr>
              <w:t>Comments</w:t>
            </w:r>
          </w:p>
        </w:tc>
        <w:tc>
          <w:tcPr>
            <w:tcW w:w="1350" w:type="dxa"/>
          </w:tcPr>
          <w:p w:rsidR="005D60E2" w:rsidRPr="00F416A3" w:rsidRDefault="005D60E2" w:rsidP="00B63C83">
            <w:pPr>
              <w:rPr>
                <w:rFonts w:cstheme="minorHAnsi"/>
                <w:b/>
                <w:color w:val="000000" w:themeColor="text1"/>
              </w:rPr>
            </w:pPr>
            <w:r w:rsidRPr="00F416A3">
              <w:rPr>
                <w:rFonts w:cstheme="minorHAnsi"/>
                <w:b/>
                <w:color w:val="000000" w:themeColor="text1"/>
              </w:rPr>
              <w:t>Points</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II-Section 110 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Monitor 12 Pe 0098 and 12 Pe 0100 </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VI-Science/Interp/</w:t>
            </w:r>
          </w:p>
          <w:p w:rsidR="005D60E2" w:rsidRPr="00F416A3" w:rsidRDefault="005D60E2" w:rsidP="00B63C83">
            <w:pPr>
              <w:rPr>
                <w:rFonts w:cstheme="minorHAnsi"/>
                <w:b/>
                <w:color w:val="000000" w:themeColor="text1"/>
              </w:rPr>
            </w:pPr>
            <w:r w:rsidRPr="00F416A3">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Award new IDIQ Contract </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5D60E2" w:rsidRPr="0072498C" w:rsidTr="005D60E2">
        <w:tc>
          <w:tcPr>
            <w:tcW w:w="1998" w:type="dxa"/>
          </w:tcPr>
          <w:p w:rsidR="005D60E2" w:rsidRPr="00F416A3" w:rsidRDefault="005D60E2" w:rsidP="00B63C83">
            <w:pPr>
              <w:rPr>
                <w:rFonts w:cstheme="minorHAnsi"/>
                <w:b/>
                <w:color w:val="000000" w:themeColor="text1"/>
              </w:rPr>
            </w:pP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COR Refresher</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5D60E2" w:rsidRPr="0072498C" w:rsidTr="005D60E2">
        <w:tc>
          <w:tcPr>
            <w:tcW w:w="1998" w:type="dxa"/>
          </w:tcPr>
          <w:p w:rsidR="005D60E2" w:rsidRPr="00F416A3" w:rsidRDefault="005D60E2" w:rsidP="00B63C83">
            <w:pPr>
              <w:rPr>
                <w:rFonts w:cstheme="minorHAnsi"/>
                <w:b/>
                <w:color w:val="000000" w:themeColor="text1"/>
              </w:rPr>
            </w:pP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18</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F416A3"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HPMtS Measure</w:t>
            </w:r>
          </w:p>
          <w:p w:rsidR="005D60E2" w:rsidRPr="00F416A3" w:rsidRDefault="005D60E2" w:rsidP="00B63C83">
            <w:pPr>
              <w:rPr>
                <w:rFonts w:cstheme="minorHAnsi"/>
                <w:b/>
                <w:color w:val="000000" w:themeColor="text1"/>
              </w:rPr>
            </w:pPr>
          </w:p>
        </w:tc>
        <w:tc>
          <w:tcPr>
            <w:tcW w:w="4590" w:type="dxa"/>
          </w:tcPr>
          <w:p w:rsidR="005D60E2" w:rsidRPr="00F416A3" w:rsidRDefault="005D60E2" w:rsidP="00B63C83">
            <w:pPr>
              <w:rPr>
                <w:rFonts w:cstheme="minorHAnsi"/>
                <w:b/>
                <w:color w:val="000000" w:themeColor="text1"/>
              </w:rPr>
            </w:pPr>
            <w:r w:rsidRPr="00F416A3">
              <w:rPr>
                <w:rFonts w:cstheme="minorHAnsi"/>
                <w:b/>
                <w:color w:val="000000" w:themeColor="text1"/>
              </w:rPr>
              <w:t xml:space="preserve">Activity </w:t>
            </w:r>
          </w:p>
        </w:tc>
        <w:tc>
          <w:tcPr>
            <w:tcW w:w="2160" w:type="dxa"/>
          </w:tcPr>
          <w:p w:rsidR="005D60E2" w:rsidRPr="00F416A3" w:rsidRDefault="005D60E2" w:rsidP="00B63C83">
            <w:pPr>
              <w:rPr>
                <w:rFonts w:cstheme="minorHAnsi"/>
                <w:b/>
                <w:color w:val="000000" w:themeColor="text1"/>
              </w:rPr>
            </w:pPr>
            <w:r w:rsidRPr="00F416A3">
              <w:rPr>
                <w:rFonts w:cstheme="minorHAnsi"/>
                <w:b/>
                <w:color w:val="000000" w:themeColor="text1"/>
              </w:rPr>
              <w:t>Comments</w:t>
            </w:r>
          </w:p>
        </w:tc>
        <w:tc>
          <w:tcPr>
            <w:tcW w:w="1350" w:type="dxa"/>
          </w:tcPr>
          <w:p w:rsidR="005D60E2" w:rsidRPr="00F416A3" w:rsidRDefault="005D60E2" w:rsidP="00B63C83">
            <w:pPr>
              <w:rPr>
                <w:rFonts w:cstheme="minorHAnsi"/>
                <w:b/>
                <w:color w:val="000000" w:themeColor="text1"/>
              </w:rPr>
            </w:pPr>
            <w:r w:rsidRPr="00F416A3">
              <w:rPr>
                <w:rFonts w:cstheme="minorHAnsi"/>
                <w:b/>
                <w:color w:val="000000" w:themeColor="text1"/>
              </w:rPr>
              <w:t>Points</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II-Section 110 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No scheduled monitors </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100% of PHA’s have current assessment.</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w:t>
            </w:r>
            <w:r w:rsidRPr="00F416A3">
              <w:rPr>
                <w:rFonts w:cstheme="minorHAnsi"/>
                <w:b/>
                <w:color w:val="000000" w:themeColor="text1"/>
              </w:rPr>
              <w:lastRenderedPageBreak/>
              <w:t>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lastRenderedPageBreak/>
              <w:t>VI-Science/Interp/</w:t>
            </w:r>
          </w:p>
          <w:p w:rsidR="005D60E2" w:rsidRPr="00F416A3" w:rsidRDefault="005D60E2" w:rsidP="00B63C83">
            <w:pPr>
              <w:rPr>
                <w:rFonts w:cstheme="minorHAnsi"/>
                <w:b/>
                <w:color w:val="000000" w:themeColor="text1"/>
              </w:rPr>
            </w:pPr>
            <w:r w:rsidRPr="00F416A3">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19</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F416A3"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HPMtS Measure</w:t>
            </w:r>
          </w:p>
          <w:p w:rsidR="005D60E2" w:rsidRPr="00F416A3" w:rsidRDefault="005D60E2" w:rsidP="00B63C83">
            <w:pPr>
              <w:rPr>
                <w:rFonts w:cstheme="minorHAnsi"/>
                <w:b/>
                <w:color w:val="000000" w:themeColor="text1"/>
              </w:rPr>
            </w:pPr>
          </w:p>
        </w:tc>
        <w:tc>
          <w:tcPr>
            <w:tcW w:w="4590" w:type="dxa"/>
          </w:tcPr>
          <w:p w:rsidR="005D60E2" w:rsidRPr="00F416A3" w:rsidRDefault="005D60E2" w:rsidP="00B63C83">
            <w:pPr>
              <w:rPr>
                <w:rFonts w:cstheme="minorHAnsi"/>
                <w:b/>
                <w:color w:val="000000" w:themeColor="text1"/>
              </w:rPr>
            </w:pPr>
            <w:r w:rsidRPr="00F416A3">
              <w:rPr>
                <w:rFonts w:cstheme="minorHAnsi"/>
                <w:b/>
                <w:color w:val="000000" w:themeColor="text1"/>
              </w:rPr>
              <w:t xml:space="preserve">Activity </w:t>
            </w:r>
          </w:p>
        </w:tc>
        <w:tc>
          <w:tcPr>
            <w:tcW w:w="2160" w:type="dxa"/>
          </w:tcPr>
          <w:p w:rsidR="005D60E2" w:rsidRPr="00F416A3" w:rsidRDefault="005D60E2" w:rsidP="00B63C83">
            <w:pPr>
              <w:rPr>
                <w:rFonts w:cstheme="minorHAnsi"/>
                <w:b/>
                <w:color w:val="000000" w:themeColor="text1"/>
              </w:rPr>
            </w:pPr>
            <w:r w:rsidRPr="00F416A3">
              <w:rPr>
                <w:rFonts w:cstheme="minorHAnsi"/>
                <w:b/>
                <w:color w:val="000000" w:themeColor="text1"/>
              </w:rPr>
              <w:t>Comments</w:t>
            </w:r>
          </w:p>
        </w:tc>
        <w:tc>
          <w:tcPr>
            <w:tcW w:w="1350" w:type="dxa"/>
          </w:tcPr>
          <w:p w:rsidR="005D60E2" w:rsidRPr="00F416A3" w:rsidRDefault="005D60E2" w:rsidP="00B63C83">
            <w:pPr>
              <w:rPr>
                <w:rFonts w:cstheme="minorHAnsi"/>
                <w:b/>
                <w:color w:val="000000" w:themeColor="text1"/>
              </w:rPr>
            </w:pPr>
            <w:r w:rsidRPr="00F416A3">
              <w:rPr>
                <w:rFonts w:cstheme="minorHAnsi"/>
                <w:b/>
                <w:color w:val="000000" w:themeColor="text1"/>
              </w:rPr>
              <w:t>Points</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II-Section 110 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Monitor 12 Cr 0059, 12 Cr 0110, </w:t>
            </w:r>
          </w:p>
          <w:p w:rsidR="005D60E2" w:rsidRPr="0072498C" w:rsidRDefault="005D60E2" w:rsidP="00B63C83">
            <w:pPr>
              <w:rPr>
                <w:rFonts w:cstheme="minorHAnsi"/>
                <w:color w:val="000000" w:themeColor="text1"/>
              </w:rPr>
            </w:pPr>
            <w:r w:rsidRPr="0072498C">
              <w:rPr>
                <w:rFonts w:cstheme="minorHAnsi"/>
                <w:color w:val="000000" w:themeColor="text1"/>
              </w:rPr>
              <w:t xml:space="preserve">12 Mn 0202, 12 Or 0001, 12 Or 0603, and </w:t>
            </w:r>
          </w:p>
          <w:p w:rsidR="005D60E2" w:rsidRPr="0072498C" w:rsidRDefault="005D60E2" w:rsidP="00B63C83">
            <w:pPr>
              <w:rPr>
                <w:rFonts w:cstheme="minorHAnsi"/>
                <w:color w:val="000000" w:themeColor="text1"/>
              </w:rPr>
            </w:pPr>
            <w:r w:rsidRPr="0072498C">
              <w:rPr>
                <w:rFonts w:cstheme="minorHAnsi"/>
                <w:color w:val="000000" w:themeColor="text1"/>
              </w:rPr>
              <w:t>12 Or 0608.</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VI-Science/Interp/</w:t>
            </w:r>
          </w:p>
          <w:p w:rsidR="005D60E2" w:rsidRPr="00F416A3" w:rsidRDefault="005D60E2" w:rsidP="00B63C83">
            <w:pPr>
              <w:rPr>
                <w:rFonts w:cstheme="minorHAnsi"/>
                <w:b/>
                <w:color w:val="000000" w:themeColor="text1"/>
              </w:rPr>
            </w:pPr>
            <w:r w:rsidRPr="00F416A3">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COR Refresher</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5D60E2" w:rsidRPr="0072498C" w:rsidTr="005D60E2">
        <w:tc>
          <w:tcPr>
            <w:tcW w:w="1998" w:type="dxa"/>
          </w:tcPr>
          <w:p w:rsidR="005D60E2" w:rsidRPr="00F416A3" w:rsidRDefault="005D60E2" w:rsidP="00B63C83">
            <w:pPr>
              <w:rPr>
                <w:rFonts w:cstheme="minorHAnsi"/>
                <w:b/>
                <w:color w:val="000000" w:themeColor="text1"/>
              </w:rPr>
            </w:pP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20</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F416A3"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HPMtS Measure</w:t>
            </w:r>
          </w:p>
          <w:p w:rsidR="005D60E2" w:rsidRPr="00F416A3" w:rsidRDefault="005D60E2" w:rsidP="00B63C83">
            <w:pPr>
              <w:rPr>
                <w:rFonts w:cstheme="minorHAnsi"/>
                <w:b/>
                <w:color w:val="000000" w:themeColor="text1"/>
              </w:rPr>
            </w:pPr>
          </w:p>
        </w:tc>
        <w:tc>
          <w:tcPr>
            <w:tcW w:w="4590" w:type="dxa"/>
          </w:tcPr>
          <w:p w:rsidR="005D60E2" w:rsidRPr="00F416A3" w:rsidRDefault="005D60E2" w:rsidP="00B63C83">
            <w:pPr>
              <w:rPr>
                <w:rFonts w:cstheme="minorHAnsi"/>
                <w:b/>
                <w:color w:val="000000" w:themeColor="text1"/>
              </w:rPr>
            </w:pPr>
            <w:r w:rsidRPr="00F416A3">
              <w:rPr>
                <w:rFonts w:cstheme="minorHAnsi"/>
                <w:b/>
                <w:color w:val="000000" w:themeColor="text1"/>
              </w:rPr>
              <w:t xml:space="preserve">Activity </w:t>
            </w:r>
          </w:p>
        </w:tc>
        <w:tc>
          <w:tcPr>
            <w:tcW w:w="2160" w:type="dxa"/>
          </w:tcPr>
          <w:p w:rsidR="005D60E2" w:rsidRPr="00F416A3" w:rsidRDefault="005D60E2" w:rsidP="00B63C83">
            <w:pPr>
              <w:rPr>
                <w:rFonts w:cstheme="minorHAnsi"/>
                <w:b/>
                <w:color w:val="000000" w:themeColor="text1"/>
              </w:rPr>
            </w:pPr>
            <w:r w:rsidRPr="00F416A3">
              <w:rPr>
                <w:rFonts w:cstheme="minorHAnsi"/>
                <w:b/>
                <w:color w:val="000000" w:themeColor="text1"/>
              </w:rPr>
              <w:t>Comments</w:t>
            </w:r>
          </w:p>
        </w:tc>
        <w:tc>
          <w:tcPr>
            <w:tcW w:w="1350" w:type="dxa"/>
          </w:tcPr>
          <w:p w:rsidR="005D60E2" w:rsidRPr="00F416A3" w:rsidRDefault="005D60E2" w:rsidP="00B63C83">
            <w:pPr>
              <w:rPr>
                <w:rFonts w:cstheme="minorHAnsi"/>
                <w:b/>
                <w:color w:val="000000" w:themeColor="text1"/>
              </w:rPr>
            </w:pPr>
            <w:r w:rsidRPr="00F416A3">
              <w:rPr>
                <w:rFonts w:cstheme="minorHAnsi"/>
                <w:b/>
                <w:color w:val="000000" w:themeColor="text1"/>
              </w:rPr>
              <w:t>Points</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II-Section 110 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Monitor 12 Cr 0175, 12 Or 0600, and </w:t>
            </w:r>
          </w:p>
          <w:p w:rsidR="005D60E2" w:rsidRPr="0072498C" w:rsidRDefault="005D60E2" w:rsidP="00B63C83">
            <w:pPr>
              <w:rPr>
                <w:rFonts w:cstheme="minorHAnsi"/>
                <w:color w:val="000000" w:themeColor="text1"/>
              </w:rPr>
            </w:pPr>
            <w:r w:rsidRPr="0072498C">
              <w:rPr>
                <w:rFonts w:cstheme="minorHAnsi"/>
                <w:color w:val="000000" w:themeColor="text1"/>
              </w:rPr>
              <w:t xml:space="preserve">12 Pe 1023  </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VI-Science/Interp/</w:t>
            </w:r>
          </w:p>
          <w:p w:rsidR="005D60E2" w:rsidRPr="00F416A3" w:rsidRDefault="005D60E2" w:rsidP="00B63C83">
            <w:pPr>
              <w:rPr>
                <w:rFonts w:cstheme="minorHAnsi"/>
                <w:b/>
                <w:color w:val="000000" w:themeColor="text1"/>
              </w:rPr>
            </w:pPr>
            <w:r w:rsidRPr="00F416A3">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717FE8" w:rsidRPr="0072498C" w:rsidTr="005D60E2">
        <w:tc>
          <w:tcPr>
            <w:tcW w:w="1998" w:type="dxa"/>
            <w:shd w:val="clear" w:color="auto" w:fill="D9D9D9" w:themeFill="background1" w:themeFillShade="D9"/>
          </w:tcPr>
          <w:p w:rsidR="00717FE8" w:rsidRPr="0072498C" w:rsidRDefault="005D60E2" w:rsidP="00F91C5D">
            <w:pPr>
              <w:rPr>
                <w:rFonts w:cstheme="minorHAnsi"/>
                <w:b/>
                <w:color w:val="000000" w:themeColor="text1"/>
              </w:rPr>
            </w:pPr>
            <w:r>
              <w:rPr>
                <w:rFonts w:cstheme="minorHAnsi"/>
                <w:b/>
                <w:color w:val="000000" w:themeColor="text1"/>
              </w:rPr>
              <w:t>FY 21</w:t>
            </w:r>
          </w:p>
        </w:tc>
        <w:tc>
          <w:tcPr>
            <w:tcW w:w="4590" w:type="dxa"/>
            <w:shd w:val="clear" w:color="auto" w:fill="D9D9D9" w:themeFill="background1" w:themeFillShade="D9"/>
          </w:tcPr>
          <w:p w:rsidR="00717FE8" w:rsidRPr="0072498C" w:rsidRDefault="00717FE8" w:rsidP="00F91C5D">
            <w:pPr>
              <w:rPr>
                <w:rFonts w:cstheme="minorHAnsi"/>
                <w:color w:val="000000" w:themeColor="text1"/>
              </w:rPr>
            </w:pPr>
          </w:p>
        </w:tc>
        <w:tc>
          <w:tcPr>
            <w:tcW w:w="2160" w:type="dxa"/>
            <w:shd w:val="clear" w:color="auto" w:fill="D9D9D9" w:themeFill="background1" w:themeFillShade="D9"/>
          </w:tcPr>
          <w:p w:rsidR="00717FE8" w:rsidRPr="0072498C" w:rsidRDefault="00717FE8" w:rsidP="00F91C5D">
            <w:pPr>
              <w:rPr>
                <w:rFonts w:cstheme="minorHAnsi"/>
                <w:color w:val="000000" w:themeColor="text1"/>
              </w:rPr>
            </w:pPr>
          </w:p>
        </w:tc>
        <w:tc>
          <w:tcPr>
            <w:tcW w:w="1350" w:type="dxa"/>
            <w:shd w:val="clear" w:color="auto" w:fill="D9D9D9" w:themeFill="background1" w:themeFillShade="D9"/>
          </w:tcPr>
          <w:p w:rsidR="00717FE8" w:rsidRPr="0072498C" w:rsidRDefault="00717FE8" w:rsidP="00F91C5D">
            <w:pPr>
              <w:rPr>
                <w:rFonts w:cstheme="minorHAnsi"/>
                <w:color w:val="000000" w:themeColor="text1"/>
              </w:rPr>
            </w:pPr>
          </w:p>
        </w:tc>
      </w:tr>
      <w:tr w:rsidR="005D60E2" w:rsidRPr="00F416A3"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HPMtS Measure</w:t>
            </w:r>
          </w:p>
          <w:p w:rsidR="005D60E2" w:rsidRPr="00F416A3" w:rsidRDefault="005D60E2" w:rsidP="00B63C83">
            <w:pPr>
              <w:rPr>
                <w:rFonts w:cstheme="minorHAnsi"/>
                <w:b/>
                <w:color w:val="000000" w:themeColor="text1"/>
              </w:rPr>
            </w:pPr>
          </w:p>
        </w:tc>
        <w:tc>
          <w:tcPr>
            <w:tcW w:w="4590" w:type="dxa"/>
          </w:tcPr>
          <w:p w:rsidR="005D60E2" w:rsidRPr="00F416A3" w:rsidRDefault="005D60E2" w:rsidP="00B63C83">
            <w:pPr>
              <w:rPr>
                <w:rFonts w:cstheme="minorHAnsi"/>
                <w:b/>
                <w:color w:val="000000" w:themeColor="text1"/>
              </w:rPr>
            </w:pPr>
            <w:r w:rsidRPr="00F416A3">
              <w:rPr>
                <w:rFonts w:cstheme="minorHAnsi"/>
                <w:b/>
                <w:color w:val="000000" w:themeColor="text1"/>
              </w:rPr>
              <w:t xml:space="preserve">Activity </w:t>
            </w:r>
          </w:p>
        </w:tc>
        <w:tc>
          <w:tcPr>
            <w:tcW w:w="2160" w:type="dxa"/>
          </w:tcPr>
          <w:p w:rsidR="005D60E2" w:rsidRPr="00F416A3" w:rsidRDefault="005D60E2" w:rsidP="00B63C83">
            <w:pPr>
              <w:rPr>
                <w:rFonts w:cstheme="minorHAnsi"/>
                <w:b/>
                <w:color w:val="000000" w:themeColor="text1"/>
              </w:rPr>
            </w:pPr>
            <w:r w:rsidRPr="00F416A3">
              <w:rPr>
                <w:rFonts w:cstheme="minorHAnsi"/>
                <w:b/>
                <w:color w:val="000000" w:themeColor="text1"/>
              </w:rPr>
              <w:t>Comments</w:t>
            </w:r>
          </w:p>
        </w:tc>
        <w:tc>
          <w:tcPr>
            <w:tcW w:w="1350" w:type="dxa"/>
          </w:tcPr>
          <w:p w:rsidR="005D60E2" w:rsidRPr="00F416A3" w:rsidRDefault="005D60E2" w:rsidP="00B63C83">
            <w:pPr>
              <w:rPr>
                <w:rFonts w:cstheme="minorHAnsi"/>
                <w:b/>
                <w:color w:val="000000" w:themeColor="text1"/>
              </w:rPr>
            </w:pPr>
            <w:r w:rsidRPr="00F416A3">
              <w:rPr>
                <w:rFonts w:cstheme="minorHAnsi"/>
                <w:b/>
                <w:color w:val="000000" w:themeColor="text1"/>
              </w:rPr>
              <w:t>Points</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lastRenderedPageBreak/>
              <w:t>I-Heritage Program Plan</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Completed FY12</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II-Section 110 Survey of 200 acres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III-Evaluation/Nomination</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IV-PHA Condition Assessments</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 xml:space="preserve">Monitor 12 Mo 0272 and 12 Pe 0763 </w:t>
            </w:r>
          </w:p>
        </w:tc>
        <w:tc>
          <w:tcPr>
            <w:tcW w:w="2160" w:type="dxa"/>
          </w:tcPr>
          <w:p w:rsidR="005D60E2" w:rsidRPr="0072498C" w:rsidRDefault="005D60E2" w:rsidP="00B63C83">
            <w:pPr>
              <w:rPr>
                <w:rFonts w:cstheme="minorHAnsi"/>
                <w:color w:val="000000" w:themeColor="text1"/>
              </w:rPr>
            </w:pPr>
            <w:r w:rsidRPr="0072498C">
              <w:rPr>
                <w:rFonts w:cstheme="minorHAnsi"/>
                <w:color w:val="000000" w:themeColor="text1"/>
              </w:rPr>
              <w:t>To maintain current assessments for 100% of PHA’s.</w:t>
            </w: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10</w:t>
            </w: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V-Protection/Rehab</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VI-Science/Interp/</w:t>
            </w:r>
          </w:p>
          <w:p w:rsidR="005D60E2" w:rsidRPr="00F416A3" w:rsidRDefault="005D60E2" w:rsidP="00B63C83">
            <w:pPr>
              <w:rPr>
                <w:rFonts w:cstheme="minorHAnsi"/>
                <w:b/>
                <w:color w:val="000000" w:themeColor="text1"/>
              </w:rPr>
            </w:pPr>
            <w:r w:rsidRPr="00F416A3">
              <w:rPr>
                <w:rFonts w:cstheme="minorHAnsi"/>
                <w:b/>
                <w:color w:val="000000" w:themeColor="text1"/>
              </w:rPr>
              <w:t>Outreach/PIT</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VII-Volunteers</w:t>
            </w:r>
          </w:p>
        </w:tc>
        <w:tc>
          <w:tcPr>
            <w:tcW w:w="4590" w:type="dxa"/>
          </w:tcPr>
          <w:p w:rsidR="005D60E2" w:rsidRPr="0072498C" w:rsidRDefault="005D60E2" w:rsidP="00B63C83">
            <w:pPr>
              <w:rPr>
                <w:rFonts w:cstheme="minorHAnsi"/>
                <w:color w:val="000000" w:themeColor="text1"/>
              </w:rPr>
            </w:pP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p>
        </w:tc>
      </w:tr>
      <w:tr w:rsidR="005D60E2" w:rsidRPr="0072498C" w:rsidTr="005D60E2">
        <w:tc>
          <w:tcPr>
            <w:tcW w:w="1998" w:type="dxa"/>
          </w:tcPr>
          <w:p w:rsidR="005D60E2" w:rsidRPr="00F416A3" w:rsidRDefault="005D60E2" w:rsidP="00B63C83">
            <w:pPr>
              <w:rPr>
                <w:rFonts w:cstheme="minorHAnsi"/>
                <w:b/>
                <w:color w:val="000000" w:themeColor="text1"/>
              </w:rPr>
            </w:pPr>
            <w:r w:rsidRPr="00F416A3">
              <w:rPr>
                <w:rFonts w:cstheme="minorHAnsi"/>
                <w:b/>
                <w:color w:val="000000" w:themeColor="text1"/>
              </w:rPr>
              <w:t>Other</w:t>
            </w: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COR Refresher</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r w:rsidR="005D60E2" w:rsidRPr="0072498C" w:rsidTr="005D60E2">
        <w:tc>
          <w:tcPr>
            <w:tcW w:w="1998" w:type="dxa"/>
          </w:tcPr>
          <w:p w:rsidR="005D60E2" w:rsidRPr="00F416A3" w:rsidRDefault="005D60E2" w:rsidP="00B63C83">
            <w:pPr>
              <w:rPr>
                <w:rFonts w:cstheme="minorHAnsi"/>
                <w:b/>
                <w:color w:val="000000" w:themeColor="text1"/>
              </w:rPr>
            </w:pPr>
          </w:p>
        </w:tc>
        <w:tc>
          <w:tcPr>
            <w:tcW w:w="4590" w:type="dxa"/>
          </w:tcPr>
          <w:p w:rsidR="005D60E2" w:rsidRPr="0072498C" w:rsidRDefault="005D60E2" w:rsidP="00B63C83">
            <w:pPr>
              <w:rPr>
                <w:rFonts w:cstheme="minorHAnsi"/>
                <w:color w:val="000000" w:themeColor="text1"/>
              </w:rPr>
            </w:pPr>
            <w:r w:rsidRPr="0072498C">
              <w:rPr>
                <w:rFonts w:cstheme="minorHAnsi"/>
                <w:color w:val="000000" w:themeColor="text1"/>
              </w:rPr>
              <w:t>Update INFRA and GIS</w:t>
            </w:r>
          </w:p>
        </w:tc>
        <w:tc>
          <w:tcPr>
            <w:tcW w:w="2160" w:type="dxa"/>
          </w:tcPr>
          <w:p w:rsidR="005D60E2" w:rsidRPr="0072498C" w:rsidRDefault="005D60E2" w:rsidP="00B63C83">
            <w:pPr>
              <w:rPr>
                <w:rFonts w:cstheme="minorHAnsi"/>
                <w:color w:val="000000" w:themeColor="text1"/>
              </w:rPr>
            </w:pPr>
          </w:p>
        </w:tc>
        <w:tc>
          <w:tcPr>
            <w:tcW w:w="1350" w:type="dxa"/>
          </w:tcPr>
          <w:p w:rsidR="005D60E2" w:rsidRPr="0072498C" w:rsidRDefault="005D60E2" w:rsidP="00B63C83">
            <w:pPr>
              <w:rPr>
                <w:rFonts w:cstheme="minorHAnsi"/>
                <w:color w:val="000000" w:themeColor="text1"/>
              </w:rPr>
            </w:pPr>
            <w:r w:rsidRPr="0072498C">
              <w:rPr>
                <w:rFonts w:cstheme="minorHAnsi"/>
                <w:color w:val="000000" w:themeColor="text1"/>
              </w:rPr>
              <w:t>-</w:t>
            </w:r>
          </w:p>
        </w:tc>
      </w:tr>
    </w:tbl>
    <w:p w:rsidR="00E414E9" w:rsidRPr="00F416A3" w:rsidRDefault="005D60E2" w:rsidP="005D60E2">
      <w:pPr>
        <w:pStyle w:val="Caption"/>
        <w:rPr>
          <w:rFonts w:cstheme="minorHAnsi"/>
          <w:b w:val="0"/>
          <w:color w:val="000000" w:themeColor="text1"/>
          <w:sz w:val="24"/>
          <w:szCs w:val="24"/>
        </w:rPr>
      </w:pPr>
      <w:bookmarkStart w:id="48" w:name="_Toc326231454"/>
      <w:r>
        <w:t xml:space="preserve">Table </w:t>
      </w:r>
      <w:fldSimple w:instr=" SEQ Table \* ARABIC ">
        <w:r w:rsidR="006A616B">
          <w:rPr>
            <w:noProof/>
          </w:rPr>
          <w:t>3</w:t>
        </w:r>
      </w:fldSimple>
      <w:r>
        <w:t>: HPMtS Elements by Fiscal Year</w:t>
      </w:r>
      <w:bookmarkEnd w:id="48"/>
    </w:p>
    <w:tbl>
      <w:tblPr>
        <w:tblStyle w:val="TableGrid"/>
        <w:tblW w:w="8365" w:type="dxa"/>
        <w:tblLayout w:type="fixed"/>
        <w:tblLook w:val="04A0" w:firstRow="1" w:lastRow="0" w:firstColumn="1" w:lastColumn="0" w:noHBand="0" w:noVBand="1"/>
      </w:tblPr>
      <w:tblGrid>
        <w:gridCol w:w="2538"/>
        <w:gridCol w:w="579"/>
        <w:gridCol w:w="502"/>
        <w:gridCol w:w="579"/>
        <w:gridCol w:w="579"/>
        <w:gridCol w:w="579"/>
        <w:gridCol w:w="579"/>
        <w:gridCol w:w="579"/>
        <w:gridCol w:w="693"/>
        <w:gridCol w:w="579"/>
        <w:gridCol w:w="579"/>
      </w:tblGrid>
      <w:tr w:rsidR="005D60E2" w:rsidRPr="00F416A3" w:rsidTr="005D60E2">
        <w:tc>
          <w:tcPr>
            <w:tcW w:w="2538" w:type="dxa"/>
            <w:shd w:val="clear" w:color="auto" w:fill="D9D9D9" w:themeFill="background1" w:themeFillShade="D9"/>
          </w:tcPr>
          <w:p w:rsidR="005D60E2" w:rsidRPr="00F416A3" w:rsidRDefault="005D60E2" w:rsidP="0025734C">
            <w:pPr>
              <w:rPr>
                <w:rFonts w:cstheme="minorHAnsi"/>
                <w:b/>
                <w:color w:val="000000" w:themeColor="text1"/>
              </w:rPr>
            </w:pPr>
            <w:r w:rsidRPr="00F416A3">
              <w:rPr>
                <w:rFonts w:cstheme="minorHAnsi"/>
                <w:b/>
                <w:color w:val="000000" w:themeColor="text1"/>
                <w:sz w:val="24"/>
                <w:szCs w:val="24"/>
              </w:rPr>
              <w:t>Summary</w:t>
            </w: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02"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693"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c>
          <w:tcPr>
            <w:tcW w:w="579" w:type="dxa"/>
            <w:shd w:val="clear" w:color="auto" w:fill="D9D9D9" w:themeFill="background1" w:themeFillShade="D9"/>
          </w:tcPr>
          <w:p w:rsidR="005D60E2" w:rsidRPr="00F416A3" w:rsidRDefault="005D60E2" w:rsidP="0025734C">
            <w:pPr>
              <w:rPr>
                <w:rFonts w:cstheme="minorHAnsi"/>
                <w:b/>
                <w:color w:val="000000" w:themeColor="text1"/>
              </w:rPr>
            </w:pPr>
          </w:p>
        </w:tc>
      </w:tr>
      <w:tr w:rsidR="00442934" w:rsidRPr="00F416A3"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HPMtS Measure</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12</w:t>
            </w:r>
          </w:p>
        </w:tc>
        <w:tc>
          <w:tcPr>
            <w:tcW w:w="502"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13</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14</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15</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16</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17</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18</w:t>
            </w:r>
          </w:p>
        </w:tc>
        <w:tc>
          <w:tcPr>
            <w:tcW w:w="693"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19</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20</w:t>
            </w:r>
          </w:p>
        </w:tc>
        <w:tc>
          <w:tcPr>
            <w:tcW w:w="579" w:type="dxa"/>
          </w:tcPr>
          <w:p w:rsidR="00442934" w:rsidRPr="00F416A3" w:rsidRDefault="00442934" w:rsidP="0025734C">
            <w:pPr>
              <w:rPr>
                <w:rFonts w:cstheme="minorHAnsi"/>
                <w:b/>
                <w:color w:val="000000" w:themeColor="text1"/>
              </w:rPr>
            </w:pPr>
            <w:r w:rsidRPr="00F416A3">
              <w:rPr>
                <w:rFonts w:cstheme="minorHAnsi"/>
                <w:b/>
                <w:color w:val="000000" w:themeColor="text1"/>
              </w:rPr>
              <w:t>FY</w:t>
            </w:r>
          </w:p>
          <w:p w:rsidR="00442934" w:rsidRPr="00F416A3" w:rsidRDefault="00442934" w:rsidP="0025734C">
            <w:pPr>
              <w:rPr>
                <w:rFonts w:cstheme="minorHAnsi"/>
                <w:b/>
                <w:color w:val="000000" w:themeColor="text1"/>
              </w:rPr>
            </w:pPr>
            <w:r w:rsidRPr="00F416A3">
              <w:rPr>
                <w:rFonts w:cstheme="minorHAnsi"/>
                <w:b/>
                <w:color w:val="000000" w:themeColor="text1"/>
              </w:rPr>
              <w:t>21</w:t>
            </w: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I-Heritage Program Plan</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02"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693"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442934" w:rsidP="0025734C">
            <w:pPr>
              <w:rPr>
                <w:rFonts w:cstheme="minorHAnsi"/>
                <w:color w:val="000000" w:themeColor="text1"/>
              </w:rPr>
            </w:pPr>
            <w:r w:rsidRPr="0072498C">
              <w:rPr>
                <w:rFonts w:cstheme="minorHAnsi"/>
                <w:color w:val="000000" w:themeColor="text1"/>
              </w:rPr>
              <w:t>10</w:t>
            </w: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II-Section 110 Survey</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02"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III-Evaluation/Nomination</w:t>
            </w:r>
          </w:p>
        </w:tc>
        <w:tc>
          <w:tcPr>
            <w:tcW w:w="579" w:type="dxa"/>
          </w:tcPr>
          <w:p w:rsidR="00442934" w:rsidRPr="0072498C" w:rsidRDefault="00442934" w:rsidP="0025734C">
            <w:pPr>
              <w:rPr>
                <w:rFonts w:cstheme="minorHAnsi"/>
                <w:color w:val="000000" w:themeColor="text1"/>
              </w:rPr>
            </w:pPr>
          </w:p>
        </w:tc>
        <w:tc>
          <w:tcPr>
            <w:tcW w:w="502" w:type="dxa"/>
          </w:tcPr>
          <w:p w:rsidR="00442934" w:rsidRPr="0072498C" w:rsidRDefault="00BD7DC7" w:rsidP="0025734C">
            <w:pPr>
              <w:rPr>
                <w:rFonts w:cstheme="minorHAnsi"/>
                <w:color w:val="000000" w:themeColor="text1"/>
              </w:rPr>
            </w:pPr>
            <w:r>
              <w:rPr>
                <w:rFonts w:cstheme="minorHAnsi"/>
                <w:color w:val="000000" w:themeColor="text1"/>
              </w:rPr>
              <w:t>.5</w:t>
            </w: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IV-PHA Condition Assessments</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02"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693"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c>
          <w:tcPr>
            <w:tcW w:w="579" w:type="dxa"/>
          </w:tcPr>
          <w:p w:rsidR="00442934" w:rsidRPr="0072498C" w:rsidRDefault="00FA7010" w:rsidP="0025734C">
            <w:pPr>
              <w:rPr>
                <w:rFonts w:cstheme="minorHAnsi"/>
                <w:color w:val="000000" w:themeColor="text1"/>
              </w:rPr>
            </w:pPr>
            <w:r w:rsidRPr="0072498C">
              <w:rPr>
                <w:rFonts w:cstheme="minorHAnsi"/>
                <w:color w:val="000000" w:themeColor="text1"/>
              </w:rPr>
              <w:t>10</w:t>
            </w: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V-Protection/Rehab</w:t>
            </w:r>
          </w:p>
        </w:tc>
        <w:tc>
          <w:tcPr>
            <w:tcW w:w="579" w:type="dxa"/>
          </w:tcPr>
          <w:p w:rsidR="00442934" w:rsidRPr="0072498C" w:rsidRDefault="00BD7DC7" w:rsidP="0025734C">
            <w:pPr>
              <w:rPr>
                <w:rFonts w:cstheme="minorHAnsi"/>
                <w:color w:val="000000" w:themeColor="text1"/>
              </w:rPr>
            </w:pPr>
            <w:r>
              <w:rPr>
                <w:rFonts w:cstheme="minorHAnsi"/>
                <w:color w:val="000000" w:themeColor="text1"/>
              </w:rPr>
              <w:t>2.5</w:t>
            </w:r>
          </w:p>
        </w:tc>
        <w:tc>
          <w:tcPr>
            <w:tcW w:w="502" w:type="dxa"/>
          </w:tcPr>
          <w:p w:rsidR="00442934" w:rsidRPr="0072498C" w:rsidRDefault="00BD7DC7" w:rsidP="0025734C">
            <w:pPr>
              <w:rPr>
                <w:rFonts w:cstheme="minorHAnsi"/>
                <w:color w:val="000000" w:themeColor="text1"/>
              </w:rPr>
            </w:pPr>
            <w:r>
              <w:rPr>
                <w:rFonts w:cstheme="minorHAnsi"/>
                <w:color w:val="000000" w:themeColor="text1"/>
              </w:rPr>
              <w:t>2.5</w:t>
            </w:r>
          </w:p>
        </w:tc>
        <w:tc>
          <w:tcPr>
            <w:tcW w:w="579" w:type="dxa"/>
          </w:tcPr>
          <w:p w:rsidR="00442934" w:rsidRPr="0072498C" w:rsidRDefault="00BD7DC7" w:rsidP="0025734C">
            <w:pPr>
              <w:rPr>
                <w:rFonts w:cstheme="minorHAnsi"/>
                <w:color w:val="000000" w:themeColor="text1"/>
              </w:rPr>
            </w:pPr>
            <w:r>
              <w:rPr>
                <w:rFonts w:cstheme="minorHAnsi"/>
                <w:color w:val="000000" w:themeColor="text1"/>
              </w:rPr>
              <w:t>2.5</w:t>
            </w:r>
          </w:p>
        </w:tc>
        <w:tc>
          <w:tcPr>
            <w:tcW w:w="579" w:type="dxa"/>
          </w:tcPr>
          <w:p w:rsidR="00442934" w:rsidRPr="0072498C" w:rsidRDefault="00BD7DC7" w:rsidP="0025734C">
            <w:pPr>
              <w:rPr>
                <w:rFonts w:cstheme="minorHAnsi"/>
                <w:color w:val="000000" w:themeColor="text1"/>
              </w:rPr>
            </w:pPr>
            <w:r>
              <w:rPr>
                <w:rFonts w:cstheme="minorHAnsi"/>
                <w:color w:val="000000" w:themeColor="text1"/>
              </w:rPr>
              <w:t>2.5</w:t>
            </w: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VI-Science/Interp/</w:t>
            </w:r>
          </w:p>
          <w:p w:rsidR="00442934" w:rsidRPr="00F416A3" w:rsidRDefault="00442934" w:rsidP="0025734C">
            <w:pPr>
              <w:rPr>
                <w:rFonts w:cstheme="minorHAnsi"/>
                <w:b/>
                <w:color w:val="000000" w:themeColor="text1"/>
              </w:rPr>
            </w:pPr>
            <w:r w:rsidRPr="00F416A3">
              <w:rPr>
                <w:rFonts w:cstheme="minorHAnsi"/>
                <w:b/>
                <w:color w:val="000000" w:themeColor="text1"/>
              </w:rPr>
              <w:t>Outreach/PIT</w:t>
            </w:r>
          </w:p>
        </w:tc>
        <w:tc>
          <w:tcPr>
            <w:tcW w:w="579" w:type="dxa"/>
          </w:tcPr>
          <w:p w:rsidR="00442934" w:rsidRPr="0072498C" w:rsidRDefault="00201B54" w:rsidP="0025734C">
            <w:pPr>
              <w:rPr>
                <w:rFonts w:cstheme="minorHAnsi"/>
                <w:color w:val="000000" w:themeColor="text1"/>
              </w:rPr>
            </w:pPr>
            <w:r>
              <w:rPr>
                <w:rFonts w:cstheme="minorHAnsi"/>
                <w:color w:val="000000" w:themeColor="text1"/>
              </w:rPr>
              <w:t>8</w:t>
            </w:r>
          </w:p>
        </w:tc>
        <w:tc>
          <w:tcPr>
            <w:tcW w:w="502" w:type="dxa"/>
          </w:tcPr>
          <w:p w:rsidR="00442934" w:rsidRPr="0072498C" w:rsidRDefault="00BD7DC7" w:rsidP="0025734C">
            <w:pPr>
              <w:rPr>
                <w:rFonts w:cstheme="minorHAnsi"/>
                <w:color w:val="000000" w:themeColor="text1"/>
              </w:rPr>
            </w:pPr>
            <w:r>
              <w:rPr>
                <w:rFonts w:cstheme="minorHAnsi"/>
                <w:color w:val="000000" w:themeColor="text1"/>
              </w:rPr>
              <w:t>4</w:t>
            </w: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BD7DC7" w:rsidP="0025734C">
            <w:pPr>
              <w:rPr>
                <w:rFonts w:cstheme="minorHAnsi"/>
                <w:color w:val="000000" w:themeColor="text1"/>
              </w:rPr>
            </w:pPr>
            <w:r>
              <w:rPr>
                <w:rFonts w:cstheme="minorHAnsi"/>
                <w:color w:val="000000" w:themeColor="text1"/>
              </w:rPr>
              <w:t>2.5</w:t>
            </w: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r w:rsidR="00442934" w:rsidRPr="0072498C" w:rsidTr="00442934">
        <w:tc>
          <w:tcPr>
            <w:tcW w:w="2538" w:type="dxa"/>
          </w:tcPr>
          <w:p w:rsidR="00442934" w:rsidRPr="00F416A3" w:rsidRDefault="00442934" w:rsidP="0025734C">
            <w:pPr>
              <w:rPr>
                <w:rFonts w:cstheme="minorHAnsi"/>
                <w:b/>
                <w:color w:val="000000" w:themeColor="text1"/>
              </w:rPr>
            </w:pPr>
            <w:r w:rsidRPr="00F416A3">
              <w:rPr>
                <w:rFonts w:cstheme="minorHAnsi"/>
                <w:b/>
                <w:color w:val="000000" w:themeColor="text1"/>
              </w:rPr>
              <w:t>VII-Volunteers</w:t>
            </w:r>
          </w:p>
        </w:tc>
        <w:tc>
          <w:tcPr>
            <w:tcW w:w="579" w:type="dxa"/>
          </w:tcPr>
          <w:p w:rsidR="00442934" w:rsidRPr="0072498C" w:rsidRDefault="00201B54" w:rsidP="0025734C">
            <w:pPr>
              <w:rPr>
                <w:rFonts w:cstheme="minorHAnsi"/>
                <w:color w:val="000000" w:themeColor="text1"/>
              </w:rPr>
            </w:pPr>
            <w:r>
              <w:rPr>
                <w:rFonts w:cstheme="minorHAnsi"/>
                <w:color w:val="000000" w:themeColor="text1"/>
              </w:rPr>
              <w:t>5</w:t>
            </w:r>
          </w:p>
        </w:tc>
        <w:tc>
          <w:tcPr>
            <w:tcW w:w="502"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r w:rsidR="00442934" w:rsidRPr="0072498C" w:rsidTr="00442934">
        <w:tc>
          <w:tcPr>
            <w:tcW w:w="2538" w:type="dxa"/>
          </w:tcPr>
          <w:p w:rsidR="00442934" w:rsidRPr="00F416A3" w:rsidRDefault="009E21EC" w:rsidP="0025734C">
            <w:pPr>
              <w:rPr>
                <w:rFonts w:cstheme="minorHAnsi"/>
                <w:b/>
                <w:color w:val="000000" w:themeColor="text1"/>
              </w:rPr>
            </w:pPr>
            <w:r w:rsidRPr="00F416A3">
              <w:rPr>
                <w:rFonts w:cstheme="minorHAnsi"/>
                <w:b/>
                <w:color w:val="000000" w:themeColor="text1"/>
              </w:rPr>
              <w:t>TOTAL</w:t>
            </w:r>
          </w:p>
        </w:tc>
        <w:tc>
          <w:tcPr>
            <w:tcW w:w="579" w:type="dxa"/>
          </w:tcPr>
          <w:p w:rsidR="00442934" w:rsidRPr="0072498C" w:rsidRDefault="00B81201" w:rsidP="0025734C">
            <w:pPr>
              <w:rPr>
                <w:rFonts w:cstheme="minorHAnsi"/>
                <w:color w:val="000000" w:themeColor="text1"/>
              </w:rPr>
            </w:pPr>
            <w:r>
              <w:rPr>
                <w:rFonts w:cstheme="minorHAnsi"/>
                <w:color w:val="000000" w:themeColor="text1"/>
              </w:rPr>
              <w:t>45.5</w:t>
            </w:r>
          </w:p>
        </w:tc>
        <w:tc>
          <w:tcPr>
            <w:tcW w:w="502"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693"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c>
          <w:tcPr>
            <w:tcW w:w="579" w:type="dxa"/>
          </w:tcPr>
          <w:p w:rsidR="00442934" w:rsidRPr="0072498C" w:rsidRDefault="00442934" w:rsidP="0025734C">
            <w:pPr>
              <w:rPr>
                <w:rFonts w:cstheme="minorHAnsi"/>
                <w:color w:val="000000" w:themeColor="text1"/>
              </w:rPr>
            </w:pPr>
          </w:p>
        </w:tc>
      </w:tr>
    </w:tbl>
    <w:p w:rsidR="005D000A" w:rsidRPr="0072498C" w:rsidRDefault="005D60E2" w:rsidP="005D60E2">
      <w:pPr>
        <w:pStyle w:val="Caption"/>
        <w:rPr>
          <w:rFonts w:cstheme="minorHAnsi"/>
          <w:sz w:val="22"/>
          <w:szCs w:val="22"/>
        </w:rPr>
      </w:pPr>
      <w:bookmarkStart w:id="49" w:name="_Toc326231455"/>
      <w:r>
        <w:t xml:space="preserve">Table </w:t>
      </w:r>
      <w:fldSimple w:instr=" SEQ Table \* ARABIC ">
        <w:r w:rsidR="006A616B">
          <w:rPr>
            <w:noProof/>
          </w:rPr>
          <w:t>4</w:t>
        </w:r>
      </w:fldSimple>
      <w:r>
        <w:t>: Summary of HPMtS Elements by Fiscal Year</w:t>
      </w:r>
      <w:bookmarkEnd w:id="49"/>
    </w:p>
    <w:p w:rsidR="0056307B" w:rsidRPr="0072498C" w:rsidRDefault="0056307B">
      <w:pPr>
        <w:rPr>
          <w:rFonts w:cstheme="minorHAnsi"/>
          <w:color w:val="000000"/>
        </w:rPr>
      </w:pPr>
      <w:r w:rsidRPr="0072498C">
        <w:rPr>
          <w:rFonts w:cstheme="minorHAnsi"/>
        </w:rPr>
        <w:br w:type="page"/>
      </w:r>
    </w:p>
    <w:p w:rsidR="00CD06F9" w:rsidRPr="0056307B" w:rsidRDefault="00CD06F9" w:rsidP="007A46B8">
      <w:pPr>
        <w:pStyle w:val="Heading1"/>
      </w:pPr>
      <w:bookmarkStart w:id="50" w:name="_Toc328462395"/>
      <w:r w:rsidRPr="0056307B">
        <w:lastRenderedPageBreak/>
        <w:t>Contact List</w:t>
      </w:r>
      <w:bookmarkEnd w:id="50"/>
    </w:p>
    <w:p w:rsidR="003B141A" w:rsidRDefault="003B141A" w:rsidP="003B141A">
      <w:pPr>
        <w:pStyle w:val="NoSpacing"/>
      </w:pPr>
      <w:r>
        <w:t>Angie R. Krieger</w:t>
      </w:r>
      <w:r w:rsidRPr="0056307B">
        <w:t xml:space="preserve"> </w:t>
      </w:r>
    </w:p>
    <w:p w:rsidR="003B141A" w:rsidRDefault="003B141A" w:rsidP="003B141A">
      <w:pPr>
        <w:pStyle w:val="NoSpacing"/>
      </w:pPr>
      <w:r>
        <w:t>Heritage Resource Specialist</w:t>
      </w:r>
    </w:p>
    <w:p w:rsidR="003B141A" w:rsidRDefault="003B141A" w:rsidP="003B141A">
      <w:pPr>
        <w:pStyle w:val="NoSpacing"/>
      </w:pPr>
      <w:r>
        <w:t>Hoosier National Forest</w:t>
      </w:r>
    </w:p>
    <w:p w:rsidR="003B141A" w:rsidRDefault="003B141A" w:rsidP="003B141A">
      <w:pPr>
        <w:pStyle w:val="NoSpacing"/>
      </w:pPr>
      <w:r>
        <w:t>811 Constitution Ave.</w:t>
      </w:r>
    </w:p>
    <w:p w:rsidR="003B141A" w:rsidRDefault="003B141A" w:rsidP="003B141A">
      <w:pPr>
        <w:pStyle w:val="NoSpacing"/>
      </w:pPr>
      <w:r>
        <w:t>Bedford, IN  47241</w:t>
      </w:r>
    </w:p>
    <w:p w:rsidR="003B141A" w:rsidRDefault="003B141A" w:rsidP="003B141A">
      <w:pPr>
        <w:pStyle w:val="NoSpacing"/>
      </w:pPr>
      <w:r>
        <w:t>812-276-4748</w:t>
      </w:r>
    </w:p>
    <w:p w:rsidR="009A6E27" w:rsidRDefault="009A6E27" w:rsidP="0056307B">
      <w:pPr>
        <w:pStyle w:val="NoSpacing"/>
      </w:pPr>
    </w:p>
    <w:p w:rsidR="009A6E27" w:rsidRDefault="009A6E27" w:rsidP="0056307B">
      <w:pPr>
        <w:pStyle w:val="NoSpacing"/>
      </w:pPr>
      <w:r>
        <w:t>Lafayette Chamberlain</w:t>
      </w:r>
    </w:p>
    <w:p w:rsidR="00FA7010" w:rsidRDefault="0056307B" w:rsidP="00FA7010">
      <w:pPr>
        <w:pStyle w:val="NoSpacing"/>
      </w:pPr>
      <w:r>
        <w:t xml:space="preserve">FS </w:t>
      </w:r>
      <w:r w:rsidR="00FA7010">
        <w:t>Law Enforcement Officer</w:t>
      </w:r>
    </w:p>
    <w:p w:rsidR="00D15B79" w:rsidRDefault="00D15B79" w:rsidP="00FA7010">
      <w:pPr>
        <w:pStyle w:val="NoSpacing"/>
      </w:pPr>
      <w:r>
        <w:t xml:space="preserve">Hoosier National Forest </w:t>
      </w:r>
    </w:p>
    <w:p w:rsidR="00FA7010" w:rsidRDefault="00FA7010" w:rsidP="00FA7010">
      <w:pPr>
        <w:pStyle w:val="NoSpacing"/>
      </w:pPr>
      <w:r>
        <w:t>Brownstown Ranger District</w:t>
      </w:r>
    </w:p>
    <w:p w:rsidR="00D15B79" w:rsidRDefault="00D15B79" w:rsidP="00FA7010">
      <w:pPr>
        <w:pStyle w:val="NoSpacing"/>
      </w:pPr>
      <w:r>
        <w:t>811 Constitution Ave.</w:t>
      </w:r>
    </w:p>
    <w:p w:rsidR="00D15B79" w:rsidRDefault="00D15B79" w:rsidP="00FA7010">
      <w:pPr>
        <w:pStyle w:val="NoSpacing"/>
      </w:pPr>
      <w:r>
        <w:t xml:space="preserve">Bedford, IN  47241 </w:t>
      </w:r>
    </w:p>
    <w:p w:rsidR="00FA7010" w:rsidRDefault="00FA7010" w:rsidP="00FA7010">
      <w:pPr>
        <w:pStyle w:val="NoSpacing"/>
      </w:pPr>
      <w:r>
        <w:t>812-276-4743</w:t>
      </w:r>
    </w:p>
    <w:p w:rsidR="00FA7010" w:rsidRDefault="00FA7010" w:rsidP="00FA7010">
      <w:pPr>
        <w:pStyle w:val="NoSpacing"/>
      </w:pPr>
    </w:p>
    <w:p w:rsidR="009A6E27" w:rsidRDefault="009A6E27" w:rsidP="00FA7010">
      <w:pPr>
        <w:pStyle w:val="NoSpacing"/>
      </w:pPr>
      <w:r>
        <w:t>Donald Kidd</w:t>
      </w:r>
    </w:p>
    <w:p w:rsidR="00FA7010" w:rsidRDefault="0056307B" w:rsidP="00FA7010">
      <w:pPr>
        <w:pStyle w:val="NoSpacing"/>
      </w:pPr>
      <w:r>
        <w:t xml:space="preserve">FS </w:t>
      </w:r>
      <w:r w:rsidR="00FA7010">
        <w:t xml:space="preserve">Law Enforcement Officer </w:t>
      </w:r>
    </w:p>
    <w:p w:rsidR="00D15B79" w:rsidRDefault="00D15B79" w:rsidP="00FA7010">
      <w:pPr>
        <w:pStyle w:val="NoSpacing"/>
      </w:pPr>
      <w:r>
        <w:t>Hoosier National Forest</w:t>
      </w:r>
    </w:p>
    <w:p w:rsidR="00FA7010" w:rsidRDefault="00FA7010" w:rsidP="00FA7010">
      <w:pPr>
        <w:pStyle w:val="NoSpacing"/>
      </w:pPr>
      <w:r>
        <w:t>Tell City Ranger District</w:t>
      </w:r>
    </w:p>
    <w:p w:rsidR="00D15B79" w:rsidRPr="00D15B79" w:rsidRDefault="00D15B79" w:rsidP="00D15B79">
      <w:pPr>
        <w:pStyle w:val="NoSpacing"/>
      </w:pPr>
      <w:r w:rsidRPr="00D15B79">
        <w:t>248 15th St.</w:t>
      </w:r>
    </w:p>
    <w:p w:rsidR="00D15B79" w:rsidRPr="00D15B79" w:rsidRDefault="00D15B79" w:rsidP="00D15B79">
      <w:pPr>
        <w:pStyle w:val="NoSpacing"/>
      </w:pPr>
      <w:r w:rsidRPr="00D15B79">
        <w:t xml:space="preserve">Tell City, IN </w:t>
      </w:r>
      <w:r>
        <w:t xml:space="preserve"> </w:t>
      </w:r>
      <w:r w:rsidRPr="00D15B79">
        <w:t>47586</w:t>
      </w:r>
    </w:p>
    <w:p w:rsidR="00FA7010" w:rsidRDefault="00FA7010" w:rsidP="00FA7010">
      <w:pPr>
        <w:pStyle w:val="NoSpacing"/>
      </w:pPr>
      <w:r>
        <w:t>812-547-9249</w:t>
      </w:r>
    </w:p>
    <w:p w:rsidR="003B141A" w:rsidRDefault="003B141A" w:rsidP="003B141A">
      <w:pPr>
        <w:pStyle w:val="NoSpacing"/>
      </w:pPr>
    </w:p>
    <w:p w:rsidR="003B141A" w:rsidRDefault="003B141A" w:rsidP="003B141A">
      <w:pPr>
        <w:pStyle w:val="NoSpacing"/>
      </w:pPr>
      <w:r>
        <w:t>Melany Glossa</w:t>
      </w:r>
    </w:p>
    <w:p w:rsidR="003B141A" w:rsidRDefault="003B141A" w:rsidP="003B141A">
      <w:pPr>
        <w:pStyle w:val="NoSpacing"/>
      </w:pPr>
      <w:r>
        <w:t>Forest Supervisor</w:t>
      </w:r>
    </w:p>
    <w:p w:rsidR="003B141A" w:rsidRDefault="003B141A" w:rsidP="003B141A">
      <w:pPr>
        <w:pStyle w:val="NoSpacing"/>
      </w:pPr>
      <w:r>
        <w:t>Hoosier National Forest</w:t>
      </w:r>
    </w:p>
    <w:p w:rsidR="003B141A" w:rsidRDefault="003B141A" w:rsidP="003B141A">
      <w:pPr>
        <w:pStyle w:val="NoSpacing"/>
      </w:pPr>
      <w:r>
        <w:t>811 Constitution Ave.</w:t>
      </w:r>
    </w:p>
    <w:p w:rsidR="003B141A" w:rsidRDefault="003B141A" w:rsidP="003B141A">
      <w:pPr>
        <w:pStyle w:val="NoSpacing"/>
      </w:pPr>
      <w:r>
        <w:t>Bedford, IN  47241</w:t>
      </w:r>
    </w:p>
    <w:p w:rsidR="003B141A" w:rsidRDefault="003B141A" w:rsidP="003B141A">
      <w:pPr>
        <w:pStyle w:val="NoSpacing"/>
      </w:pPr>
      <w:r>
        <w:t>812-276-4739</w:t>
      </w:r>
    </w:p>
    <w:p w:rsidR="00FA7010" w:rsidRDefault="00FA7010" w:rsidP="0056307B">
      <w:pPr>
        <w:pStyle w:val="NoSpacing"/>
      </w:pPr>
    </w:p>
    <w:p w:rsidR="00D15B79" w:rsidRDefault="00D15B79" w:rsidP="0056307B">
      <w:pPr>
        <w:pStyle w:val="NoSpacing"/>
      </w:pPr>
      <w:r>
        <w:t xml:space="preserve">Troy Ferone </w:t>
      </w:r>
    </w:p>
    <w:p w:rsidR="00D15B79" w:rsidRPr="00D15B79" w:rsidRDefault="00D15B79" w:rsidP="00D15B79">
      <w:pPr>
        <w:pStyle w:val="NoSpacing"/>
      </w:pPr>
      <w:r w:rsidRPr="00D15B79">
        <w:t>Regional Heritage Program Manager</w:t>
      </w:r>
    </w:p>
    <w:p w:rsidR="00D15B79" w:rsidRPr="00D15B79" w:rsidRDefault="00D15B79" w:rsidP="00D15B79">
      <w:pPr>
        <w:pStyle w:val="NoSpacing"/>
      </w:pPr>
      <w:r w:rsidRPr="00D15B79">
        <w:t>USDA Forest Service-Eastern Region</w:t>
      </w:r>
    </w:p>
    <w:p w:rsidR="00D15B79" w:rsidRPr="00D15B79" w:rsidRDefault="00D15B79" w:rsidP="00D15B79">
      <w:pPr>
        <w:pStyle w:val="NoSpacing"/>
      </w:pPr>
      <w:r w:rsidRPr="00D15B79">
        <w:t>626 E. Wisconsin Ave. Suite 800</w:t>
      </w:r>
    </w:p>
    <w:p w:rsidR="00D15B79" w:rsidRPr="00D15B79" w:rsidRDefault="00D15B79" w:rsidP="00D15B79">
      <w:pPr>
        <w:pStyle w:val="NoSpacing"/>
      </w:pPr>
      <w:r w:rsidRPr="00D15B79">
        <w:t>Milwaukee, WI 53202</w:t>
      </w:r>
    </w:p>
    <w:p w:rsidR="00D15B79" w:rsidRDefault="00D15B79" w:rsidP="00D15B79">
      <w:pPr>
        <w:pStyle w:val="NoSpacing"/>
      </w:pPr>
      <w:r w:rsidRPr="00D15B79">
        <w:t>414-297-3461</w:t>
      </w:r>
    </w:p>
    <w:p w:rsidR="00D15B79" w:rsidRDefault="00D15B79" w:rsidP="003B141A">
      <w:pPr>
        <w:pStyle w:val="NoSpacing"/>
      </w:pPr>
    </w:p>
    <w:p w:rsidR="003B141A" w:rsidRDefault="003B141A" w:rsidP="003B141A">
      <w:pPr>
        <w:pStyle w:val="NoSpacing"/>
      </w:pPr>
      <w:r>
        <w:t xml:space="preserve">Dr. James Glass </w:t>
      </w:r>
    </w:p>
    <w:p w:rsidR="003B141A" w:rsidRDefault="003B141A" w:rsidP="003B141A">
      <w:pPr>
        <w:pStyle w:val="NoSpacing"/>
      </w:pPr>
      <w:r>
        <w:t>State Historic Preservation Officer</w:t>
      </w:r>
    </w:p>
    <w:p w:rsidR="003B141A" w:rsidRDefault="003B141A" w:rsidP="003B141A">
      <w:pPr>
        <w:pStyle w:val="NoSpacing"/>
      </w:pPr>
      <w:r>
        <w:t xml:space="preserve">Indiana Department of Natural Resources </w:t>
      </w:r>
    </w:p>
    <w:p w:rsidR="003B141A" w:rsidRDefault="003B141A" w:rsidP="003B141A">
      <w:pPr>
        <w:pStyle w:val="NoSpacing"/>
      </w:pPr>
      <w:r>
        <w:t>Division of Historic Preservation and Archaeology</w:t>
      </w:r>
    </w:p>
    <w:p w:rsidR="003B141A" w:rsidRDefault="003B141A" w:rsidP="003B141A">
      <w:pPr>
        <w:pStyle w:val="NoSpacing"/>
      </w:pPr>
      <w:r>
        <w:t>402 W. Washington St. Room 274</w:t>
      </w:r>
    </w:p>
    <w:p w:rsidR="003B141A" w:rsidRDefault="003B141A" w:rsidP="003B141A">
      <w:pPr>
        <w:pStyle w:val="NoSpacing"/>
      </w:pPr>
      <w:r>
        <w:t>Indianapolis, IN  46204</w:t>
      </w:r>
    </w:p>
    <w:p w:rsidR="003B141A" w:rsidRDefault="003B141A" w:rsidP="003B141A">
      <w:pPr>
        <w:pStyle w:val="NoSpacing"/>
      </w:pPr>
      <w:r>
        <w:t>(317) 232-6982</w:t>
      </w:r>
    </w:p>
    <w:p w:rsidR="003B141A" w:rsidRDefault="003B141A" w:rsidP="003B141A">
      <w:pPr>
        <w:pStyle w:val="NoSpacing"/>
      </w:pPr>
    </w:p>
    <w:p w:rsidR="00591957" w:rsidRDefault="00591957" w:rsidP="0056307B">
      <w:pPr>
        <w:pStyle w:val="NoSpacing"/>
      </w:pPr>
    </w:p>
    <w:p w:rsidR="009A6E27" w:rsidRPr="00D15B79" w:rsidRDefault="009A6E27" w:rsidP="0056307B">
      <w:pPr>
        <w:pStyle w:val="NoSpacing"/>
      </w:pPr>
      <w:r w:rsidRPr="00D15B79">
        <w:lastRenderedPageBreak/>
        <w:t>Advisory Council</w:t>
      </w:r>
      <w:r w:rsidR="0056307B" w:rsidRPr="00D15B79">
        <w:t xml:space="preserve"> on Historic Preservation</w:t>
      </w:r>
    </w:p>
    <w:p w:rsidR="0056307B" w:rsidRPr="00D15B79" w:rsidRDefault="0056307B" w:rsidP="0056307B">
      <w:pPr>
        <w:pStyle w:val="NoSpacing"/>
      </w:pPr>
      <w:r w:rsidRPr="00D15B79">
        <w:t>Katry Harris</w:t>
      </w:r>
    </w:p>
    <w:p w:rsidR="0056307B" w:rsidRPr="00D15B79" w:rsidRDefault="0056307B" w:rsidP="0056307B">
      <w:pPr>
        <w:pStyle w:val="NoSpacing"/>
      </w:pPr>
      <w:r w:rsidRPr="00D15B79">
        <w:t xml:space="preserve">Old Post Office Building </w:t>
      </w:r>
    </w:p>
    <w:p w:rsidR="0056307B" w:rsidRPr="00D15B79" w:rsidRDefault="0056307B" w:rsidP="0056307B">
      <w:pPr>
        <w:pStyle w:val="NoSpacing"/>
      </w:pPr>
      <w:r w:rsidRPr="00D15B79">
        <w:t>1100 Pennsylvania Ave NW Suite 803</w:t>
      </w:r>
    </w:p>
    <w:p w:rsidR="0056307B" w:rsidRPr="00D15B79" w:rsidRDefault="0056307B" w:rsidP="0056307B">
      <w:pPr>
        <w:pStyle w:val="NoSpacing"/>
      </w:pPr>
      <w:r w:rsidRPr="00D15B79">
        <w:t>Washington, D.C.  20004</w:t>
      </w:r>
    </w:p>
    <w:p w:rsidR="0056307B" w:rsidRDefault="0056307B" w:rsidP="0056307B">
      <w:pPr>
        <w:pStyle w:val="NoSpacing"/>
      </w:pPr>
      <w:r w:rsidRPr="00D15B79">
        <w:t>202-606-85</w:t>
      </w:r>
      <w:r w:rsidR="00D15B79" w:rsidRPr="00D15B79">
        <w:t>20</w:t>
      </w:r>
    </w:p>
    <w:p w:rsidR="007A46B8" w:rsidRDefault="007A46B8" w:rsidP="0056307B">
      <w:pPr>
        <w:pStyle w:val="NoSpacing"/>
      </w:pPr>
    </w:p>
    <w:p w:rsidR="0056307B" w:rsidRDefault="0056307B" w:rsidP="0056307B">
      <w:pPr>
        <w:pStyle w:val="NoSpacing"/>
      </w:pPr>
    </w:p>
    <w:p w:rsidR="0056307B" w:rsidRDefault="0056307B" w:rsidP="0056307B">
      <w:pPr>
        <w:pStyle w:val="NoSpacing"/>
      </w:pPr>
    </w:p>
    <w:p w:rsidR="0056307B" w:rsidRDefault="0056307B" w:rsidP="0056307B">
      <w:pPr>
        <w:pStyle w:val="NoSpacing"/>
      </w:pPr>
    </w:p>
    <w:p w:rsidR="00864DCD" w:rsidRDefault="00864DCD">
      <w:r>
        <w:br w:type="page"/>
      </w:r>
    </w:p>
    <w:p w:rsidR="00CD06F9" w:rsidRDefault="00864DCD" w:rsidP="00864DCD">
      <w:pPr>
        <w:pStyle w:val="Heading1"/>
      </w:pPr>
      <w:bookmarkStart w:id="51" w:name="_Toc328462396"/>
      <w:r>
        <w:lastRenderedPageBreak/>
        <w:t>References</w:t>
      </w:r>
      <w:bookmarkEnd w:id="51"/>
    </w:p>
    <w:p w:rsidR="00864DCD" w:rsidRDefault="00864DCD" w:rsidP="0056307B">
      <w:pPr>
        <w:pStyle w:val="NoSpacing"/>
      </w:pPr>
    </w:p>
    <w:p w:rsidR="00053B88" w:rsidRPr="00BD531A" w:rsidRDefault="00E82C7D" w:rsidP="00053B88">
      <w:pPr>
        <w:rPr>
          <w:rFonts w:cstheme="minorHAnsi"/>
        </w:rPr>
      </w:pPr>
      <w:r w:rsidRPr="00BD531A">
        <w:rPr>
          <w:rFonts w:cstheme="minorHAnsi"/>
        </w:rPr>
        <w:t>Brewer, Marty</w:t>
      </w:r>
      <w:r w:rsidR="00053B88" w:rsidRPr="00BD531A">
        <w:rPr>
          <w:rFonts w:cstheme="minorHAnsi"/>
        </w:rPr>
        <w:t xml:space="preserve">, </w:t>
      </w:r>
      <w:r w:rsidRPr="00BD531A">
        <w:rPr>
          <w:rFonts w:cstheme="minorHAnsi"/>
        </w:rPr>
        <w:t>Susan Godthaab, John Lyons, Dee Dee Pekinpaugh, Estes Wilcher, and Teena Ligman</w:t>
      </w:r>
    </w:p>
    <w:p w:rsidR="00E82C7D" w:rsidRPr="00BD531A" w:rsidRDefault="00E82C7D" w:rsidP="006E53E8">
      <w:pPr>
        <w:ind w:left="720"/>
        <w:rPr>
          <w:rFonts w:cstheme="minorHAnsi"/>
        </w:rPr>
      </w:pPr>
      <w:r w:rsidRPr="00BD531A">
        <w:rPr>
          <w:rFonts w:cstheme="minorHAnsi"/>
        </w:rPr>
        <w:t xml:space="preserve">2000 </w:t>
      </w:r>
      <w:r w:rsidRPr="00B24D5A">
        <w:rPr>
          <w:rFonts w:cstheme="minorHAnsi"/>
          <w:i/>
        </w:rPr>
        <w:t>The Jacob Rickenbaugh Homestead.</w:t>
      </w:r>
      <w:r w:rsidRPr="00BD531A">
        <w:rPr>
          <w:rFonts w:cstheme="minorHAnsi"/>
        </w:rPr>
        <w:t xml:space="preserve"> Seventh Grade Curriculum. USDA Forest Service Hoosier National Forest. Bedford, IN.</w:t>
      </w:r>
    </w:p>
    <w:p w:rsidR="00E82C7D" w:rsidRPr="00BD531A" w:rsidRDefault="00E82C7D" w:rsidP="00E82C7D">
      <w:pPr>
        <w:rPr>
          <w:rFonts w:cstheme="minorHAnsi"/>
        </w:rPr>
      </w:pPr>
      <w:r w:rsidRPr="00BD531A">
        <w:rPr>
          <w:rFonts w:cstheme="minorHAnsi"/>
        </w:rPr>
        <w:t>Cochran, Donald R. and William R. Wepler</w:t>
      </w:r>
    </w:p>
    <w:p w:rsidR="00E82C7D" w:rsidRPr="00BD531A" w:rsidRDefault="00E82C7D" w:rsidP="00E82C7D">
      <w:pPr>
        <w:ind w:left="720"/>
        <w:rPr>
          <w:rFonts w:cstheme="minorHAnsi"/>
        </w:rPr>
      </w:pPr>
      <w:r w:rsidRPr="00BD531A">
        <w:rPr>
          <w:rFonts w:cstheme="minorHAnsi"/>
        </w:rPr>
        <w:t xml:space="preserve">1988 The Roll Site (12-Cr-175): an Aboriginal Petroglyph in Crawford County, Indiana. </w:t>
      </w:r>
      <w:r w:rsidRPr="00BD531A">
        <w:rPr>
          <w:rFonts w:cstheme="minorHAnsi"/>
          <w:i/>
        </w:rPr>
        <w:t xml:space="preserve">Proceedings of the Indiana Academy of </w:t>
      </w:r>
      <w:r w:rsidRPr="00B24D5A">
        <w:rPr>
          <w:rFonts w:cstheme="minorHAnsi"/>
          <w:i/>
        </w:rPr>
        <w:t>Science 98:81-82</w:t>
      </w:r>
      <w:r w:rsidRPr="00BD531A">
        <w:rPr>
          <w:rFonts w:cstheme="minorHAnsi"/>
        </w:rPr>
        <w:t>.  Indianapolis 1994.</w:t>
      </w:r>
    </w:p>
    <w:p w:rsidR="00E82C7D" w:rsidRPr="00BD531A" w:rsidRDefault="00E82C7D" w:rsidP="00E82C7D">
      <w:pPr>
        <w:rPr>
          <w:rFonts w:cstheme="minorHAnsi"/>
        </w:rPr>
      </w:pPr>
      <w:r w:rsidRPr="00BD531A">
        <w:rPr>
          <w:rFonts w:cstheme="minorHAnsi"/>
        </w:rPr>
        <w:t>Cooper, Eben S.</w:t>
      </w:r>
    </w:p>
    <w:p w:rsidR="00E82C7D" w:rsidRPr="00BD531A" w:rsidRDefault="00E82C7D" w:rsidP="00E82C7D">
      <w:pPr>
        <w:ind w:left="720"/>
        <w:rPr>
          <w:rFonts w:cstheme="minorHAnsi"/>
        </w:rPr>
      </w:pPr>
      <w:r w:rsidRPr="00B24D5A">
        <w:rPr>
          <w:rFonts w:cstheme="minorHAnsi"/>
        </w:rPr>
        <w:t xml:space="preserve">2001 Photogrammetric Recording and Digital Data Collection of Rock Art Elements at the Roll Site (12CR175) in the Hoosier National Forest, Crawford County, Indiana. </w:t>
      </w:r>
      <w:r w:rsidRPr="00B24D5A">
        <w:rPr>
          <w:rFonts w:cstheme="minorHAnsi"/>
          <w:i/>
        </w:rPr>
        <w:t>Technical Report of Investigations 2001-06</w:t>
      </w:r>
      <w:r w:rsidRPr="00B24D5A">
        <w:rPr>
          <w:rFonts w:cstheme="minorHAnsi"/>
        </w:rPr>
        <w:t>. C Dimensions</w:t>
      </w:r>
      <w:r w:rsidRPr="00BD531A">
        <w:rPr>
          <w:rFonts w:cstheme="minorHAnsi"/>
        </w:rPr>
        <w:t xml:space="preserve">, Plano, Texas. Filed as Cultural Resource Reconnaissance Report No. 09-12-04-0207 with Hoosier National Forest, 811 Constitution Ave., Bedford, IN. </w:t>
      </w:r>
    </w:p>
    <w:p w:rsidR="00053B88" w:rsidRPr="00BD531A" w:rsidRDefault="00E82C7D" w:rsidP="00E82C7D">
      <w:pPr>
        <w:rPr>
          <w:rFonts w:cstheme="minorHAnsi"/>
        </w:rPr>
      </w:pPr>
      <w:r w:rsidRPr="00BD531A">
        <w:rPr>
          <w:rFonts w:cstheme="minorHAnsi"/>
        </w:rPr>
        <w:t xml:space="preserve">Fitting, James E. </w:t>
      </w:r>
    </w:p>
    <w:p w:rsidR="00E82C7D" w:rsidRPr="00BD531A" w:rsidRDefault="00053B88" w:rsidP="00053B88">
      <w:pPr>
        <w:ind w:left="720"/>
        <w:rPr>
          <w:rFonts w:cstheme="minorHAnsi"/>
        </w:rPr>
      </w:pPr>
      <w:r w:rsidRPr="00BD531A">
        <w:rPr>
          <w:rFonts w:cstheme="minorHAnsi"/>
        </w:rPr>
        <w:t>1979</w:t>
      </w:r>
      <w:r w:rsidR="00E82C7D" w:rsidRPr="00BD531A">
        <w:rPr>
          <w:rFonts w:cstheme="minorHAnsi"/>
        </w:rPr>
        <w:t xml:space="preserve"> A Cultural Resource Overview of the Hoosier National Forest, Volume I &amp; Volume II. Commonwealth Associates, Inc. Jackson, MI. Filed as Cultural Resource Reconnaissance Report Numbers 09-11-02-0134 and 09-11-04-0140 with Hoosier National Forest, 811 Constitution Ave., Bedford, IN. 157 p. &amp; 472 p.</w:t>
      </w:r>
    </w:p>
    <w:p w:rsidR="00156B14" w:rsidRPr="00BD531A" w:rsidRDefault="00156B14" w:rsidP="00156B14">
      <w:pPr>
        <w:rPr>
          <w:rFonts w:cstheme="minorHAnsi"/>
        </w:rPr>
      </w:pPr>
      <w:r w:rsidRPr="00BD531A">
        <w:rPr>
          <w:rFonts w:cstheme="minorHAnsi"/>
        </w:rPr>
        <w:t xml:space="preserve">Gray, Henry H. </w:t>
      </w:r>
    </w:p>
    <w:p w:rsidR="00156B14" w:rsidRPr="00BD531A" w:rsidRDefault="00156B14" w:rsidP="00156B14">
      <w:pPr>
        <w:ind w:left="720"/>
        <w:rPr>
          <w:rFonts w:cstheme="minorHAnsi"/>
        </w:rPr>
      </w:pPr>
      <w:r w:rsidRPr="00BD531A">
        <w:rPr>
          <w:rFonts w:cstheme="minorHAnsi"/>
        </w:rPr>
        <w:t>1978</w:t>
      </w:r>
      <w:r w:rsidR="00591957">
        <w:rPr>
          <w:rFonts w:cstheme="minorHAnsi"/>
        </w:rPr>
        <w:t xml:space="preserve"> </w:t>
      </w:r>
      <w:r w:rsidRPr="00BD531A">
        <w:rPr>
          <w:rFonts w:cstheme="minorHAnsi"/>
        </w:rPr>
        <w:t xml:space="preserve">Buffalo Wallow Group Upper Chesterian (Mississippian) of Southern Indiana.  </w:t>
      </w:r>
      <w:r w:rsidRPr="00BD531A">
        <w:rPr>
          <w:rFonts w:cstheme="minorHAnsi"/>
          <w:i/>
        </w:rPr>
        <w:t>Department of Natural Resources Geological Survey Occasional Paper No. 25</w:t>
      </w:r>
      <w:r w:rsidRPr="00BD531A">
        <w:rPr>
          <w:rFonts w:cstheme="minorHAnsi"/>
        </w:rPr>
        <w:t>. Bloomington, IN.</w:t>
      </w:r>
    </w:p>
    <w:p w:rsidR="0042730A" w:rsidRDefault="00B3301D" w:rsidP="00156B14">
      <w:pPr>
        <w:rPr>
          <w:rFonts w:cstheme="minorHAnsi"/>
        </w:rPr>
      </w:pPr>
      <w:r>
        <w:rPr>
          <w:rFonts w:cstheme="minorHAnsi"/>
        </w:rPr>
        <w:t xml:space="preserve">Gray, Henry H. and </w:t>
      </w:r>
      <w:r w:rsidR="0042730A">
        <w:rPr>
          <w:rFonts w:cstheme="minorHAnsi"/>
        </w:rPr>
        <w:t>Richard L. Powell.</w:t>
      </w:r>
    </w:p>
    <w:p w:rsidR="0042730A" w:rsidRDefault="0042730A" w:rsidP="0042730A">
      <w:pPr>
        <w:ind w:left="720"/>
        <w:rPr>
          <w:rFonts w:cstheme="minorHAnsi"/>
        </w:rPr>
      </w:pPr>
      <w:r>
        <w:rPr>
          <w:rFonts w:cstheme="minorHAnsi"/>
        </w:rPr>
        <w:t xml:space="preserve">1965 Geomorphology and groundwater hydrology of the Mitchell Plain and Crawford Upland in southern Indiana. </w:t>
      </w:r>
      <w:r w:rsidRPr="00591957">
        <w:rPr>
          <w:rFonts w:cstheme="minorHAnsi"/>
          <w:i/>
        </w:rPr>
        <w:t>Field Conf. Guidebook #11</w:t>
      </w:r>
      <w:r>
        <w:rPr>
          <w:rFonts w:cstheme="minorHAnsi"/>
        </w:rPr>
        <w:t>, Indiana Geological Survey:  1-26.</w:t>
      </w:r>
    </w:p>
    <w:p w:rsidR="00156B14" w:rsidRPr="00BD531A" w:rsidRDefault="00156B14" w:rsidP="00156B14">
      <w:pPr>
        <w:rPr>
          <w:rFonts w:cstheme="minorHAnsi"/>
        </w:rPr>
      </w:pPr>
      <w:r w:rsidRPr="00BD531A">
        <w:rPr>
          <w:rFonts w:cstheme="minorHAnsi"/>
        </w:rPr>
        <w:t>Homoya, M.A.; D.B. Abrell; J.R. Aldrich; and T.R. Post</w:t>
      </w:r>
    </w:p>
    <w:p w:rsidR="00156B14" w:rsidRPr="00BD531A" w:rsidRDefault="00156B14" w:rsidP="00156B14">
      <w:pPr>
        <w:ind w:firstLine="720"/>
        <w:rPr>
          <w:rFonts w:cstheme="minorHAnsi"/>
        </w:rPr>
      </w:pPr>
      <w:r w:rsidRPr="00BD531A">
        <w:rPr>
          <w:rFonts w:cstheme="minorHAnsi"/>
        </w:rPr>
        <w:t xml:space="preserve"> 1984 The Natural Regions of Indiana. </w:t>
      </w:r>
      <w:r w:rsidRPr="00BD531A">
        <w:rPr>
          <w:rFonts w:cstheme="minorHAnsi"/>
          <w:i/>
        </w:rPr>
        <w:t>Indiana Academy of Science. Pub. 94:245-268</w:t>
      </w:r>
      <w:r w:rsidRPr="00BD531A">
        <w:rPr>
          <w:rFonts w:cstheme="minorHAnsi"/>
        </w:rPr>
        <w:t>.</w:t>
      </w:r>
    </w:p>
    <w:p w:rsidR="00E82C7D" w:rsidRPr="00BD531A" w:rsidRDefault="00E82C7D" w:rsidP="00156B14">
      <w:pPr>
        <w:rPr>
          <w:rFonts w:cstheme="minorHAnsi"/>
        </w:rPr>
      </w:pPr>
      <w:r w:rsidRPr="00BD531A">
        <w:rPr>
          <w:rFonts w:cstheme="minorHAnsi"/>
        </w:rPr>
        <w:t>Indiana State Museum</w:t>
      </w:r>
    </w:p>
    <w:p w:rsidR="00E82C7D" w:rsidRPr="00BD531A" w:rsidRDefault="00E82C7D" w:rsidP="00E82C7D">
      <w:pPr>
        <w:ind w:left="720"/>
        <w:rPr>
          <w:rFonts w:cstheme="minorHAnsi"/>
        </w:rPr>
      </w:pPr>
      <w:r w:rsidRPr="00BD531A">
        <w:rPr>
          <w:rFonts w:cstheme="minorHAnsi"/>
        </w:rPr>
        <w:t xml:space="preserve">2006 Lick Creek African-American Settlement: Investigating the Past through Archaeology. Lesson Plan Grades 4 – 6.  Indianapolis. </w:t>
      </w:r>
    </w:p>
    <w:p w:rsidR="00591957" w:rsidRDefault="00591957" w:rsidP="00E82C7D">
      <w:pPr>
        <w:rPr>
          <w:rFonts w:cstheme="minorHAnsi"/>
        </w:rPr>
      </w:pPr>
    </w:p>
    <w:p w:rsidR="00053B88" w:rsidRPr="00BD531A" w:rsidRDefault="00053B88" w:rsidP="00E82C7D">
      <w:pPr>
        <w:rPr>
          <w:rFonts w:cstheme="minorHAnsi"/>
        </w:rPr>
      </w:pPr>
      <w:r w:rsidRPr="00BD531A">
        <w:rPr>
          <w:rFonts w:cstheme="minorHAnsi"/>
        </w:rPr>
        <w:lastRenderedPageBreak/>
        <w:t xml:space="preserve">Jones, James R. III and Amy L. Johnson. </w:t>
      </w:r>
    </w:p>
    <w:p w:rsidR="00053B88" w:rsidRPr="00BD531A" w:rsidRDefault="00053B88" w:rsidP="00053B88">
      <w:pPr>
        <w:ind w:left="720"/>
        <w:rPr>
          <w:rFonts w:cstheme="minorHAnsi"/>
        </w:rPr>
      </w:pPr>
      <w:r w:rsidRPr="00BD531A">
        <w:rPr>
          <w:rFonts w:cstheme="minorHAnsi"/>
        </w:rPr>
        <w:t xml:space="preserve">2008 </w:t>
      </w:r>
      <w:r w:rsidRPr="00BD531A">
        <w:rPr>
          <w:rFonts w:cstheme="minorHAnsi"/>
          <w:i/>
        </w:rPr>
        <w:t>Early Peoples of Indiana</w:t>
      </w:r>
      <w:r w:rsidRPr="00BD531A">
        <w:rPr>
          <w:rFonts w:cstheme="minorHAnsi"/>
        </w:rPr>
        <w:t>. Indiana Department of Natural Resources Division of Historic Preservation and Archaeology.</w:t>
      </w:r>
    </w:p>
    <w:p w:rsidR="00E82C7D" w:rsidRPr="00BD531A" w:rsidRDefault="00E82C7D" w:rsidP="00E82C7D">
      <w:pPr>
        <w:rPr>
          <w:rFonts w:cstheme="minorHAnsi"/>
        </w:rPr>
      </w:pPr>
      <w:r w:rsidRPr="00BD531A">
        <w:rPr>
          <w:rFonts w:cstheme="minorHAnsi"/>
        </w:rPr>
        <w:t xml:space="preserve">Justice, Noel D. </w:t>
      </w:r>
    </w:p>
    <w:p w:rsidR="00E82C7D" w:rsidRPr="00BD531A" w:rsidRDefault="00E82C7D" w:rsidP="00E82C7D">
      <w:pPr>
        <w:ind w:left="720"/>
        <w:rPr>
          <w:rFonts w:cstheme="minorHAnsi"/>
        </w:rPr>
      </w:pPr>
      <w:r w:rsidRPr="00BD531A">
        <w:rPr>
          <w:rFonts w:cstheme="minorHAnsi"/>
        </w:rPr>
        <w:t xml:space="preserve">2006  </w:t>
      </w:r>
      <w:r w:rsidRPr="00BD531A">
        <w:rPr>
          <w:rFonts w:cstheme="minorHAnsi"/>
          <w:i/>
        </w:rPr>
        <w:t>Looking at Prehistory: Indiana’s Hoosier National Forest Region, 12,000 B.C. to 1650</w:t>
      </w:r>
      <w:r w:rsidRPr="00BD531A">
        <w:rPr>
          <w:rFonts w:cstheme="minorHAnsi"/>
        </w:rPr>
        <w:t xml:space="preserve">. U.S. Government Printing Office. Washington, DC. On file at USDA Forest Service Hoosier National Forest, 811 Constitution Ave., Bedford, IN. </w:t>
      </w:r>
    </w:p>
    <w:p w:rsidR="00E82C7D" w:rsidRPr="00BD531A" w:rsidRDefault="00E82C7D" w:rsidP="00E82C7D">
      <w:pPr>
        <w:rPr>
          <w:rFonts w:cstheme="minorHAnsi"/>
        </w:rPr>
      </w:pPr>
      <w:r w:rsidRPr="00BD531A">
        <w:rPr>
          <w:rFonts w:cstheme="minorHAnsi"/>
        </w:rPr>
        <w:t>Justice, Noel D.</w:t>
      </w:r>
    </w:p>
    <w:p w:rsidR="00E82C7D" w:rsidRPr="00BD531A" w:rsidRDefault="00E82C7D" w:rsidP="00E82C7D">
      <w:pPr>
        <w:ind w:left="720"/>
        <w:rPr>
          <w:rFonts w:cstheme="minorHAnsi"/>
        </w:rPr>
      </w:pPr>
      <w:r w:rsidRPr="00B24D5A">
        <w:rPr>
          <w:rFonts w:cstheme="minorHAnsi"/>
        </w:rPr>
        <w:t>2008 Final Draft Rockhouse Hollow Shelter: Prehistoric Occupations in the Hill Country of Southern Indiana. Filed</w:t>
      </w:r>
      <w:r w:rsidRPr="00BD531A">
        <w:rPr>
          <w:rFonts w:cstheme="minorHAnsi"/>
        </w:rPr>
        <w:t xml:space="preserve"> as Cultural Resource Reconnaissance Report No. 09-12-04-0274 with USDA Forest Service Hoosier National Forest, 811 Constitution Ave., Bedford, IN. </w:t>
      </w:r>
    </w:p>
    <w:p w:rsidR="00E82C7D" w:rsidRPr="00BD531A" w:rsidRDefault="00E82C7D" w:rsidP="00E82C7D">
      <w:pPr>
        <w:rPr>
          <w:rFonts w:cstheme="minorHAnsi"/>
        </w:rPr>
      </w:pPr>
      <w:r w:rsidRPr="00BD531A">
        <w:rPr>
          <w:rFonts w:cstheme="minorHAnsi"/>
        </w:rPr>
        <w:t>Justice, Noel and Suzanne Justice</w:t>
      </w:r>
    </w:p>
    <w:p w:rsidR="00E82C7D" w:rsidRPr="00BD531A" w:rsidRDefault="00E82C7D" w:rsidP="00E82C7D">
      <w:pPr>
        <w:ind w:left="720"/>
        <w:rPr>
          <w:rFonts w:cstheme="minorHAnsi"/>
        </w:rPr>
      </w:pPr>
      <w:r w:rsidRPr="00BD531A">
        <w:rPr>
          <w:rFonts w:cstheme="minorHAnsi"/>
        </w:rPr>
        <w:t xml:space="preserve">2006 People of the Forest. Prepared for USDA Forest Service Hoosier National Forest, Bedford, IN. </w:t>
      </w:r>
    </w:p>
    <w:p w:rsidR="00E82C7D" w:rsidRPr="00BD531A" w:rsidRDefault="00E82C7D" w:rsidP="00E82C7D">
      <w:pPr>
        <w:rPr>
          <w:rFonts w:cstheme="minorHAnsi"/>
        </w:rPr>
      </w:pPr>
      <w:r w:rsidRPr="00BD531A">
        <w:rPr>
          <w:rFonts w:cstheme="minorHAnsi"/>
        </w:rPr>
        <w:t xml:space="preserve">Kellar, James H. </w:t>
      </w:r>
    </w:p>
    <w:p w:rsidR="00E82C7D" w:rsidRPr="00BD531A" w:rsidRDefault="00E82C7D" w:rsidP="00E82C7D">
      <w:pPr>
        <w:ind w:left="720"/>
        <w:rPr>
          <w:rFonts w:cstheme="minorHAnsi"/>
        </w:rPr>
      </w:pPr>
      <w:r w:rsidRPr="00BD531A">
        <w:rPr>
          <w:rFonts w:cstheme="minorHAnsi"/>
        </w:rPr>
        <w:t>1979 The Rockhouse Hollow Shelter 12 Pe 100 Preliminary Report to USDA Forest Service. Glenn A. Black Laboratory of Archaeology-Indiana University, Bloomington, IN. Filed as Cultural Resource Reconnaissance Report No. 09-11-04-0087 with USDA Forest Service Hoosier National Forest, 811 Constitution Ave., Bedford, IN.</w:t>
      </w:r>
    </w:p>
    <w:p w:rsidR="00E82C7D" w:rsidRPr="00BD531A" w:rsidRDefault="00E82C7D" w:rsidP="00E82C7D">
      <w:pPr>
        <w:rPr>
          <w:rFonts w:cstheme="minorHAnsi"/>
        </w:rPr>
      </w:pPr>
      <w:r w:rsidRPr="00BD531A">
        <w:rPr>
          <w:rFonts w:cstheme="minorHAnsi"/>
        </w:rPr>
        <w:t>Krieger, Angie R.</w:t>
      </w:r>
    </w:p>
    <w:p w:rsidR="00E82C7D" w:rsidRPr="00BD531A" w:rsidRDefault="00E82C7D" w:rsidP="00E82C7D">
      <w:pPr>
        <w:ind w:left="720"/>
        <w:rPr>
          <w:rFonts w:cstheme="minorHAnsi"/>
        </w:rPr>
      </w:pPr>
      <w:r w:rsidRPr="00BD531A">
        <w:rPr>
          <w:rFonts w:cstheme="minorHAnsi"/>
        </w:rPr>
        <w:t xml:space="preserve">1999 Initial Report of Phase I Survey of the Lick Creek African American Settlement Orange County, Indiana 1817-1911. USDA Forest Service. Bedford, IN. Filed as Cultural Resource Reconnaissance Report Number 09-12-04-0170 with Hoosier National Forest, 811 Constitution Ave., Bedford, IN. </w:t>
      </w:r>
    </w:p>
    <w:p w:rsidR="00E82C7D" w:rsidRPr="00BD531A" w:rsidRDefault="00E82C7D" w:rsidP="00E82C7D">
      <w:pPr>
        <w:ind w:left="720"/>
        <w:rPr>
          <w:rFonts w:cstheme="minorHAnsi"/>
        </w:rPr>
      </w:pPr>
      <w:r w:rsidRPr="00BD531A">
        <w:rPr>
          <w:rFonts w:cstheme="minorHAnsi"/>
        </w:rPr>
        <w:t xml:space="preserve">2000 Lick Creek 1999/2000. USDA Forest Service. Bedford, IN. Filed as Cultural Resource Reconnaissance Report No. 09-12-04-0188 with Hoosier National Forest, 811 Constitution Ave., Bedford, IN. </w:t>
      </w:r>
    </w:p>
    <w:p w:rsidR="00E82C7D" w:rsidRPr="00BD531A" w:rsidRDefault="00E82C7D" w:rsidP="00E82C7D">
      <w:pPr>
        <w:rPr>
          <w:rFonts w:cstheme="minorHAnsi"/>
        </w:rPr>
      </w:pPr>
      <w:r w:rsidRPr="00BD531A">
        <w:rPr>
          <w:rFonts w:cstheme="minorHAnsi"/>
        </w:rPr>
        <w:t xml:space="preserve">Krieger, Angie R. </w:t>
      </w:r>
    </w:p>
    <w:p w:rsidR="00E82C7D" w:rsidRPr="00BD531A" w:rsidRDefault="00E82C7D" w:rsidP="00E82C7D">
      <w:pPr>
        <w:ind w:left="720"/>
        <w:rPr>
          <w:rFonts w:cstheme="minorHAnsi"/>
        </w:rPr>
      </w:pPr>
      <w:r w:rsidRPr="00BD531A">
        <w:rPr>
          <w:rFonts w:cstheme="minorHAnsi"/>
        </w:rPr>
        <w:t>2003 Archaeological Resource Damage Assessment Report Site 12 Mn 0202 Paw Paw Marsh.  USDA Forest Service Hoosier National Forest, Bedford, IN.</w:t>
      </w:r>
    </w:p>
    <w:p w:rsidR="00591957" w:rsidRDefault="00591957" w:rsidP="00E82C7D">
      <w:pPr>
        <w:rPr>
          <w:rFonts w:cstheme="minorHAnsi"/>
        </w:rPr>
      </w:pPr>
    </w:p>
    <w:p w:rsidR="00E82C7D" w:rsidRPr="00BD531A" w:rsidRDefault="00E82C7D" w:rsidP="00E82C7D">
      <w:pPr>
        <w:rPr>
          <w:rFonts w:cstheme="minorHAnsi"/>
        </w:rPr>
      </w:pPr>
      <w:r w:rsidRPr="00BD531A">
        <w:rPr>
          <w:rFonts w:cstheme="minorHAnsi"/>
        </w:rPr>
        <w:lastRenderedPageBreak/>
        <w:t>Krieger, Angie R., Donald R. Cochran, Michele Greenan, and Peggy Fischerkeller</w:t>
      </w:r>
    </w:p>
    <w:p w:rsidR="00E82C7D" w:rsidRPr="00BD531A" w:rsidRDefault="00E82C7D" w:rsidP="00E82C7D">
      <w:pPr>
        <w:ind w:left="720"/>
        <w:rPr>
          <w:rFonts w:cstheme="minorHAnsi"/>
        </w:rPr>
      </w:pPr>
      <w:r w:rsidRPr="00BD531A">
        <w:rPr>
          <w:rFonts w:cstheme="minorHAnsi"/>
        </w:rPr>
        <w:t xml:space="preserve">2010 Prehistoric Rock Art in the Hoosier National Forest? A Question of Age and Authenticity at an Uncertain Rock Art Site. </w:t>
      </w:r>
      <w:r w:rsidRPr="00BD531A">
        <w:rPr>
          <w:rFonts w:cstheme="minorHAnsi"/>
          <w:i/>
        </w:rPr>
        <w:t>E.S.R.A.R.A. Newsletter</w:t>
      </w:r>
      <w:r w:rsidRPr="00BD531A">
        <w:rPr>
          <w:rFonts w:cstheme="minorHAnsi"/>
        </w:rPr>
        <w:t xml:space="preserve"> 15 (1):6-10.</w:t>
      </w:r>
    </w:p>
    <w:p w:rsidR="00E82C7D" w:rsidRPr="00BD531A" w:rsidRDefault="00E82C7D" w:rsidP="00E82C7D">
      <w:pPr>
        <w:rPr>
          <w:rFonts w:cstheme="minorHAnsi"/>
        </w:rPr>
      </w:pPr>
      <w:r w:rsidRPr="00BD531A">
        <w:rPr>
          <w:rFonts w:cstheme="minorHAnsi"/>
        </w:rPr>
        <w:t xml:space="preserve">Laswell, Jeffrey L., and Angie R. Krieger </w:t>
      </w:r>
    </w:p>
    <w:p w:rsidR="00E82C7D" w:rsidRPr="00BD531A" w:rsidRDefault="00E82C7D" w:rsidP="00E82C7D">
      <w:pPr>
        <w:ind w:left="720"/>
        <w:rPr>
          <w:rFonts w:cstheme="minorHAnsi"/>
        </w:rPr>
      </w:pPr>
      <w:r w:rsidRPr="00BD531A">
        <w:rPr>
          <w:rFonts w:cstheme="minorHAnsi"/>
        </w:rPr>
        <w:t xml:space="preserve">2002 Report of Ongoing Phase I Archaeological Surveys within the Lick Creek African American Settlement Orange County, Indiana: Summer 2002 Intensive Survey. USDA Forest Service. Bedford, IN. Filed as Cultural Resource Reconnaissance Report Number 09-12-04-0217 with Hoosier National Forest, 811 Constitution Ave., Bedford, IN. </w:t>
      </w:r>
    </w:p>
    <w:p w:rsidR="00E82C7D" w:rsidRPr="00BD531A" w:rsidRDefault="00E82C7D" w:rsidP="00E82C7D">
      <w:pPr>
        <w:rPr>
          <w:rFonts w:cstheme="minorHAnsi"/>
        </w:rPr>
      </w:pPr>
      <w:r w:rsidRPr="00BD531A">
        <w:rPr>
          <w:rFonts w:cstheme="minorHAnsi"/>
        </w:rPr>
        <w:t>Laswell, Jeffrey L. and Donald R. Cochran</w:t>
      </w:r>
    </w:p>
    <w:p w:rsidR="00E82C7D" w:rsidRPr="00BD531A" w:rsidRDefault="00E82C7D" w:rsidP="00E82C7D">
      <w:pPr>
        <w:ind w:left="720"/>
        <w:rPr>
          <w:rFonts w:cstheme="minorHAnsi"/>
        </w:rPr>
      </w:pPr>
      <w:r w:rsidRPr="00BD531A">
        <w:rPr>
          <w:rFonts w:cstheme="minorHAnsi"/>
        </w:rPr>
        <w:t xml:space="preserve">2003 The Thomas Site: A Second Investigation within the Lick Creek Community Orange County, Indiana. USDA Forest Service. Bedford, IN. Filed as Cultural Resource Reconnaissance Report Number 09-12-04-0194 with Hoosier National Forest, 811 Constitution Ave., Bedford, IN. </w:t>
      </w:r>
    </w:p>
    <w:p w:rsidR="00C97E98" w:rsidRDefault="00C97E98" w:rsidP="00E82C7D">
      <w:pPr>
        <w:rPr>
          <w:rFonts w:cstheme="minorHAnsi"/>
        </w:rPr>
      </w:pPr>
      <w:r>
        <w:rPr>
          <w:rFonts w:cstheme="minorHAnsi"/>
        </w:rPr>
        <w:t>Lewis, Julian J. and Salisa L. Lewis</w:t>
      </w:r>
    </w:p>
    <w:p w:rsidR="00C97E98" w:rsidRDefault="00C97E98" w:rsidP="00C97E98">
      <w:pPr>
        <w:ind w:left="720"/>
        <w:rPr>
          <w:rFonts w:cstheme="minorHAnsi"/>
        </w:rPr>
      </w:pPr>
      <w:r>
        <w:rPr>
          <w:rFonts w:cstheme="minorHAnsi"/>
        </w:rPr>
        <w:t xml:space="preserve">2010 The Subterranean Fauna of the Hoosier National Forest. Lewis &amp; Associates, LLC. Borden, IN. </w:t>
      </w:r>
    </w:p>
    <w:p w:rsidR="00A5485E" w:rsidRDefault="00A5485E" w:rsidP="00A5485E">
      <w:pPr>
        <w:rPr>
          <w:rFonts w:cstheme="minorHAnsi"/>
        </w:rPr>
      </w:pPr>
      <w:r>
        <w:rPr>
          <w:rFonts w:cstheme="minorHAnsi"/>
        </w:rPr>
        <w:t>Malott, C.A.</w:t>
      </w:r>
    </w:p>
    <w:p w:rsidR="00A5485E" w:rsidRDefault="00A5485E" w:rsidP="00A5485E">
      <w:pPr>
        <w:pStyle w:val="NoSpacing"/>
      </w:pPr>
      <w:r>
        <w:tab/>
        <w:t>1931 Lost River at Wesley Gulf, Orange County, Indiana. Proceeding of Indiana Academy of</w:t>
      </w:r>
    </w:p>
    <w:p w:rsidR="00A5485E" w:rsidRDefault="00A5485E" w:rsidP="00A5485E">
      <w:pPr>
        <w:pStyle w:val="NoSpacing"/>
      </w:pPr>
      <w:r>
        <w:tab/>
        <w:t>Sciences 41:285.</w:t>
      </w:r>
    </w:p>
    <w:p w:rsidR="00A5485E" w:rsidRDefault="00A5485E" w:rsidP="00A5485E">
      <w:pPr>
        <w:pStyle w:val="NoSpacing"/>
      </w:pPr>
    </w:p>
    <w:p w:rsidR="00E82C7D" w:rsidRPr="00BD531A" w:rsidRDefault="00E82C7D" w:rsidP="00E82C7D">
      <w:pPr>
        <w:rPr>
          <w:rFonts w:cstheme="minorHAnsi"/>
        </w:rPr>
      </w:pPr>
      <w:r w:rsidRPr="00BD531A">
        <w:rPr>
          <w:rFonts w:cstheme="minorHAnsi"/>
        </w:rPr>
        <w:t xml:space="preserve">Martin , Andrew V. </w:t>
      </w:r>
    </w:p>
    <w:p w:rsidR="00E82C7D" w:rsidRPr="00BD531A" w:rsidRDefault="00E82C7D" w:rsidP="00E82C7D">
      <w:pPr>
        <w:ind w:left="720"/>
        <w:rPr>
          <w:rFonts w:cstheme="minorHAnsi"/>
        </w:rPr>
      </w:pPr>
      <w:r w:rsidRPr="00BD531A">
        <w:rPr>
          <w:rFonts w:cstheme="minorHAnsi"/>
        </w:rPr>
        <w:t xml:space="preserve">2000 Investigating the Archaeological Potential of Rockshelters:  An Example from Crawford and Perry Counties, Indiana.  Master’s thesis. Ball State University, Muncie, IN. Filed as Cultural Resource Reconnaissance Report No. 09-12-04-0191 with Hoosier National Forest, 811 Constitution Ave., Bedford, IN. </w:t>
      </w:r>
    </w:p>
    <w:p w:rsidR="00E82C7D" w:rsidRPr="00BD531A" w:rsidRDefault="00E82C7D" w:rsidP="00E82C7D">
      <w:pPr>
        <w:rPr>
          <w:rFonts w:cstheme="minorHAnsi"/>
        </w:rPr>
      </w:pPr>
      <w:r w:rsidRPr="00BD531A">
        <w:rPr>
          <w:rFonts w:cstheme="minorHAnsi"/>
        </w:rPr>
        <w:t>Martin , Andrew V. and Nikki A. Waters</w:t>
      </w:r>
    </w:p>
    <w:p w:rsidR="00E82C7D" w:rsidRPr="00BD531A" w:rsidRDefault="00E82C7D" w:rsidP="00E82C7D">
      <w:pPr>
        <w:ind w:left="720"/>
        <w:rPr>
          <w:rFonts w:cstheme="minorHAnsi"/>
        </w:rPr>
      </w:pPr>
      <w:r w:rsidRPr="00591957">
        <w:rPr>
          <w:rFonts w:cstheme="minorHAnsi"/>
        </w:rPr>
        <w:t xml:space="preserve">2000 Rockshelter Survey and Testing in the Proposed Branchville Archaeological District, Hoosier National Forest, Perry County, Indiana. </w:t>
      </w:r>
      <w:r w:rsidRPr="00B24D5A">
        <w:rPr>
          <w:rFonts w:cstheme="minorHAnsi"/>
          <w:i/>
        </w:rPr>
        <w:t>Volume 2, Reports of Investigation 56</w:t>
      </w:r>
      <w:r w:rsidRPr="00BD531A">
        <w:rPr>
          <w:rFonts w:cstheme="minorHAnsi"/>
        </w:rPr>
        <w:t xml:space="preserve">.  Archaeological Resources Management Service, Ball State University, Muncie, IN. Filed as Cultural Resource Reconnaissance Report No. 09-12-04-0190 with Hoosier National Forest, 811 Constitution Ave., Bedford, IN. </w:t>
      </w:r>
    </w:p>
    <w:p w:rsidR="00E82C7D" w:rsidRPr="00BD531A" w:rsidRDefault="00E82C7D" w:rsidP="00E82C7D">
      <w:pPr>
        <w:rPr>
          <w:rFonts w:cstheme="minorHAnsi"/>
        </w:rPr>
      </w:pPr>
      <w:r w:rsidRPr="00BD531A">
        <w:rPr>
          <w:rFonts w:cstheme="minorHAnsi"/>
        </w:rPr>
        <w:t>Munson, Cheryl A., Edward E. Smith, Christopher J. Baltz</w:t>
      </w:r>
    </w:p>
    <w:p w:rsidR="00E82C7D" w:rsidRPr="00BD531A" w:rsidRDefault="00E82C7D" w:rsidP="00E82C7D">
      <w:pPr>
        <w:ind w:left="720"/>
        <w:rPr>
          <w:rFonts w:cstheme="minorHAnsi"/>
        </w:rPr>
      </w:pPr>
      <w:r w:rsidRPr="00BD531A">
        <w:rPr>
          <w:rFonts w:cstheme="minorHAnsi"/>
        </w:rPr>
        <w:t>1986 Potts Creek Archaeological Site (12 Cr 110). National Register of Historic Places Inventory-Nomination Form. Glenn A. Black Laboratory of Archaeology Indiana University. Bloomington, IN</w:t>
      </w:r>
    </w:p>
    <w:p w:rsidR="00E82C7D" w:rsidRPr="00BD531A" w:rsidRDefault="00E82C7D" w:rsidP="00E82C7D">
      <w:pPr>
        <w:rPr>
          <w:rFonts w:cstheme="minorHAnsi"/>
        </w:rPr>
      </w:pPr>
      <w:r w:rsidRPr="00BD531A">
        <w:rPr>
          <w:rFonts w:cstheme="minorHAnsi"/>
        </w:rPr>
        <w:lastRenderedPageBreak/>
        <w:t>Nagle, Kimberly J. and Donald R. Cochran</w:t>
      </w:r>
    </w:p>
    <w:p w:rsidR="00E82C7D" w:rsidRPr="00BD531A" w:rsidRDefault="00E82C7D" w:rsidP="00E82C7D">
      <w:pPr>
        <w:ind w:left="720"/>
        <w:rPr>
          <w:rFonts w:cstheme="minorHAnsi"/>
        </w:rPr>
      </w:pPr>
      <w:r w:rsidRPr="00591957">
        <w:rPr>
          <w:rFonts w:cstheme="minorHAnsi"/>
        </w:rPr>
        <w:t xml:space="preserve">2001  Test Excavations at the Celina Shelter, 12- Pe-1023, Perry County, Indiana. </w:t>
      </w:r>
      <w:r w:rsidRPr="00591957">
        <w:rPr>
          <w:rFonts w:cstheme="minorHAnsi"/>
          <w:i/>
        </w:rPr>
        <w:t>Reports of Investigation 60</w:t>
      </w:r>
      <w:r w:rsidRPr="00591957">
        <w:rPr>
          <w:rFonts w:cstheme="minorHAnsi"/>
        </w:rPr>
        <w:t>.  Archaeological</w:t>
      </w:r>
      <w:r w:rsidRPr="00BD531A">
        <w:rPr>
          <w:rFonts w:cstheme="minorHAnsi"/>
        </w:rPr>
        <w:t xml:space="preserve"> Resources Management Service, Ball State University, Muncie, IN.  Filed as Cultural Resource Reconnaissance Report No. 09-12-04-0193 with Hoosier National Forest, 811 Constitution Ave., Bedford, IN. </w:t>
      </w:r>
    </w:p>
    <w:p w:rsidR="00297413" w:rsidRPr="00BD531A" w:rsidRDefault="00297413" w:rsidP="00297413">
      <w:pPr>
        <w:rPr>
          <w:rFonts w:cstheme="minorHAnsi"/>
        </w:rPr>
      </w:pPr>
      <w:r w:rsidRPr="00BD531A">
        <w:rPr>
          <w:rFonts w:cstheme="minorHAnsi"/>
        </w:rPr>
        <w:t>National Park Service</w:t>
      </w:r>
    </w:p>
    <w:p w:rsidR="00297413" w:rsidRPr="00BD531A" w:rsidRDefault="00297413" w:rsidP="00297413">
      <w:pPr>
        <w:ind w:left="720"/>
        <w:rPr>
          <w:rFonts w:cstheme="minorHAnsi"/>
        </w:rPr>
      </w:pPr>
      <w:r w:rsidRPr="00BD531A">
        <w:rPr>
          <w:rFonts w:cstheme="minorHAnsi"/>
        </w:rPr>
        <w:t xml:space="preserve">2012 Inadvertent Discoveries on Federal Lands after November 16, 1990. </w:t>
      </w:r>
      <w:hyperlink r:id="rId33" w:history="1">
        <w:r w:rsidRPr="00BD531A">
          <w:rPr>
            <w:rStyle w:val="Hyperlink"/>
            <w:rFonts w:cstheme="minorHAnsi"/>
          </w:rPr>
          <w:t>http://www.nps.gov/nagpra/TRAINING/Discovery_Fed%20_Lands.pdf</w:t>
        </w:r>
      </w:hyperlink>
      <w:r w:rsidRPr="00BD531A">
        <w:rPr>
          <w:rFonts w:cstheme="minorHAnsi"/>
          <w:color w:val="008000"/>
        </w:rPr>
        <w:t xml:space="preserve"> </w:t>
      </w:r>
      <w:r w:rsidRPr="00BD531A">
        <w:rPr>
          <w:rFonts w:cstheme="minorHAnsi"/>
        </w:rPr>
        <w:t>accessed January 10, 2012.</w:t>
      </w:r>
    </w:p>
    <w:p w:rsidR="00E82C7D" w:rsidRPr="00BD531A" w:rsidRDefault="00E82C7D" w:rsidP="00E82C7D">
      <w:pPr>
        <w:rPr>
          <w:rFonts w:cstheme="minorHAnsi"/>
        </w:rPr>
      </w:pPr>
      <w:r w:rsidRPr="00BD531A">
        <w:rPr>
          <w:rFonts w:cstheme="minorHAnsi"/>
        </w:rPr>
        <w:t xml:space="preserve">Redmond, Brian G. </w:t>
      </w:r>
    </w:p>
    <w:p w:rsidR="00E82C7D" w:rsidRPr="00BD531A" w:rsidRDefault="00E82C7D" w:rsidP="00E82C7D">
      <w:pPr>
        <w:ind w:left="720"/>
        <w:rPr>
          <w:rFonts w:cstheme="minorHAnsi"/>
        </w:rPr>
      </w:pPr>
      <w:r w:rsidRPr="00BD531A">
        <w:rPr>
          <w:rFonts w:cstheme="minorHAnsi"/>
        </w:rPr>
        <w:t xml:space="preserve">1994 The Summer 1993 Excavation of the Cox’s Woods Site (12 Or 1), a Late Prehistoric, Oliver Phase Village in the Pioneer Mothers Memorial Forest Recreation Area, Hoosier National Forest. </w:t>
      </w:r>
      <w:r w:rsidRPr="00591957">
        <w:rPr>
          <w:rFonts w:cstheme="minorHAnsi"/>
          <w:i/>
        </w:rPr>
        <w:t>Report of Investigations 94-17</w:t>
      </w:r>
      <w:r w:rsidRPr="00BD531A">
        <w:rPr>
          <w:rFonts w:cstheme="minorHAnsi"/>
        </w:rPr>
        <w:t xml:space="preserve">. Glenn A. Black Laboratory of Archaeology, Indiana University, Bloomington, IN. Filed as Cultural Resource Reconnaissance Report No. 09-12-04-0144 with Hoosier National Forest, 811 Constitution Ave., Bedford, IN. </w:t>
      </w:r>
    </w:p>
    <w:p w:rsidR="00E82C7D" w:rsidRPr="00BD531A" w:rsidRDefault="00E82C7D" w:rsidP="00E82C7D">
      <w:pPr>
        <w:rPr>
          <w:rFonts w:cstheme="minorHAnsi"/>
        </w:rPr>
      </w:pPr>
      <w:r w:rsidRPr="00BD531A">
        <w:rPr>
          <w:rFonts w:cstheme="minorHAnsi"/>
        </w:rPr>
        <w:t>Redmond, Brian G. and Robert G. McCullough</w:t>
      </w:r>
    </w:p>
    <w:p w:rsidR="00E82C7D" w:rsidRPr="00BD531A" w:rsidRDefault="00E82C7D" w:rsidP="00E82C7D">
      <w:pPr>
        <w:ind w:left="720"/>
        <w:rPr>
          <w:rFonts w:cstheme="minorHAnsi"/>
        </w:rPr>
      </w:pPr>
      <w:r w:rsidRPr="00BD531A">
        <w:rPr>
          <w:rFonts w:cstheme="minorHAnsi"/>
        </w:rPr>
        <w:t xml:space="preserve">1993 Survey and Test Excavation of Late Prehistoric, Oliver Phase Components in Martin, Lawrence, and Orange Counties. </w:t>
      </w:r>
      <w:r w:rsidRPr="00591957">
        <w:rPr>
          <w:rFonts w:cstheme="minorHAnsi"/>
          <w:i/>
        </w:rPr>
        <w:t>Report of Investigations 93-13</w:t>
      </w:r>
      <w:r w:rsidRPr="00BD531A">
        <w:rPr>
          <w:rFonts w:cstheme="minorHAnsi"/>
        </w:rPr>
        <w:t xml:space="preserve">. Glenn A. Black Laboratory of Archaeology, Indiana University, Bloomington and Department of Anthropology, Southern Illinois University at Carbondale. Filed as Cultural Resource Reconnaissance Report No. 09-12-02-0151 with Hoosier National Forest, 811 Constitution Ave., Bedford, IN. </w:t>
      </w:r>
    </w:p>
    <w:p w:rsidR="00E82C7D" w:rsidRPr="00BD531A" w:rsidRDefault="00E82C7D" w:rsidP="00E82C7D">
      <w:pPr>
        <w:ind w:left="720"/>
        <w:rPr>
          <w:rFonts w:cstheme="minorHAnsi"/>
        </w:rPr>
      </w:pPr>
      <w:r w:rsidRPr="00591957">
        <w:rPr>
          <w:rFonts w:cstheme="minorHAnsi"/>
        </w:rPr>
        <w:t>1995 The Summer 1993-94 Excavation of the Cox’s Woods Site (12 Or 1), a Late Prehistoric, Oliver Phase Village In The Pioneer Mothers Memorial Forest Recreation Area, Hoosier National Forest, Orange County, Indiana</w:t>
      </w:r>
      <w:r w:rsidRPr="00BD531A">
        <w:rPr>
          <w:rFonts w:cstheme="minorHAnsi"/>
          <w:i/>
        </w:rPr>
        <w:t>.</w:t>
      </w:r>
      <w:r w:rsidRPr="00BD531A">
        <w:rPr>
          <w:rFonts w:cstheme="minorHAnsi"/>
        </w:rPr>
        <w:t xml:space="preserve"> </w:t>
      </w:r>
      <w:r w:rsidRPr="00591957">
        <w:rPr>
          <w:rFonts w:cstheme="minorHAnsi"/>
          <w:i/>
        </w:rPr>
        <w:t>Report of Investigations 95-9.</w:t>
      </w:r>
      <w:r w:rsidRPr="00BD531A">
        <w:rPr>
          <w:rFonts w:cstheme="minorHAnsi"/>
        </w:rPr>
        <w:t xml:space="preserve"> Glenn A. Black Laboratory of Archaeology, Indiana University, Bloomington, IN. Filed as Cultural Resource Reconnaissance Report No. 09-12-04-0147 with Hoosier National Forest, 811 Constitution Ave., Bedford, IN. </w:t>
      </w:r>
    </w:p>
    <w:p w:rsidR="00E82C7D" w:rsidRPr="00BD531A" w:rsidRDefault="00E82C7D" w:rsidP="00E82C7D">
      <w:pPr>
        <w:rPr>
          <w:rFonts w:cstheme="minorHAnsi"/>
        </w:rPr>
      </w:pPr>
      <w:r w:rsidRPr="00BD531A">
        <w:rPr>
          <w:rFonts w:cstheme="minorHAnsi"/>
        </w:rPr>
        <w:t xml:space="preserve">Robbins, Coy D. </w:t>
      </w:r>
    </w:p>
    <w:p w:rsidR="00E82C7D" w:rsidRPr="00BD531A" w:rsidRDefault="00E82C7D" w:rsidP="00E82C7D">
      <w:pPr>
        <w:ind w:left="720"/>
        <w:rPr>
          <w:rFonts w:cstheme="minorHAnsi"/>
        </w:rPr>
      </w:pPr>
      <w:r w:rsidRPr="00BD531A">
        <w:rPr>
          <w:rFonts w:cstheme="minorHAnsi"/>
        </w:rPr>
        <w:t>1994</w:t>
      </w:r>
      <w:r w:rsidRPr="00BD531A">
        <w:rPr>
          <w:rFonts w:cstheme="minorHAnsi"/>
          <w:i/>
        </w:rPr>
        <w:t xml:space="preserve"> Forgotten Hoosiers: African Heritage in Orange County Indiana</w:t>
      </w:r>
      <w:r w:rsidRPr="00BD531A">
        <w:rPr>
          <w:rFonts w:cstheme="minorHAnsi"/>
        </w:rPr>
        <w:t>. Heritage Books. Bowie, MD.</w:t>
      </w:r>
    </w:p>
    <w:p w:rsidR="006E53E8" w:rsidRDefault="00156B14" w:rsidP="00156B14">
      <w:pPr>
        <w:rPr>
          <w:rFonts w:cstheme="minorHAnsi"/>
        </w:rPr>
      </w:pPr>
      <w:r w:rsidRPr="00BD531A">
        <w:rPr>
          <w:rFonts w:cstheme="minorHAnsi"/>
        </w:rPr>
        <w:t>Schneider, Allan F.</w:t>
      </w:r>
    </w:p>
    <w:p w:rsidR="00156B14" w:rsidRPr="00BD531A" w:rsidRDefault="00156B14" w:rsidP="006E53E8">
      <w:pPr>
        <w:ind w:firstLine="720"/>
        <w:rPr>
          <w:rFonts w:cstheme="minorHAnsi"/>
        </w:rPr>
      </w:pPr>
      <w:r w:rsidRPr="00BD531A">
        <w:rPr>
          <w:rFonts w:cstheme="minorHAnsi"/>
        </w:rPr>
        <w:t xml:space="preserve"> 1966 Physiography. </w:t>
      </w:r>
      <w:r w:rsidRPr="00591957">
        <w:rPr>
          <w:rFonts w:cstheme="minorHAnsi"/>
          <w:i/>
        </w:rPr>
        <w:t>Natural Features of Indiana</w:t>
      </w:r>
      <w:r w:rsidRPr="00BD531A">
        <w:rPr>
          <w:rFonts w:cstheme="minorHAnsi"/>
        </w:rPr>
        <w:t xml:space="preserve">.  Indianapolis, IN: Indiana Academy of Science. </w:t>
      </w:r>
    </w:p>
    <w:p w:rsidR="008630BC" w:rsidRDefault="008630BC" w:rsidP="00E82C7D">
      <w:pPr>
        <w:rPr>
          <w:rFonts w:cstheme="minorHAnsi"/>
        </w:rPr>
      </w:pPr>
    </w:p>
    <w:p w:rsidR="008630BC" w:rsidRDefault="008630BC" w:rsidP="00E82C7D">
      <w:pPr>
        <w:rPr>
          <w:rFonts w:cstheme="minorHAnsi"/>
        </w:rPr>
      </w:pPr>
    </w:p>
    <w:p w:rsidR="00E82C7D" w:rsidRPr="00BD531A" w:rsidRDefault="00E82C7D" w:rsidP="00E82C7D">
      <w:pPr>
        <w:rPr>
          <w:rFonts w:cstheme="minorHAnsi"/>
        </w:rPr>
      </w:pPr>
      <w:r w:rsidRPr="00BD531A">
        <w:rPr>
          <w:rFonts w:cstheme="minorHAnsi"/>
        </w:rPr>
        <w:lastRenderedPageBreak/>
        <w:t>Sieber, Ellen and Cheryl Ann Munson</w:t>
      </w:r>
    </w:p>
    <w:p w:rsidR="00591957" w:rsidRDefault="00E82C7D" w:rsidP="008630BC">
      <w:pPr>
        <w:ind w:left="720"/>
        <w:rPr>
          <w:rFonts w:cstheme="minorHAnsi"/>
        </w:rPr>
      </w:pPr>
      <w:r w:rsidRPr="00BD531A">
        <w:rPr>
          <w:rFonts w:cstheme="minorHAnsi"/>
        </w:rPr>
        <w:t xml:space="preserve">1992 </w:t>
      </w:r>
      <w:r w:rsidRPr="00BD531A">
        <w:rPr>
          <w:rFonts w:cstheme="minorHAnsi"/>
          <w:i/>
        </w:rPr>
        <w:t>Looking at History: Indiana’s Hoosier National Forest Region, 1600 to 1950</w:t>
      </w:r>
      <w:r w:rsidRPr="00BD531A">
        <w:rPr>
          <w:rFonts w:cstheme="minorHAnsi"/>
        </w:rPr>
        <w:t>.: U.S. Government Printing Office:</w:t>
      </w:r>
      <w:r w:rsidR="008630BC">
        <w:rPr>
          <w:rFonts w:cstheme="minorHAnsi"/>
        </w:rPr>
        <w:t xml:space="preserve"> 1992-645-401. Washington, DC .</w:t>
      </w:r>
    </w:p>
    <w:p w:rsidR="00E82C7D" w:rsidRPr="00BD531A" w:rsidRDefault="00E82C7D" w:rsidP="00E82C7D">
      <w:pPr>
        <w:rPr>
          <w:rFonts w:cstheme="minorHAnsi"/>
        </w:rPr>
      </w:pPr>
      <w:r w:rsidRPr="00BD531A">
        <w:rPr>
          <w:rFonts w:cstheme="minorHAnsi"/>
        </w:rPr>
        <w:t xml:space="preserve">Waters, Nikki </w:t>
      </w:r>
    </w:p>
    <w:p w:rsidR="00E82C7D" w:rsidRPr="00BD531A" w:rsidRDefault="00E82C7D" w:rsidP="00E82C7D">
      <w:pPr>
        <w:ind w:left="720"/>
        <w:rPr>
          <w:rFonts w:cstheme="minorHAnsi"/>
        </w:rPr>
      </w:pPr>
      <w:r w:rsidRPr="00BD531A">
        <w:rPr>
          <w:rFonts w:cstheme="minorHAnsi"/>
        </w:rPr>
        <w:t xml:space="preserve">2004 Expanded Final Report of an Archaeological Survey and Evaluation of Rockshelter Resources within the Peter Cave Hollow Region of the Hoosier National Forest, Perry and Crawford Counties, Indiana. </w:t>
      </w:r>
      <w:r w:rsidRPr="00591957">
        <w:rPr>
          <w:rFonts w:cstheme="minorHAnsi"/>
          <w:i/>
        </w:rPr>
        <w:t>Report of Investigation 224</w:t>
      </w:r>
      <w:r w:rsidRPr="00BD531A">
        <w:rPr>
          <w:rFonts w:cstheme="minorHAnsi"/>
        </w:rPr>
        <w:t>. Indiana University-Purdue University Fort Wayne.  Fort Wayne, Indiana.  Filed as Cultural Resource Reconnaissance Report No. 09-12-04-0222 with Hoosier National Forest, 811 Constitution Ave., Bedford, IN. Two Volumes</w:t>
      </w:r>
    </w:p>
    <w:p w:rsidR="00E82C7D" w:rsidRPr="00BD531A" w:rsidRDefault="00E82C7D" w:rsidP="00E82C7D">
      <w:pPr>
        <w:rPr>
          <w:rFonts w:cstheme="minorHAnsi"/>
        </w:rPr>
      </w:pPr>
      <w:r w:rsidRPr="00BD531A">
        <w:rPr>
          <w:rFonts w:cstheme="minorHAnsi"/>
        </w:rPr>
        <w:t>Waters, Nikki and Donald R. Cochran</w:t>
      </w:r>
    </w:p>
    <w:p w:rsidR="00E82C7D" w:rsidRPr="00BD531A" w:rsidRDefault="00E82C7D" w:rsidP="00053B88">
      <w:pPr>
        <w:ind w:left="720"/>
        <w:rPr>
          <w:rFonts w:cstheme="minorHAnsi"/>
        </w:rPr>
      </w:pPr>
      <w:r w:rsidRPr="00591957">
        <w:rPr>
          <w:rFonts w:cstheme="minorHAnsi"/>
        </w:rPr>
        <w:t xml:space="preserve">1999 Rockshelter Survey and Testing in the Hemlock Cliffs and Mesmore Cliffs Areas of the Hoosier National Forest Crawford County, Indiana. Archaeological Resources Management Service, Ball State University. Muncie, IN. </w:t>
      </w:r>
      <w:r w:rsidRPr="00591957">
        <w:rPr>
          <w:rFonts w:cstheme="minorHAnsi"/>
          <w:i/>
        </w:rPr>
        <w:t>Reports of Investigation 53</w:t>
      </w:r>
      <w:r w:rsidRPr="00BD531A">
        <w:rPr>
          <w:rFonts w:cstheme="minorHAnsi"/>
        </w:rPr>
        <w:t xml:space="preserve">. Filed as Cultural Resource Reconnaissance Report No. 09-12-04-0172 with Hoosier National Forest, 811 Constitution Ave., Bedford, IN. Two Volumes. </w:t>
      </w:r>
    </w:p>
    <w:p w:rsidR="00E82C7D" w:rsidRPr="00BD531A" w:rsidRDefault="00E82C7D" w:rsidP="00E82C7D">
      <w:pPr>
        <w:rPr>
          <w:rFonts w:cstheme="minorHAnsi"/>
        </w:rPr>
      </w:pPr>
      <w:r w:rsidRPr="00BD531A">
        <w:rPr>
          <w:rFonts w:cstheme="minorHAnsi"/>
        </w:rPr>
        <w:t xml:space="preserve">Wepler, William R. </w:t>
      </w:r>
    </w:p>
    <w:p w:rsidR="00E82C7D" w:rsidRPr="00BD531A" w:rsidRDefault="00E82C7D" w:rsidP="00E82C7D">
      <w:pPr>
        <w:ind w:left="720"/>
        <w:rPr>
          <w:rFonts w:cstheme="minorHAnsi"/>
        </w:rPr>
      </w:pPr>
      <w:r w:rsidRPr="00591957">
        <w:rPr>
          <w:rFonts w:cstheme="minorHAnsi"/>
        </w:rPr>
        <w:t xml:space="preserve">2008 Lick Creek Settlement: Sites 12 Or 519 and 12 Or 136. </w:t>
      </w:r>
      <w:r w:rsidRPr="00591957">
        <w:rPr>
          <w:rFonts w:cstheme="minorHAnsi"/>
          <w:i/>
        </w:rPr>
        <w:t>Report of Investigation: 2008-01</w:t>
      </w:r>
      <w:r w:rsidRPr="00BD531A">
        <w:rPr>
          <w:rFonts w:cstheme="minorHAnsi"/>
        </w:rPr>
        <w:t xml:space="preserve">. Indiana State Museum, Indianapolis, IN. Filed as Cultural Resource Reconnaissance Report Number 09-12-04-0270 with Hoosier National Forest, 811 Constitution Ave., Bedford, IN. </w:t>
      </w:r>
    </w:p>
    <w:p w:rsidR="00E82C7D" w:rsidRPr="00BD531A" w:rsidRDefault="00E82C7D" w:rsidP="00E82C7D">
      <w:pPr>
        <w:rPr>
          <w:rFonts w:cstheme="minorHAnsi"/>
        </w:rPr>
      </w:pPr>
      <w:r w:rsidRPr="00BD531A">
        <w:rPr>
          <w:rFonts w:cstheme="minorHAnsi"/>
        </w:rPr>
        <w:t>Wepler, William R., Jeffrey Laswell, and Anne M. Moore</w:t>
      </w:r>
    </w:p>
    <w:p w:rsidR="00E82C7D" w:rsidRPr="00BD531A" w:rsidRDefault="00E82C7D" w:rsidP="00E82C7D">
      <w:pPr>
        <w:ind w:left="720"/>
        <w:rPr>
          <w:rFonts w:cstheme="minorHAnsi"/>
        </w:rPr>
      </w:pPr>
      <w:r w:rsidRPr="00591957">
        <w:rPr>
          <w:rFonts w:cstheme="minorHAnsi"/>
        </w:rPr>
        <w:t xml:space="preserve">2004  Lick Creek: Further Investigations at an Antebellum Biracial Community, Orange County, Indiana Sites 12 Or 200 and 12 Or 581. </w:t>
      </w:r>
      <w:r w:rsidRPr="00591957">
        <w:rPr>
          <w:rFonts w:cstheme="minorHAnsi"/>
          <w:i/>
        </w:rPr>
        <w:t>Archaeology Report Number 3</w:t>
      </w:r>
      <w:r w:rsidRPr="00BD531A">
        <w:rPr>
          <w:rFonts w:cstheme="minorHAnsi"/>
        </w:rPr>
        <w:t xml:space="preserve">. Indiana State Museum, Indianapolis, IN. Filed as Cultural Resource Reconnaissance Report Number 09-12-04-0240 with Hoosier National Forest, 811 Constitution Ave., Bedford, IN. </w:t>
      </w:r>
    </w:p>
    <w:p w:rsidR="00E82C7D" w:rsidRPr="00BD531A" w:rsidRDefault="00E82C7D" w:rsidP="00E82C7D">
      <w:pPr>
        <w:rPr>
          <w:rFonts w:cstheme="minorHAnsi"/>
        </w:rPr>
      </w:pPr>
      <w:r w:rsidRPr="00BD531A">
        <w:rPr>
          <w:rFonts w:cstheme="minorHAnsi"/>
        </w:rPr>
        <w:t>Wepler, William R., Robert McCullough, Dot McCullough, and Sarah Arthur</w:t>
      </w:r>
    </w:p>
    <w:p w:rsidR="00E82C7D" w:rsidRPr="00BD531A" w:rsidRDefault="00E82C7D" w:rsidP="00E82C7D">
      <w:pPr>
        <w:ind w:left="720"/>
        <w:rPr>
          <w:rFonts w:cstheme="minorHAnsi"/>
        </w:rPr>
      </w:pPr>
      <w:r w:rsidRPr="00BD531A">
        <w:rPr>
          <w:rFonts w:cstheme="minorHAnsi"/>
        </w:rPr>
        <w:t xml:space="preserve">2001 </w:t>
      </w:r>
      <w:r w:rsidRPr="00591957">
        <w:rPr>
          <w:rFonts w:cstheme="minorHAnsi"/>
        </w:rPr>
        <w:t xml:space="preserve">The Roberts Site: Initial Investigation of an Antebellum Biracial Community, Orange County, Indiana. </w:t>
      </w:r>
      <w:r w:rsidRPr="00591957">
        <w:rPr>
          <w:rFonts w:cstheme="minorHAnsi"/>
          <w:i/>
        </w:rPr>
        <w:t>Report Number 2</w:t>
      </w:r>
      <w:r w:rsidRPr="00BD531A">
        <w:rPr>
          <w:rFonts w:cstheme="minorHAnsi"/>
        </w:rPr>
        <w:t xml:space="preserve">. Indiana State Museum, Indianapolis, IN. Filed as Cultural Resource Reconnaissance Report Number 09-12-04-0210 with Hoosier National Forest, 811 Constitution Ave., Bedford, IN. </w:t>
      </w:r>
    </w:p>
    <w:p w:rsidR="00E82C7D" w:rsidRPr="00BD531A" w:rsidRDefault="00E82C7D" w:rsidP="00E82C7D">
      <w:pPr>
        <w:rPr>
          <w:rFonts w:cstheme="minorHAnsi"/>
        </w:rPr>
      </w:pPr>
      <w:r w:rsidRPr="00BD531A">
        <w:rPr>
          <w:rFonts w:cstheme="minorHAnsi"/>
        </w:rPr>
        <w:t>Wilson, George R.</w:t>
      </w:r>
    </w:p>
    <w:p w:rsidR="00E82C7D" w:rsidRPr="00BD531A" w:rsidRDefault="00E82C7D" w:rsidP="00E82C7D">
      <w:pPr>
        <w:ind w:left="720"/>
        <w:rPr>
          <w:rFonts w:cstheme="minorHAnsi"/>
        </w:rPr>
      </w:pPr>
      <w:r w:rsidRPr="00BD531A">
        <w:rPr>
          <w:rFonts w:cstheme="minorHAnsi"/>
        </w:rPr>
        <w:t xml:space="preserve">1919 </w:t>
      </w:r>
      <w:r w:rsidRPr="00BD531A">
        <w:rPr>
          <w:rFonts w:cstheme="minorHAnsi"/>
          <w:i/>
        </w:rPr>
        <w:t>Early Indiana Trails and Surveys</w:t>
      </w:r>
      <w:r w:rsidRPr="00BD531A">
        <w:rPr>
          <w:rFonts w:cstheme="minorHAnsi"/>
        </w:rPr>
        <w:t>. Indiana Historical Society. Indianapolis.</w:t>
      </w:r>
    </w:p>
    <w:p w:rsidR="00864DCD" w:rsidRDefault="00864DCD" w:rsidP="0056307B">
      <w:pPr>
        <w:pStyle w:val="NoSpacing"/>
      </w:pPr>
    </w:p>
    <w:p w:rsidR="00C552B9" w:rsidRDefault="00C552B9">
      <w:r>
        <w:br w:type="page"/>
      </w:r>
    </w:p>
    <w:p w:rsidR="00C552B9" w:rsidRDefault="00C552B9" w:rsidP="00C552B9">
      <w:pPr>
        <w:pStyle w:val="Heading1"/>
      </w:pPr>
      <w:bookmarkStart w:id="52" w:name="_Toc328462397"/>
      <w:r>
        <w:lastRenderedPageBreak/>
        <w:t>Appendix A- Implementation Planning Tool for Heritage</w:t>
      </w:r>
      <w:bookmarkEnd w:id="52"/>
    </w:p>
    <w:p w:rsidR="00C552B9" w:rsidRDefault="00C552B9" w:rsidP="0056307B">
      <w:pPr>
        <w:pStyle w:val="NoSpacing"/>
      </w:pPr>
      <w:bookmarkStart w:id="53" w:name="_GoBack"/>
      <w:bookmarkEnd w:id="53"/>
    </w:p>
    <w:sectPr w:rsidR="00C552B9" w:rsidSect="00442794">
      <w:footerReference w:type="default" r:id="rId3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3C83" w:rsidRDefault="00B63C83" w:rsidP="0058206F">
      <w:pPr>
        <w:spacing w:after="0" w:line="240" w:lineRule="auto"/>
      </w:pPr>
      <w:r>
        <w:separator/>
      </w:r>
    </w:p>
  </w:endnote>
  <w:endnote w:type="continuationSeparator" w:id="0">
    <w:p w:rsidR="00B63C83" w:rsidRDefault="00B63C83" w:rsidP="005820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mic Sans MS">
    <w:panose1 w:val="030F0702030302020204"/>
    <w:charset w:val="00"/>
    <w:family w:val="script"/>
    <w:pitch w:val="variable"/>
    <w:sig w:usb0="00000287" w:usb1="00000000" w:usb2="00000000" w:usb3="00000000" w:csb0="0000009F" w:csb1="00000000"/>
  </w:font>
  <w:font w:name="Times">
    <w:panose1 w:val="02020603050405020304"/>
    <w:charset w:val="00"/>
    <w:family w:val="roman"/>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7422626"/>
      <w:docPartObj>
        <w:docPartGallery w:val="Page Numbers (Bottom of Page)"/>
        <w:docPartUnique/>
      </w:docPartObj>
    </w:sdtPr>
    <w:sdtEndPr>
      <w:rPr>
        <w:color w:val="7F7F7F" w:themeColor="background1" w:themeShade="7F"/>
        <w:spacing w:val="60"/>
      </w:rPr>
    </w:sdtEndPr>
    <w:sdtContent>
      <w:p w:rsidR="00B63C83" w:rsidRDefault="00B63C83">
        <w:pPr>
          <w:pStyle w:val="Footer"/>
          <w:pBdr>
            <w:top w:val="single" w:sz="4" w:space="1" w:color="D9D9D9" w:themeColor="background1" w:themeShade="D9"/>
          </w:pBdr>
          <w:jc w:val="right"/>
        </w:pPr>
        <w:r>
          <w:fldChar w:fldCharType="begin"/>
        </w:r>
        <w:r>
          <w:instrText xml:space="preserve"> PAGE   \* MERGEFORMAT </w:instrText>
        </w:r>
        <w:r>
          <w:fldChar w:fldCharType="separate"/>
        </w:r>
        <w:r w:rsidR="00DF720E">
          <w:rPr>
            <w:noProof/>
          </w:rPr>
          <w:t>53</w:t>
        </w:r>
        <w:r>
          <w:rPr>
            <w:noProof/>
          </w:rPr>
          <w:fldChar w:fldCharType="end"/>
        </w:r>
        <w:r>
          <w:t xml:space="preserve"> | </w:t>
        </w:r>
        <w:r>
          <w:rPr>
            <w:color w:val="7F7F7F" w:themeColor="background1" w:themeShade="7F"/>
            <w:spacing w:val="60"/>
          </w:rPr>
          <w:t>Page</w:t>
        </w:r>
      </w:p>
    </w:sdtContent>
  </w:sdt>
  <w:p w:rsidR="00B63C83" w:rsidRDefault="00B63C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3C83" w:rsidRDefault="00B63C83" w:rsidP="0058206F">
      <w:pPr>
        <w:spacing w:after="0" w:line="240" w:lineRule="auto"/>
      </w:pPr>
      <w:r>
        <w:separator/>
      </w:r>
    </w:p>
  </w:footnote>
  <w:footnote w:type="continuationSeparator" w:id="0">
    <w:p w:rsidR="00B63C83" w:rsidRDefault="00B63C83" w:rsidP="005820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32779"/>
    <w:multiLevelType w:val="hybridMultilevel"/>
    <w:tmpl w:val="5B10D9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D87334"/>
    <w:multiLevelType w:val="hybridMultilevel"/>
    <w:tmpl w:val="CD605A36"/>
    <w:lvl w:ilvl="0" w:tplc="2418F55E">
      <w:start w:val="1"/>
      <w:numFmt w:val="bullet"/>
      <w:lvlText w:val=""/>
      <w:lvlJc w:val="left"/>
      <w:pPr>
        <w:tabs>
          <w:tab w:val="num" w:pos="720"/>
        </w:tabs>
        <w:ind w:left="720" w:hanging="360"/>
      </w:pPr>
      <w:rPr>
        <w:rFonts w:ascii="Wingdings" w:hAnsi="Wingdings" w:hint="default"/>
      </w:rPr>
    </w:lvl>
    <w:lvl w:ilvl="1" w:tplc="C6F2BD58" w:tentative="1">
      <w:start w:val="1"/>
      <w:numFmt w:val="bullet"/>
      <w:lvlText w:val=""/>
      <w:lvlJc w:val="left"/>
      <w:pPr>
        <w:tabs>
          <w:tab w:val="num" w:pos="1440"/>
        </w:tabs>
        <w:ind w:left="1440" w:hanging="360"/>
      </w:pPr>
      <w:rPr>
        <w:rFonts w:ascii="Wingdings" w:hAnsi="Wingdings" w:hint="default"/>
      </w:rPr>
    </w:lvl>
    <w:lvl w:ilvl="2" w:tplc="6E24C34C" w:tentative="1">
      <w:start w:val="1"/>
      <w:numFmt w:val="bullet"/>
      <w:lvlText w:val=""/>
      <w:lvlJc w:val="left"/>
      <w:pPr>
        <w:tabs>
          <w:tab w:val="num" w:pos="2160"/>
        </w:tabs>
        <w:ind w:left="2160" w:hanging="360"/>
      </w:pPr>
      <w:rPr>
        <w:rFonts w:ascii="Wingdings" w:hAnsi="Wingdings" w:hint="default"/>
      </w:rPr>
    </w:lvl>
    <w:lvl w:ilvl="3" w:tplc="BB621B84" w:tentative="1">
      <w:start w:val="1"/>
      <w:numFmt w:val="bullet"/>
      <w:lvlText w:val=""/>
      <w:lvlJc w:val="left"/>
      <w:pPr>
        <w:tabs>
          <w:tab w:val="num" w:pos="2880"/>
        </w:tabs>
        <w:ind w:left="2880" w:hanging="360"/>
      </w:pPr>
      <w:rPr>
        <w:rFonts w:ascii="Wingdings" w:hAnsi="Wingdings" w:hint="default"/>
      </w:rPr>
    </w:lvl>
    <w:lvl w:ilvl="4" w:tplc="0CDA774C" w:tentative="1">
      <w:start w:val="1"/>
      <w:numFmt w:val="bullet"/>
      <w:lvlText w:val=""/>
      <w:lvlJc w:val="left"/>
      <w:pPr>
        <w:tabs>
          <w:tab w:val="num" w:pos="3600"/>
        </w:tabs>
        <w:ind w:left="3600" w:hanging="360"/>
      </w:pPr>
      <w:rPr>
        <w:rFonts w:ascii="Wingdings" w:hAnsi="Wingdings" w:hint="default"/>
      </w:rPr>
    </w:lvl>
    <w:lvl w:ilvl="5" w:tplc="445AB846" w:tentative="1">
      <w:start w:val="1"/>
      <w:numFmt w:val="bullet"/>
      <w:lvlText w:val=""/>
      <w:lvlJc w:val="left"/>
      <w:pPr>
        <w:tabs>
          <w:tab w:val="num" w:pos="4320"/>
        </w:tabs>
        <w:ind w:left="4320" w:hanging="360"/>
      </w:pPr>
      <w:rPr>
        <w:rFonts w:ascii="Wingdings" w:hAnsi="Wingdings" w:hint="default"/>
      </w:rPr>
    </w:lvl>
    <w:lvl w:ilvl="6" w:tplc="0C8E1776" w:tentative="1">
      <w:start w:val="1"/>
      <w:numFmt w:val="bullet"/>
      <w:lvlText w:val=""/>
      <w:lvlJc w:val="left"/>
      <w:pPr>
        <w:tabs>
          <w:tab w:val="num" w:pos="5040"/>
        </w:tabs>
        <w:ind w:left="5040" w:hanging="360"/>
      </w:pPr>
      <w:rPr>
        <w:rFonts w:ascii="Wingdings" w:hAnsi="Wingdings" w:hint="default"/>
      </w:rPr>
    </w:lvl>
    <w:lvl w:ilvl="7" w:tplc="690E9A0E" w:tentative="1">
      <w:start w:val="1"/>
      <w:numFmt w:val="bullet"/>
      <w:lvlText w:val=""/>
      <w:lvlJc w:val="left"/>
      <w:pPr>
        <w:tabs>
          <w:tab w:val="num" w:pos="5760"/>
        </w:tabs>
        <w:ind w:left="5760" w:hanging="360"/>
      </w:pPr>
      <w:rPr>
        <w:rFonts w:ascii="Wingdings" w:hAnsi="Wingdings" w:hint="default"/>
      </w:rPr>
    </w:lvl>
    <w:lvl w:ilvl="8" w:tplc="71425792" w:tentative="1">
      <w:start w:val="1"/>
      <w:numFmt w:val="bullet"/>
      <w:lvlText w:val=""/>
      <w:lvlJc w:val="left"/>
      <w:pPr>
        <w:tabs>
          <w:tab w:val="num" w:pos="6480"/>
        </w:tabs>
        <w:ind w:left="6480" w:hanging="360"/>
      </w:pPr>
      <w:rPr>
        <w:rFonts w:ascii="Wingdings" w:hAnsi="Wingdings" w:hint="default"/>
      </w:rPr>
    </w:lvl>
  </w:abstractNum>
  <w:abstractNum w:abstractNumId="2">
    <w:nsid w:val="06522F1F"/>
    <w:multiLevelType w:val="hybridMultilevel"/>
    <w:tmpl w:val="C91CEA62"/>
    <w:lvl w:ilvl="0" w:tplc="77EE6A88">
      <w:start w:val="1"/>
      <w:numFmt w:val="bullet"/>
      <w:lvlText w:val=""/>
      <w:lvlJc w:val="left"/>
      <w:pPr>
        <w:tabs>
          <w:tab w:val="num" w:pos="720"/>
        </w:tabs>
        <w:ind w:left="720" w:hanging="360"/>
      </w:pPr>
      <w:rPr>
        <w:rFonts w:ascii="Wingdings" w:hAnsi="Wingdings" w:hint="default"/>
      </w:rPr>
    </w:lvl>
    <w:lvl w:ilvl="1" w:tplc="4872A8EE" w:tentative="1">
      <w:start w:val="1"/>
      <w:numFmt w:val="bullet"/>
      <w:lvlText w:val=""/>
      <w:lvlJc w:val="left"/>
      <w:pPr>
        <w:tabs>
          <w:tab w:val="num" w:pos="1440"/>
        </w:tabs>
        <w:ind w:left="1440" w:hanging="360"/>
      </w:pPr>
      <w:rPr>
        <w:rFonts w:ascii="Wingdings" w:hAnsi="Wingdings" w:hint="default"/>
      </w:rPr>
    </w:lvl>
    <w:lvl w:ilvl="2" w:tplc="229651C0" w:tentative="1">
      <w:start w:val="1"/>
      <w:numFmt w:val="bullet"/>
      <w:lvlText w:val=""/>
      <w:lvlJc w:val="left"/>
      <w:pPr>
        <w:tabs>
          <w:tab w:val="num" w:pos="2160"/>
        </w:tabs>
        <w:ind w:left="2160" w:hanging="360"/>
      </w:pPr>
      <w:rPr>
        <w:rFonts w:ascii="Wingdings" w:hAnsi="Wingdings" w:hint="default"/>
      </w:rPr>
    </w:lvl>
    <w:lvl w:ilvl="3" w:tplc="AF6A2AF8" w:tentative="1">
      <w:start w:val="1"/>
      <w:numFmt w:val="bullet"/>
      <w:lvlText w:val=""/>
      <w:lvlJc w:val="left"/>
      <w:pPr>
        <w:tabs>
          <w:tab w:val="num" w:pos="2880"/>
        </w:tabs>
        <w:ind w:left="2880" w:hanging="360"/>
      </w:pPr>
      <w:rPr>
        <w:rFonts w:ascii="Wingdings" w:hAnsi="Wingdings" w:hint="default"/>
      </w:rPr>
    </w:lvl>
    <w:lvl w:ilvl="4" w:tplc="B03EB374" w:tentative="1">
      <w:start w:val="1"/>
      <w:numFmt w:val="bullet"/>
      <w:lvlText w:val=""/>
      <w:lvlJc w:val="left"/>
      <w:pPr>
        <w:tabs>
          <w:tab w:val="num" w:pos="3600"/>
        </w:tabs>
        <w:ind w:left="3600" w:hanging="360"/>
      </w:pPr>
      <w:rPr>
        <w:rFonts w:ascii="Wingdings" w:hAnsi="Wingdings" w:hint="default"/>
      </w:rPr>
    </w:lvl>
    <w:lvl w:ilvl="5" w:tplc="F712EE4A" w:tentative="1">
      <w:start w:val="1"/>
      <w:numFmt w:val="bullet"/>
      <w:lvlText w:val=""/>
      <w:lvlJc w:val="left"/>
      <w:pPr>
        <w:tabs>
          <w:tab w:val="num" w:pos="4320"/>
        </w:tabs>
        <w:ind w:left="4320" w:hanging="360"/>
      </w:pPr>
      <w:rPr>
        <w:rFonts w:ascii="Wingdings" w:hAnsi="Wingdings" w:hint="default"/>
      </w:rPr>
    </w:lvl>
    <w:lvl w:ilvl="6" w:tplc="2FDC6994" w:tentative="1">
      <w:start w:val="1"/>
      <w:numFmt w:val="bullet"/>
      <w:lvlText w:val=""/>
      <w:lvlJc w:val="left"/>
      <w:pPr>
        <w:tabs>
          <w:tab w:val="num" w:pos="5040"/>
        </w:tabs>
        <w:ind w:left="5040" w:hanging="360"/>
      </w:pPr>
      <w:rPr>
        <w:rFonts w:ascii="Wingdings" w:hAnsi="Wingdings" w:hint="default"/>
      </w:rPr>
    </w:lvl>
    <w:lvl w:ilvl="7" w:tplc="D40C7BD4" w:tentative="1">
      <w:start w:val="1"/>
      <w:numFmt w:val="bullet"/>
      <w:lvlText w:val=""/>
      <w:lvlJc w:val="left"/>
      <w:pPr>
        <w:tabs>
          <w:tab w:val="num" w:pos="5760"/>
        </w:tabs>
        <w:ind w:left="5760" w:hanging="360"/>
      </w:pPr>
      <w:rPr>
        <w:rFonts w:ascii="Wingdings" w:hAnsi="Wingdings" w:hint="default"/>
      </w:rPr>
    </w:lvl>
    <w:lvl w:ilvl="8" w:tplc="D7BCC6F6" w:tentative="1">
      <w:start w:val="1"/>
      <w:numFmt w:val="bullet"/>
      <w:lvlText w:val=""/>
      <w:lvlJc w:val="left"/>
      <w:pPr>
        <w:tabs>
          <w:tab w:val="num" w:pos="6480"/>
        </w:tabs>
        <w:ind w:left="6480" w:hanging="360"/>
      </w:pPr>
      <w:rPr>
        <w:rFonts w:ascii="Wingdings" w:hAnsi="Wingdings" w:hint="default"/>
      </w:rPr>
    </w:lvl>
  </w:abstractNum>
  <w:abstractNum w:abstractNumId="3">
    <w:nsid w:val="10181507"/>
    <w:multiLevelType w:val="hybridMultilevel"/>
    <w:tmpl w:val="B77A4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711DCD"/>
    <w:multiLevelType w:val="hybridMultilevel"/>
    <w:tmpl w:val="D3B2D5DC"/>
    <w:lvl w:ilvl="0" w:tplc="F14A536A">
      <w:start w:val="1"/>
      <w:numFmt w:val="bullet"/>
      <w:lvlText w:val=""/>
      <w:lvlJc w:val="left"/>
      <w:pPr>
        <w:tabs>
          <w:tab w:val="num" w:pos="720"/>
        </w:tabs>
        <w:ind w:left="720" w:hanging="360"/>
      </w:pPr>
      <w:rPr>
        <w:rFonts w:ascii="Wingdings" w:hAnsi="Wingdings" w:hint="default"/>
      </w:rPr>
    </w:lvl>
    <w:lvl w:ilvl="1" w:tplc="7DEE9B56" w:tentative="1">
      <w:start w:val="1"/>
      <w:numFmt w:val="bullet"/>
      <w:lvlText w:val=""/>
      <w:lvlJc w:val="left"/>
      <w:pPr>
        <w:tabs>
          <w:tab w:val="num" w:pos="1440"/>
        </w:tabs>
        <w:ind w:left="1440" w:hanging="360"/>
      </w:pPr>
      <w:rPr>
        <w:rFonts w:ascii="Wingdings" w:hAnsi="Wingdings" w:hint="default"/>
      </w:rPr>
    </w:lvl>
    <w:lvl w:ilvl="2" w:tplc="B5B8D6FC" w:tentative="1">
      <w:start w:val="1"/>
      <w:numFmt w:val="bullet"/>
      <w:lvlText w:val=""/>
      <w:lvlJc w:val="left"/>
      <w:pPr>
        <w:tabs>
          <w:tab w:val="num" w:pos="2160"/>
        </w:tabs>
        <w:ind w:left="2160" w:hanging="360"/>
      </w:pPr>
      <w:rPr>
        <w:rFonts w:ascii="Wingdings" w:hAnsi="Wingdings" w:hint="default"/>
      </w:rPr>
    </w:lvl>
    <w:lvl w:ilvl="3" w:tplc="FA8C9804" w:tentative="1">
      <w:start w:val="1"/>
      <w:numFmt w:val="bullet"/>
      <w:lvlText w:val=""/>
      <w:lvlJc w:val="left"/>
      <w:pPr>
        <w:tabs>
          <w:tab w:val="num" w:pos="2880"/>
        </w:tabs>
        <w:ind w:left="2880" w:hanging="360"/>
      </w:pPr>
      <w:rPr>
        <w:rFonts w:ascii="Wingdings" w:hAnsi="Wingdings" w:hint="default"/>
      </w:rPr>
    </w:lvl>
    <w:lvl w:ilvl="4" w:tplc="7F64ADDA" w:tentative="1">
      <w:start w:val="1"/>
      <w:numFmt w:val="bullet"/>
      <w:lvlText w:val=""/>
      <w:lvlJc w:val="left"/>
      <w:pPr>
        <w:tabs>
          <w:tab w:val="num" w:pos="3600"/>
        </w:tabs>
        <w:ind w:left="3600" w:hanging="360"/>
      </w:pPr>
      <w:rPr>
        <w:rFonts w:ascii="Wingdings" w:hAnsi="Wingdings" w:hint="default"/>
      </w:rPr>
    </w:lvl>
    <w:lvl w:ilvl="5" w:tplc="33A0EC6C" w:tentative="1">
      <w:start w:val="1"/>
      <w:numFmt w:val="bullet"/>
      <w:lvlText w:val=""/>
      <w:lvlJc w:val="left"/>
      <w:pPr>
        <w:tabs>
          <w:tab w:val="num" w:pos="4320"/>
        </w:tabs>
        <w:ind w:left="4320" w:hanging="360"/>
      </w:pPr>
      <w:rPr>
        <w:rFonts w:ascii="Wingdings" w:hAnsi="Wingdings" w:hint="default"/>
      </w:rPr>
    </w:lvl>
    <w:lvl w:ilvl="6" w:tplc="9140D3F6" w:tentative="1">
      <w:start w:val="1"/>
      <w:numFmt w:val="bullet"/>
      <w:lvlText w:val=""/>
      <w:lvlJc w:val="left"/>
      <w:pPr>
        <w:tabs>
          <w:tab w:val="num" w:pos="5040"/>
        </w:tabs>
        <w:ind w:left="5040" w:hanging="360"/>
      </w:pPr>
      <w:rPr>
        <w:rFonts w:ascii="Wingdings" w:hAnsi="Wingdings" w:hint="default"/>
      </w:rPr>
    </w:lvl>
    <w:lvl w:ilvl="7" w:tplc="17A2F2DC" w:tentative="1">
      <w:start w:val="1"/>
      <w:numFmt w:val="bullet"/>
      <w:lvlText w:val=""/>
      <w:lvlJc w:val="left"/>
      <w:pPr>
        <w:tabs>
          <w:tab w:val="num" w:pos="5760"/>
        </w:tabs>
        <w:ind w:left="5760" w:hanging="360"/>
      </w:pPr>
      <w:rPr>
        <w:rFonts w:ascii="Wingdings" w:hAnsi="Wingdings" w:hint="default"/>
      </w:rPr>
    </w:lvl>
    <w:lvl w:ilvl="8" w:tplc="6F5A57EA" w:tentative="1">
      <w:start w:val="1"/>
      <w:numFmt w:val="bullet"/>
      <w:lvlText w:val=""/>
      <w:lvlJc w:val="left"/>
      <w:pPr>
        <w:tabs>
          <w:tab w:val="num" w:pos="6480"/>
        </w:tabs>
        <w:ind w:left="6480" w:hanging="360"/>
      </w:pPr>
      <w:rPr>
        <w:rFonts w:ascii="Wingdings" w:hAnsi="Wingdings" w:hint="default"/>
      </w:rPr>
    </w:lvl>
  </w:abstractNum>
  <w:abstractNum w:abstractNumId="5">
    <w:nsid w:val="158A7C63"/>
    <w:multiLevelType w:val="hybridMultilevel"/>
    <w:tmpl w:val="66508744"/>
    <w:lvl w:ilvl="0" w:tplc="AAA649CC">
      <w:start w:val="1"/>
      <w:numFmt w:val="bullet"/>
      <w:lvlText w:val=""/>
      <w:lvlJc w:val="left"/>
      <w:pPr>
        <w:tabs>
          <w:tab w:val="num" w:pos="720"/>
        </w:tabs>
        <w:ind w:left="720" w:hanging="360"/>
      </w:pPr>
      <w:rPr>
        <w:rFonts w:ascii="Wingdings" w:hAnsi="Wingdings" w:hint="default"/>
      </w:rPr>
    </w:lvl>
    <w:lvl w:ilvl="1" w:tplc="8E0AB01C" w:tentative="1">
      <w:start w:val="1"/>
      <w:numFmt w:val="bullet"/>
      <w:lvlText w:val=""/>
      <w:lvlJc w:val="left"/>
      <w:pPr>
        <w:tabs>
          <w:tab w:val="num" w:pos="1440"/>
        </w:tabs>
        <w:ind w:left="1440" w:hanging="360"/>
      </w:pPr>
      <w:rPr>
        <w:rFonts w:ascii="Wingdings" w:hAnsi="Wingdings" w:hint="default"/>
      </w:rPr>
    </w:lvl>
    <w:lvl w:ilvl="2" w:tplc="9EE681D6" w:tentative="1">
      <w:start w:val="1"/>
      <w:numFmt w:val="bullet"/>
      <w:lvlText w:val=""/>
      <w:lvlJc w:val="left"/>
      <w:pPr>
        <w:tabs>
          <w:tab w:val="num" w:pos="2160"/>
        </w:tabs>
        <w:ind w:left="2160" w:hanging="360"/>
      </w:pPr>
      <w:rPr>
        <w:rFonts w:ascii="Wingdings" w:hAnsi="Wingdings" w:hint="default"/>
      </w:rPr>
    </w:lvl>
    <w:lvl w:ilvl="3" w:tplc="5F445058" w:tentative="1">
      <w:start w:val="1"/>
      <w:numFmt w:val="bullet"/>
      <w:lvlText w:val=""/>
      <w:lvlJc w:val="left"/>
      <w:pPr>
        <w:tabs>
          <w:tab w:val="num" w:pos="2880"/>
        </w:tabs>
        <w:ind w:left="2880" w:hanging="360"/>
      </w:pPr>
      <w:rPr>
        <w:rFonts w:ascii="Wingdings" w:hAnsi="Wingdings" w:hint="default"/>
      </w:rPr>
    </w:lvl>
    <w:lvl w:ilvl="4" w:tplc="AADC4EE6" w:tentative="1">
      <w:start w:val="1"/>
      <w:numFmt w:val="bullet"/>
      <w:lvlText w:val=""/>
      <w:lvlJc w:val="left"/>
      <w:pPr>
        <w:tabs>
          <w:tab w:val="num" w:pos="3600"/>
        </w:tabs>
        <w:ind w:left="3600" w:hanging="360"/>
      </w:pPr>
      <w:rPr>
        <w:rFonts w:ascii="Wingdings" w:hAnsi="Wingdings" w:hint="default"/>
      </w:rPr>
    </w:lvl>
    <w:lvl w:ilvl="5" w:tplc="54744710" w:tentative="1">
      <w:start w:val="1"/>
      <w:numFmt w:val="bullet"/>
      <w:lvlText w:val=""/>
      <w:lvlJc w:val="left"/>
      <w:pPr>
        <w:tabs>
          <w:tab w:val="num" w:pos="4320"/>
        </w:tabs>
        <w:ind w:left="4320" w:hanging="360"/>
      </w:pPr>
      <w:rPr>
        <w:rFonts w:ascii="Wingdings" w:hAnsi="Wingdings" w:hint="default"/>
      </w:rPr>
    </w:lvl>
    <w:lvl w:ilvl="6" w:tplc="7C788664" w:tentative="1">
      <w:start w:val="1"/>
      <w:numFmt w:val="bullet"/>
      <w:lvlText w:val=""/>
      <w:lvlJc w:val="left"/>
      <w:pPr>
        <w:tabs>
          <w:tab w:val="num" w:pos="5040"/>
        </w:tabs>
        <w:ind w:left="5040" w:hanging="360"/>
      </w:pPr>
      <w:rPr>
        <w:rFonts w:ascii="Wingdings" w:hAnsi="Wingdings" w:hint="default"/>
      </w:rPr>
    </w:lvl>
    <w:lvl w:ilvl="7" w:tplc="0D086CA8" w:tentative="1">
      <w:start w:val="1"/>
      <w:numFmt w:val="bullet"/>
      <w:lvlText w:val=""/>
      <w:lvlJc w:val="left"/>
      <w:pPr>
        <w:tabs>
          <w:tab w:val="num" w:pos="5760"/>
        </w:tabs>
        <w:ind w:left="5760" w:hanging="360"/>
      </w:pPr>
      <w:rPr>
        <w:rFonts w:ascii="Wingdings" w:hAnsi="Wingdings" w:hint="default"/>
      </w:rPr>
    </w:lvl>
    <w:lvl w:ilvl="8" w:tplc="CD42EE5C" w:tentative="1">
      <w:start w:val="1"/>
      <w:numFmt w:val="bullet"/>
      <w:lvlText w:val=""/>
      <w:lvlJc w:val="left"/>
      <w:pPr>
        <w:tabs>
          <w:tab w:val="num" w:pos="6480"/>
        </w:tabs>
        <w:ind w:left="6480" w:hanging="360"/>
      </w:pPr>
      <w:rPr>
        <w:rFonts w:ascii="Wingdings" w:hAnsi="Wingdings" w:hint="default"/>
      </w:rPr>
    </w:lvl>
  </w:abstractNum>
  <w:abstractNum w:abstractNumId="6">
    <w:nsid w:val="1DDD6A30"/>
    <w:multiLevelType w:val="hybridMultilevel"/>
    <w:tmpl w:val="199CBB7E"/>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
    <w:nsid w:val="213D49F8"/>
    <w:multiLevelType w:val="hybridMultilevel"/>
    <w:tmpl w:val="0756D99A"/>
    <w:lvl w:ilvl="0" w:tplc="77DCAC84">
      <w:start w:val="1"/>
      <w:numFmt w:val="bullet"/>
      <w:lvlText w:val=""/>
      <w:lvlJc w:val="left"/>
      <w:pPr>
        <w:tabs>
          <w:tab w:val="num" w:pos="720"/>
        </w:tabs>
        <w:ind w:left="720" w:hanging="360"/>
      </w:pPr>
      <w:rPr>
        <w:rFonts w:ascii="Wingdings" w:hAnsi="Wingdings" w:hint="default"/>
      </w:rPr>
    </w:lvl>
    <w:lvl w:ilvl="1" w:tplc="EB98B73C" w:tentative="1">
      <w:start w:val="1"/>
      <w:numFmt w:val="bullet"/>
      <w:lvlText w:val=""/>
      <w:lvlJc w:val="left"/>
      <w:pPr>
        <w:tabs>
          <w:tab w:val="num" w:pos="1440"/>
        </w:tabs>
        <w:ind w:left="1440" w:hanging="360"/>
      </w:pPr>
      <w:rPr>
        <w:rFonts w:ascii="Wingdings" w:hAnsi="Wingdings" w:hint="default"/>
      </w:rPr>
    </w:lvl>
    <w:lvl w:ilvl="2" w:tplc="12D6081E" w:tentative="1">
      <w:start w:val="1"/>
      <w:numFmt w:val="bullet"/>
      <w:lvlText w:val=""/>
      <w:lvlJc w:val="left"/>
      <w:pPr>
        <w:tabs>
          <w:tab w:val="num" w:pos="2160"/>
        </w:tabs>
        <w:ind w:left="2160" w:hanging="360"/>
      </w:pPr>
      <w:rPr>
        <w:rFonts w:ascii="Wingdings" w:hAnsi="Wingdings" w:hint="default"/>
      </w:rPr>
    </w:lvl>
    <w:lvl w:ilvl="3" w:tplc="D3727A92" w:tentative="1">
      <w:start w:val="1"/>
      <w:numFmt w:val="bullet"/>
      <w:lvlText w:val=""/>
      <w:lvlJc w:val="left"/>
      <w:pPr>
        <w:tabs>
          <w:tab w:val="num" w:pos="2880"/>
        </w:tabs>
        <w:ind w:left="2880" w:hanging="360"/>
      </w:pPr>
      <w:rPr>
        <w:rFonts w:ascii="Wingdings" w:hAnsi="Wingdings" w:hint="default"/>
      </w:rPr>
    </w:lvl>
    <w:lvl w:ilvl="4" w:tplc="BCD25260" w:tentative="1">
      <w:start w:val="1"/>
      <w:numFmt w:val="bullet"/>
      <w:lvlText w:val=""/>
      <w:lvlJc w:val="left"/>
      <w:pPr>
        <w:tabs>
          <w:tab w:val="num" w:pos="3600"/>
        </w:tabs>
        <w:ind w:left="3600" w:hanging="360"/>
      </w:pPr>
      <w:rPr>
        <w:rFonts w:ascii="Wingdings" w:hAnsi="Wingdings" w:hint="default"/>
      </w:rPr>
    </w:lvl>
    <w:lvl w:ilvl="5" w:tplc="C2B09092" w:tentative="1">
      <w:start w:val="1"/>
      <w:numFmt w:val="bullet"/>
      <w:lvlText w:val=""/>
      <w:lvlJc w:val="left"/>
      <w:pPr>
        <w:tabs>
          <w:tab w:val="num" w:pos="4320"/>
        </w:tabs>
        <w:ind w:left="4320" w:hanging="360"/>
      </w:pPr>
      <w:rPr>
        <w:rFonts w:ascii="Wingdings" w:hAnsi="Wingdings" w:hint="default"/>
      </w:rPr>
    </w:lvl>
    <w:lvl w:ilvl="6" w:tplc="B7E8B648" w:tentative="1">
      <w:start w:val="1"/>
      <w:numFmt w:val="bullet"/>
      <w:lvlText w:val=""/>
      <w:lvlJc w:val="left"/>
      <w:pPr>
        <w:tabs>
          <w:tab w:val="num" w:pos="5040"/>
        </w:tabs>
        <w:ind w:left="5040" w:hanging="360"/>
      </w:pPr>
      <w:rPr>
        <w:rFonts w:ascii="Wingdings" w:hAnsi="Wingdings" w:hint="default"/>
      </w:rPr>
    </w:lvl>
    <w:lvl w:ilvl="7" w:tplc="6FD48C3C" w:tentative="1">
      <w:start w:val="1"/>
      <w:numFmt w:val="bullet"/>
      <w:lvlText w:val=""/>
      <w:lvlJc w:val="left"/>
      <w:pPr>
        <w:tabs>
          <w:tab w:val="num" w:pos="5760"/>
        </w:tabs>
        <w:ind w:left="5760" w:hanging="360"/>
      </w:pPr>
      <w:rPr>
        <w:rFonts w:ascii="Wingdings" w:hAnsi="Wingdings" w:hint="default"/>
      </w:rPr>
    </w:lvl>
    <w:lvl w:ilvl="8" w:tplc="6428D1CA" w:tentative="1">
      <w:start w:val="1"/>
      <w:numFmt w:val="bullet"/>
      <w:lvlText w:val=""/>
      <w:lvlJc w:val="left"/>
      <w:pPr>
        <w:tabs>
          <w:tab w:val="num" w:pos="6480"/>
        </w:tabs>
        <w:ind w:left="6480" w:hanging="360"/>
      </w:pPr>
      <w:rPr>
        <w:rFonts w:ascii="Wingdings" w:hAnsi="Wingdings" w:hint="default"/>
      </w:rPr>
    </w:lvl>
  </w:abstractNum>
  <w:abstractNum w:abstractNumId="8">
    <w:nsid w:val="26D56A30"/>
    <w:multiLevelType w:val="hybridMultilevel"/>
    <w:tmpl w:val="05DC48A2"/>
    <w:lvl w:ilvl="0" w:tplc="D294219A">
      <w:start w:val="1"/>
      <w:numFmt w:val="bullet"/>
      <w:lvlText w:val=""/>
      <w:lvlJc w:val="left"/>
      <w:pPr>
        <w:tabs>
          <w:tab w:val="num" w:pos="720"/>
        </w:tabs>
        <w:ind w:left="720" w:hanging="360"/>
      </w:pPr>
      <w:rPr>
        <w:rFonts w:ascii="Wingdings" w:hAnsi="Wingdings" w:hint="default"/>
      </w:rPr>
    </w:lvl>
    <w:lvl w:ilvl="1" w:tplc="53707772" w:tentative="1">
      <w:start w:val="1"/>
      <w:numFmt w:val="bullet"/>
      <w:lvlText w:val=""/>
      <w:lvlJc w:val="left"/>
      <w:pPr>
        <w:tabs>
          <w:tab w:val="num" w:pos="1440"/>
        </w:tabs>
        <w:ind w:left="1440" w:hanging="360"/>
      </w:pPr>
      <w:rPr>
        <w:rFonts w:ascii="Wingdings" w:hAnsi="Wingdings" w:hint="default"/>
      </w:rPr>
    </w:lvl>
    <w:lvl w:ilvl="2" w:tplc="DAB260CC" w:tentative="1">
      <w:start w:val="1"/>
      <w:numFmt w:val="bullet"/>
      <w:lvlText w:val=""/>
      <w:lvlJc w:val="left"/>
      <w:pPr>
        <w:tabs>
          <w:tab w:val="num" w:pos="2160"/>
        </w:tabs>
        <w:ind w:left="2160" w:hanging="360"/>
      </w:pPr>
      <w:rPr>
        <w:rFonts w:ascii="Wingdings" w:hAnsi="Wingdings" w:hint="default"/>
      </w:rPr>
    </w:lvl>
    <w:lvl w:ilvl="3" w:tplc="E5CE9012" w:tentative="1">
      <w:start w:val="1"/>
      <w:numFmt w:val="bullet"/>
      <w:lvlText w:val=""/>
      <w:lvlJc w:val="left"/>
      <w:pPr>
        <w:tabs>
          <w:tab w:val="num" w:pos="2880"/>
        </w:tabs>
        <w:ind w:left="2880" w:hanging="360"/>
      </w:pPr>
      <w:rPr>
        <w:rFonts w:ascii="Wingdings" w:hAnsi="Wingdings" w:hint="default"/>
      </w:rPr>
    </w:lvl>
    <w:lvl w:ilvl="4" w:tplc="948C5120" w:tentative="1">
      <w:start w:val="1"/>
      <w:numFmt w:val="bullet"/>
      <w:lvlText w:val=""/>
      <w:lvlJc w:val="left"/>
      <w:pPr>
        <w:tabs>
          <w:tab w:val="num" w:pos="3600"/>
        </w:tabs>
        <w:ind w:left="3600" w:hanging="360"/>
      </w:pPr>
      <w:rPr>
        <w:rFonts w:ascii="Wingdings" w:hAnsi="Wingdings" w:hint="default"/>
      </w:rPr>
    </w:lvl>
    <w:lvl w:ilvl="5" w:tplc="8FC2A920" w:tentative="1">
      <w:start w:val="1"/>
      <w:numFmt w:val="bullet"/>
      <w:lvlText w:val=""/>
      <w:lvlJc w:val="left"/>
      <w:pPr>
        <w:tabs>
          <w:tab w:val="num" w:pos="4320"/>
        </w:tabs>
        <w:ind w:left="4320" w:hanging="360"/>
      </w:pPr>
      <w:rPr>
        <w:rFonts w:ascii="Wingdings" w:hAnsi="Wingdings" w:hint="default"/>
      </w:rPr>
    </w:lvl>
    <w:lvl w:ilvl="6" w:tplc="AB068B74" w:tentative="1">
      <w:start w:val="1"/>
      <w:numFmt w:val="bullet"/>
      <w:lvlText w:val=""/>
      <w:lvlJc w:val="left"/>
      <w:pPr>
        <w:tabs>
          <w:tab w:val="num" w:pos="5040"/>
        </w:tabs>
        <w:ind w:left="5040" w:hanging="360"/>
      </w:pPr>
      <w:rPr>
        <w:rFonts w:ascii="Wingdings" w:hAnsi="Wingdings" w:hint="default"/>
      </w:rPr>
    </w:lvl>
    <w:lvl w:ilvl="7" w:tplc="7018D14A" w:tentative="1">
      <w:start w:val="1"/>
      <w:numFmt w:val="bullet"/>
      <w:lvlText w:val=""/>
      <w:lvlJc w:val="left"/>
      <w:pPr>
        <w:tabs>
          <w:tab w:val="num" w:pos="5760"/>
        </w:tabs>
        <w:ind w:left="5760" w:hanging="360"/>
      </w:pPr>
      <w:rPr>
        <w:rFonts w:ascii="Wingdings" w:hAnsi="Wingdings" w:hint="default"/>
      </w:rPr>
    </w:lvl>
    <w:lvl w:ilvl="8" w:tplc="C1381E2C" w:tentative="1">
      <w:start w:val="1"/>
      <w:numFmt w:val="bullet"/>
      <w:lvlText w:val=""/>
      <w:lvlJc w:val="left"/>
      <w:pPr>
        <w:tabs>
          <w:tab w:val="num" w:pos="6480"/>
        </w:tabs>
        <w:ind w:left="6480" w:hanging="360"/>
      </w:pPr>
      <w:rPr>
        <w:rFonts w:ascii="Wingdings" w:hAnsi="Wingdings" w:hint="default"/>
      </w:rPr>
    </w:lvl>
  </w:abstractNum>
  <w:abstractNum w:abstractNumId="9">
    <w:nsid w:val="26FE066F"/>
    <w:multiLevelType w:val="hybridMultilevel"/>
    <w:tmpl w:val="6FD49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5322D3"/>
    <w:multiLevelType w:val="hybridMultilevel"/>
    <w:tmpl w:val="56F0B15A"/>
    <w:lvl w:ilvl="0" w:tplc="3F90ECE2">
      <w:start w:val="1"/>
      <w:numFmt w:val="bullet"/>
      <w:lvlText w:val=""/>
      <w:lvlJc w:val="left"/>
      <w:pPr>
        <w:tabs>
          <w:tab w:val="num" w:pos="720"/>
        </w:tabs>
        <w:ind w:left="720" w:hanging="360"/>
      </w:pPr>
      <w:rPr>
        <w:rFonts w:ascii="Wingdings" w:hAnsi="Wingdings" w:hint="default"/>
      </w:rPr>
    </w:lvl>
    <w:lvl w:ilvl="1" w:tplc="2574493C" w:tentative="1">
      <w:start w:val="1"/>
      <w:numFmt w:val="bullet"/>
      <w:lvlText w:val=""/>
      <w:lvlJc w:val="left"/>
      <w:pPr>
        <w:tabs>
          <w:tab w:val="num" w:pos="1440"/>
        </w:tabs>
        <w:ind w:left="1440" w:hanging="360"/>
      </w:pPr>
      <w:rPr>
        <w:rFonts w:ascii="Wingdings" w:hAnsi="Wingdings" w:hint="default"/>
      </w:rPr>
    </w:lvl>
    <w:lvl w:ilvl="2" w:tplc="D4B8220C" w:tentative="1">
      <w:start w:val="1"/>
      <w:numFmt w:val="bullet"/>
      <w:lvlText w:val=""/>
      <w:lvlJc w:val="left"/>
      <w:pPr>
        <w:tabs>
          <w:tab w:val="num" w:pos="2160"/>
        </w:tabs>
        <w:ind w:left="2160" w:hanging="360"/>
      </w:pPr>
      <w:rPr>
        <w:rFonts w:ascii="Wingdings" w:hAnsi="Wingdings" w:hint="default"/>
      </w:rPr>
    </w:lvl>
    <w:lvl w:ilvl="3" w:tplc="9A24FD0C" w:tentative="1">
      <w:start w:val="1"/>
      <w:numFmt w:val="bullet"/>
      <w:lvlText w:val=""/>
      <w:lvlJc w:val="left"/>
      <w:pPr>
        <w:tabs>
          <w:tab w:val="num" w:pos="2880"/>
        </w:tabs>
        <w:ind w:left="2880" w:hanging="360"/>
      </w:pPr>
      <w:rPr>
        <w:rFonts w:ascii="Wingdings" w:hAnsi="Wingdings" w:hint="default"/>
      </w:rPr>
    </w:lvl>
    <w:lvl w:ilvl="4" w:tplc="5DA280D4" w:tentative="1">
      <w:start w:val="1"/>
      <w:numFmt w:val="bullet"/>
      <w:lvlText w:val=""/>
      <w:lvlJc w:val="left"/>
      <w:pPr>
        <w:tabs>
          <w:tab w:val="num" w:pos="3600"/>
        </w:tabs>
        <w:ind w:left="3600" w:hanging="360"/>
      </w:pPr>
      <w:rPr>
        <w:rFonts w:ascii="Wingdings" w:hAnsi="Wingdings" w:hint="default"/>
      </w:rPr>
    </w:lvl>
    <w:lvl w:ilvl="5" w:tplc="EBB8730E" w:tentative="1">
      <w:start w:val="1"/>
      <w:numFmt w:val="bullet"/>
      <w:lvlText w:val=""/>
      <w:lvlJc w:val="left"/>
      <w:pPr>
        <w:tabs>
          <w:tab w:val="num" w:pos="4320"/>
        </w:tabs>
        <w:ind w:left="4320" w:hanging="360"/>
      </w:pPr>
      <w:rPr>
        <w:rFonts w:ascii="Wingdings" w:hAnsi="Wingdings" w:hint="default"/>
      </w:rPr>
    </w:lvl>
    <w:lvl w:ilvl="6" w:tplc="51D86576" w:tentative="1">
      <w:start w:val="1"/>
      <w:numFmt w:val="bullet"/>
      <w:lvlText w:val=""/>
      <w:lvlJc w:val="left"/>
      <w:pPr>
        <w:tabs>
          <w:tab w:val="num" w:pos="5040"/>
        </w:tabs>
        <w:ind w:left="5040" w:hanging="360"/>
      </w:pPr>
      <w:rPr>
        <w:rFonts w:ascii="Wingdings" w:hAnsi="Wingdings" w:hint="default"/>
      </w:rPr>
    </w:lvl>
    <w:lvl w:ilvl="7" w:tplc="DC320672" w:tentative="1">
      <w:start w:val="1"/>
      <w:numFmt w:val="bullet"/>
      <w:lvlText w:val=""/>
      <w:lvlJc w:val="left"/>
      <w:pPr>
        <w:tabs>
          <w:tab w:val="num" w:pos="5760"/>
        </w:tabs>
        <w:ind w:left="5760" w:hanging="360"/>
      </w:pPr>
      <w:rPr>
        <w:rFonts w:ascii="Wingdings" w:hAnsi="Wingdings" w:hint="default"/>
      </w:rPr>
    </w:lvl>
    <w:lvl w:ilvl="8" w:tplc="93C6B0FA" w:tentative="1">
      <w:start w:val="1"/>
      <w:numFmt w:val="bullet"/>
      <w:lvlText w:val=""/>
      <w:lvlJc w:val="left"/>
      <w:pPr>
        <w:tabs>
          <w:tab w:val="num" w:pos="6480"/>
        </w:tabs>
        <w:ind w:left="6480" w:hanging="360"/>
      </w:pPr>
      <w:rPr>
        <w:rFonts w:ascii="Wingdings" w:hAnsi="Wingdings" w:hint="default"/>
      </w:rPr>
    </w:lvl>
  </w:abstractNum>
  <w:abstractNum w:abstractNumId="11">
    <w:nsid w:val="2A42557A"/>
    <w:multiLevelType w:val="hybridMultilevel"/>
    <w:tmpl w:val="CDB2B03E"/>
    <w:lvl w:ilvl="0" w:tplc="B0205AFA">
      <w:start w:val="1"/>
      <w:numFmt w:val="bullet"/>
      <w:lvlText w:val=""/>
      <w:lvlJc w:val="left"/>
      <w:pPr>
        <w:tabs>
          <w:tab w:val="num" w:pos="720"/>
        </w:tabs>
        <w:ind w:left="720" w:hanging="360"/>
      </w:pPr>
      <w:rPr>
        <w:rFonts w:ascii="Wingdings" w:hAnsi="Wingdings" w:hint="default"/>
      </w:rPr>
    </w:lvl>
    <w:lvl w:ilvl="1" w:tplc="A088E998" w:tentative="1">
      <w:start w:val="1"/>
      <w:numFmt w:val="bullet"/>
      <w:lvlText w:val=""/>
      <w:lvlJc w:val="left"/>
      <w:pPr>
        <w:tabs>
          <w:tab w:val="num" w:pos="1440"/>
        </w:tabs>
        <w:ind w:left="1440" w:hanging="360"/>
      </w:pPr>
      <w:rPr>
        <w:rFonts w:ascii="Wingdings" w:hAnsi="Wingdings" w:hint="default"/>
      </w:rPr>
    </w:lvl>
    <w:lvl w:ilvl="2" w:tplc="2E82B25E" w:tentative="1">
      <w:start w:val="1"/>
      <w:numFmt w:val="bullet"/>
      <w:lvlText w:val=""/>
      <w:lvlJc w:val="left"/>
      <w:pPr>
        <w:tabs>
          <w:tab w:val="num" w:pos="2160"/>
        </w:tabs>
        <w:ind w:left="2160" w:hanging="360"/>
      </w:pPr>
      <w:rPr>
        <w:rFonts w:ascii="Wingdings" w:hAnsi="Wingdings" w:hint="default"/>
      </w:rPr>
    </w:lvl>
    <w:lvl w:ilvl="3" w:tplc="75FCCB88" w:tentative="1">
      <w:start w:val="1"/>
      <w:numFmt w:val="bullet"/>
      <w:lvlText w:val=""/>
      <w:lvlJc w:val="left"/>
      <w:pPr>
        <w:tabs>
          <w:tab w:val="num" w:pos="2880"/>
        </w:tabs>
        <w:ind w:left="2880" w:hanging="360"/>
      </w:pPr>
      <w:rPr>
        <w:rFonts w:ascii="Wingdings" w:hAnsi="Wingdings" w:hint="default"/>
      </w:rPr>
    </w:lvl>
    <w:lvl w:ilvl="4" w:tplc="9B28D72C" w:tentative="1">
      <w:start w:val="1"/>
      <w:numFmt w:val="bullet"/>
      <w:lvlText w:val=""/>
      <w:lvlJc w:val="left"/>
      <w:pPr>
        <w:tabs>
          <w:tab w:val="num" w:pos="3600"/>
        </w:tabs>
        <w:ind w:left="3600" w:hanging="360"/>
      </w:pPr>
      <w:rPr>
        <w:rFonts w:ascii="Wingdings" w:hAnsi="Wingdings" w:hint="default"/>
      </w:rPr>
    </w:lvl>
    <w:lvl w:ilvl="5" w:tplc="4BE01F3A" w:tentative="1">
      <w:start w:val="1"/>
      <w:numFmt w:val="bullet"/>
      <w:lvlText w:val=""/>
      <w:lvlJc w:val="left"/>
      <w:pPr>
        <w:tabs>
          <w:tab w:val="num" w:pos="4320"/>
        </w:tabs>
        <w:ind w:left="4320" w:hanging="360"/>
      </w:pPr>
      <w:rPr>
        <w:rFonts w:ascii="Wingdings" w:hAnsi="Wingdings" w:hint="default"/>
      </w:rPr>
    </w:lvl>
    <w:lvl w:ilvl="6" w:tplc="4E4C0A56" w:tentative="1">
      <w:start w:val="1"/>
      <w:numFmt w:val="bullet"/>
      <w:lvlText w:val=""/>
      <w:lvlJc w:val="left"/>
      <w:pPr>
        <w:tabs>
          <w:tab w:val="num" w:pos="5040"/>
        </w:tabs>
        <w:ind w:left="5040" w:hanging="360"/>
      </w:pPr>
      <w:rPr>
        <w:rFonts w:ascii="Wingdings" w:hAnsi="Wingdings" w:hint="default"/>
      </w:rPr>
    </w:lvl>
    <w:lvl w:ilvl="7" w:tplc="C5D060C4" w:tentative="1">
      <w:start w:val="1"/>
      <w:numFmt w:val="bullet"/>
      <w:lvlText w:val=""/>
      <w:lvlJc w:val="left"/>
      <w:pPr>
        <w:tabs>
          <w:tab w:val="num" w:pos="5760"/>
        </w:tabs>
        <w:ind w:left="5760" w:hanging="360"/>
      </w:pPr>
      <w:rPr>
        <w:rFonts w:ascii="Wingdings" w:hAnsi="Wingdings" w:hint="default"/>
      </w:rPr>
    </w:lvl>
    <w:lvl w:ilvl="8" w:tplc="CF9E6D20" w:tentative="1">
      <w:start w:val="1"/>
      <w:numFmt w:val="bullet"/>
      <w:lvlText w:val=""/>
      <w:lvlJc w:val="left"/>
      <w:pPr>
        <w:tabs>
          <w:tab w:val="num" w:pos="6480"/>
        </w:tabs>
        <w:ind w:left="6480" w:hanging="360"/>
      </w:pPr>
      <w:rPr>
        <w:rFonts w:ascii="Wingdings" w:hAnsi="Wingdings" w:hint="default"/>
      </w:rPr>
    </w:lvl>
  </w:abstractNum>
  <w:abstractNum w:abstractNumId="12">
    <w:nsid w:val="2B1E4FFF"/>
    <w:multiLevelType w:val="hybridMultilevel"/>
    <w:tmpl w:val="42728550"/>
    <w:lvl w:ilvl="0" w:tplc="C024C768">
      <w:start w:val="1"/>
      <w:numFmt w:val="bullet"/>
      <w:lvlText w:val=""/>
      <w:lvlJc w:val="left"/>
      <w:pPr>
        <w:tabs>
          <w:tab w:val="num" w:pos="720"/>
        </w:tabs>
        <w:ind w:left="720" w:hanging="360"/>
      </w:pPr>
      <w:rPr>
        <w:rFonts w:ascii="Wingdings" w:hAnsi="Wingdings" w:hint="default"/>
      </w:rPr>
    </w:lvl>
    <w:lvl w:ilvl="1" w:tplc="870C6D78" w:tentative="1">
      <w:start w:val="1"/>
      <w:numFmt w:val="bullet"/>
      <w:lvlText w:val=""/>
      <w:lvlJc w:val="left"/>
      <w:pPr>
        <w:tabs>
          <w:tab w:val="num" w:pos="1440"/>
        </w:tabs>
        <w:ind w:left="1440" w:hanging="360"/>
      </w:pPr>
      <w:rPr>
        <w:rFonts w:ascii="Wingdings" w:hAnsi="Wingdings" w:hint="default"/>
      </w:rPr>
    </w:lvl>
    <w:lvl w:ilvl="2" w:tplc="0B02AAD6" w:tentative="1">
      <w:start w:val="1"/>
      <w:numFmt w:val="bullet"/>
      <w:lvlText w:val=""/>
      <w:lvlJc w:val="left"/>
      <w:pPr>
        <w:tabs>
          <w:tab w:val="num" w:pos="2160"/>
        </w:tabs>
        <w:ind w:left="2160" w:hanging="360"/>
      </w:pPr>
      <w:rPr>
        <w:rFonts w:ascii="Wingdings" w:hAnsi="Wingdings" w:hint="default"/>
      </w:rPr>
    </w:lvl>
    <w:lvl w:ilvl="3" w:tplc="80828356" w:tentative="1">
      <w:start w:val="1"/>
      <w:numFmt w:val="bullet"/>
      <w:lvlText w:val=""/>
      <w:lvlJc w:val="left"/>
      <w:pPr>
        <w:tabs>
          <w:tab w:val="num" w:pos="2880"/>
        </w:tabs>
        <w:ind w:left="2880" w:hanging="360"/>
      </w:pPr>
      <w:rPr>
        <w:rFonts w:ascii="Wingdings" w:hAnsi="Wingdings" w:hint="default"/>
      </w:rPr>
    </w:lvl>
    <w:lvl w:ilvl="4" w:tplc="E04C640E" w:tentative="1">
      <w:start w:val="1"/>
      <w:numFmt w:val="bullet"/>
      <w:lvlText w:val=""/>
      <w:lvlJc w:val="left"/>
      <w:pPr>
        <w:tabs>
          <w:tab w:val="num" w:pos="3600"/>
        </w:tabs>
        <w:ind w:left="3600" w:hanging="360"/>
      </w:pPr>
      <w:rPr>
        <w:rFonts w:ascii="Wingdings" w:hAnsi="Wingdings" w:hint="default"/>
      </w:rPr>
    </w:lvl>
    <w:lvl w:ilvl="5" w:tplc="E16C8918" w:tentative="1">
      <w:start w:val="1"/>
      <w:numFmt w:val="bullet"/>
      <w:lvlText w:val=""/>
      <w:lvlJc w:val="left"/>
      <w:pPr>
        <w:tabs>
          <w:tab w:val="num" w:pos="4320"/>
        </w:tabs>
        <w:ind w:left="4320" w:hanging="360"/>
      </w:pPr>
      <w:rPr>
        <w:rFonts w:ascii="Wingdings" w:hAnsi="Wingdings" w:hint="default"/>
      </w:rPr>
    </w:lvl>
    <w:lvl w:ilvl="6" w:tplc="08A01F78" w:tentative="1">
      <w:start w:val="1"/>
      <w:numFmt w:val="bullet"/>
      <w:lvlText w:val=""/>
      <w:lvlJc w:val="left"/>
      <w:pPr>
        <w:tabs>
          <w:tab w:val="num" w:pos="5040"/>
        </w:tabs>
        <w:ind w:left="5040" w:hanging="360"/>
      </w:pPr>
      <w:rPr>
        <w:rFonts w:ascii="Wingdings" w:hAnsi="Wingdings" w:hint="default"/>
      </w:rPr>
    </w:lvl>
    <w:lvl w:ilvl="7" w:tplc="C89CA686" w:tentative="1">
      <w:start w:val="1"/>
      <w:numFmt w:val="bullet"/>
      <w:lvlText w:val=""/>
      <w:lvlJc w:val="left"/>
      <w:pPr>
        <w:tabs>
          <w:tab w:val="num" w:pos="5760"/>
        </w:tabs>
        <w:ind w:left="5760" w:hanging="360"/>
      </w:pPr>
      <w:rPr>
        <w:rFonts w:ascii="Wingdings" w:hAnsi="Wingdings" w:hint="default"/>
      </w:rPr>
    </w:lvl>
    <w:lvl w:ilvl="8" w:tplc="EE2CD1EE" w:tentative="1">
      <w:start w:val="1"/>
      <w:numFmt w:val="bullet"/>
      <w:lvlText w:val=""/>
      <w:lvlJc w:val="left"/>
      <w:pPr>
        <w:tabs>
          <w:tab w:val="num" w:pos="6480"/>
        </w:tabs>
        <w:ind w:left="6480" w:hanging="360"/>
      </w:pPr>
      <w:rPr>
        <w:rFonts w:ascii="Wingdings" w:hAnsi="Wingdings" w:hint="default"/>
      </w:rPr>
    </w:lvl>
  </w:abstractNum>
  <w:abstractNum w:abstractNumId="13">
    <w:nsid w:val="2DE90E6A"/>
    <w:multiLevelType w:val="hybridMultilevel"/>
    <w:tmpl w:val="4DC266C4"/>
    <w:lvl w:ilvl="0" w:tplc="F9DE4A1C">
      <w:start w:val="1"/>
      <w:numFmt w:val="bullet"/>
      <w:lvlText w:val=""/>
      <w:lvlJc w:val="left"/>
      <w:pPr>
        <w:tabs>
          <w:tab w:val="num" w:pos="720"/>
        </w:tabs>
        <w:ind w:left="720" w:hanging="360"/>
      </w:pPr>
      <w:rPr>
        <w:rFonts w:ascii="Wingdings" w:hAnsi="Wingdings" w:hint="default"/>
      </w:rPr>
    </w:lvl>
    <w:lvl w:ilvl="1" w:tplc="6B0895D2" w:tentative="1">
      <w:start w:val="1"/>
      <w:numFmt w:val="bullet"/>
      <w:lvlText w:val=""/>
      <w:lvlJc w:val="left"/>
      <w:pPr>
        <w:tabs>
          <w:tab w:val="num" w:pos="1440"/>
        </w:tabs>
        <w:ind w:left="1440" w:hanging="360"/>
      </w:pPr>
      <w:rPr>
        <w:rFonts w:ascii="Wingdings" w:hAnsi="Wingdings" w:hint="default"/>
      </w:rPr>
    </w:lvl>
    <w:lvl w:ilvl="2" w:tplc="305CA0DC" w:tentative="1">
      <w:start w:val="1"/>
      <w:numFmt w:val="bullet"/>
      <w:lvlText w:val=""/>
      <w:lvlJc w:val="left"/>
      <w:pPr>
        <w:tabs>
          <w:tab w:val="num" w:pos="2160"/>
        </w:tabs>
        <w:ind w:left="2160" w:hanging="360"/>
      </w:pPr>
      <w:rPr>
        <w:rFonts w:ascii="Wingdings" w:hAnsi="Wingdings" w:hint="default"/>
      </w:rPr>
    </w:lvl>
    <w:lvl w:ilvl="3" w:tplc="83A829C4" w:tentative="1">
      <w:start w:val="1"/>
      <w:numFmt w:val="bullet"/>
      <w:lvlText w:val=""/>
      <w:lvlJc w:val="left"/>
      <w:pPr>
        <w:tabs>
          <w:tab w:val="num" w:pos="2880"/>
        </w:tabs>
        <w:ind w:left="2880" w:hanging="360"/>
      </w:pPr>
      <w:rPr>
        <w:rFonts w:ascii="Wingdings" w:hAnsi="Wingdings" w:hint="default"/>
      </w:rPr>
    </w:lvl>
    <w:lvl w:ilvl="4" w:tplc="A710872A" w:tentative="1">
      <w:start w:val="1"/>
      <w:numFmt w:val="bullet"/>
      <w:lvlText w:val=""/>
      <w:lvlJc w:val="left"/>
      <w:pPr>
        <w:tabs>
          <w:tab w:val="num" w:pos="3600"/>
        </w:tabs>
        <w:ind w:left="3600" w:hanging="360"/>
      </w:pPr>
      <w:rPr>
        <w:rFonts w:ascii="Wingdings" w:hAnsi="Wingdings" w:hint="default"/>
      </w:rPr>
    </w:lvl>
    <w:lvl w:ilvl="5" w:tplc="C150AD12" w:tentative="1">
      <w:start w:val="1"/>
      <w:numFmt w:val="bullet"/>
      <w:lvlText w:val=""/>
      <w:lvlJc w:val="left"/>
      <w:pPr>
        <w:tabs>
          <w:tab w:val="num" w:pos="4320"/>
        </w:tabs>
        <w:ind w:left="4320" w:hanging="360"/>
      </w:pPr>
      <w:rPr>
        <w:rFonts w:ascii="Wingdings" w:hAnsi="Wingdings" w:hint="default"/>
      </w:rPr>
    </w:lvl>
    <w:lvl w:ilvl="6" w:tplc="1FBCF89E" w:tentative="1">
      <w:start w:val="1"/>
      <w:numFmt w:val="bullet"/>
      <w:lvlText w:val=""/>
      <w:lvlJc w:val="left"/>
      <w:pPr>
        <w:tabs>
          <w:tab w:val="num" w:pos="5040"/>
        </w:tabs>
        <w:ind w:left="5040" w:hanging="360"/>
      </w:pPr>
      <w:rPr>
        <w:rFonts w:ascii="Wingdings" w:hAnsi="Wingdings" w:hint="default"/>
      </w:rPr>
    </w:lvl>
    <w:lvl w:ilvl="7" w:tplc="50207412" w:tentative="1">
      <w:start w:val="1"/>
      <w:numFmt w:val="bullet"/>
      <w:lvlText w:val=""/>
      <w:lvlJc w:val="left"/>
      <w:pPr>
        <w:tabs>
          <w:tab w:val="num" w:pos="5760"/>
        </w:tabs>
        <w:ind w:left="5760" w:hanging="360"/>
      </w:pPr>
      <w:rPr>
        <w:rFonts w:ascii="Wingdings" w:hAnsi="Wingdings" w:hint="default"/>
      </w:rPr>
    </w:lvl>
    <w:lvl w:ilvl="8" w:tplc="798A1938" w:tentative="1">
      <w:start w:val="1"/>
      <w:numFmt w:val="bullet"/>
      <w:lvlText w:val=""/>
      <w:lvlJc w:val="left"/>
      <w:pPr>
        <w:tabs>
          <w:tab w:val="num" w:pos="6480"/>
        </w:tabs>
        <w:ind w:left="6480" w:hanging="360"/>
      </w:pPr>
      <w:rPr>
        <w:rFonts w:ascii="Wingdings" w:hAnsi="Wingdings" w:hint="default"/>
      </w:rPr>
    </w:lvl>
  </w:abstractNum>
  <w:abstractNum w:abstractNumId="14">
    <w:nsid w:val="2FE06047"/>
    <w:multiLevelType w:val="hybridMultilevel"/>
    <w:tmpl w:val="B694F6AC"/>
    <w:lvl w:ilvl="0" w:tplc="E556A174">
      <w:start w:val="1"/>
      <w:numFmt w:val="bullet"/>
      <w:lvlText w:val=""/>
      <w:lvlJc w:val="left"/>
      <w:pPr>
        <w:tabs>
          <w:tab w:val="num" w:pos="720"/>
        </w:tabs>
        <w:ind w:left="720" w:hanging="360"/>
      </w:pPr>
      <w:rPr>
        <w:rFonts w:ascii="Wingdings" w:hAnsi="Wingdings" w:hint="default"/>
      </w:rPr>
    </w:lvl>
    <w:lvl w:ilvl="1" w:tplc="90221198" w:tentative="1">
      <w:start w:val="1"/>
      <w:numFmt w:val="bullet"/>
      <w:lvlText w:val=""/>
      <w:lvlJc w:val="left"/>
      <w:pPr>
        <w:tabs>
          <w:tab w:val="num" w:pos="1440"/>
        </w:tabs>
        <w:ind w:left="1440" w:hanging="360"/>
      </w:pPr>
      <w:rPr>
        <w:rFonts w:ascii="Wingdings" w:hAnsi="Wingdings" w:hint="default"/>
      </w:rPr>
    </w:lvl>
    <w:lvl w:ilvl="2" w:tplc="33406CBE" w:tentative="1">
      <w:start w:val="1"/>
      <w:numFmt w:val="bullet"/>
      <w:lvlText w:val=""/>
      <w:lvlJc w:val="left"/>
      <w:pPr>
        <w:tabs>
          <w:tab w:val="num" w:pos="2160"/>
        </w:tabs>
        <w:ind w:left="2160" w:hanging="360"/>
      </w:pPr>
      <w:rPr>
        <w:rFonts w:ascii="Wingdings" w:hAnsi="Wingdings" w:hint="default"/>
      </w:rPr>
    </w:lvl>
    <w:lvl w:ilvl="3" w:tplc="37F4F79A" w:tentative="1">
      <w:start w:val="1"/>
      <w:numFmt w:val="bullet"/>
      <w:lvlText w:val=""/>
      <w:lvlJc w:val="left"/>
      <w:pPr>
        <w:tabs>
          <w:tab w:val="num" w:pos="2880"/>
        </w:tabs>
        <w:ind w:left="2880" w:hanging="360"/>
      </w:pPr>
      <w:rPr>
        <w:rFonts w:ascii="Wingdings" w:hAnsi="Wingdings" w:hint="default"/>
      </w:rPr>
    </w:lvl>
    <w:lvl w:ilvl="4" w:tplc="754C76D8" w:tentative="1">
      <w:start w:val="1"/>
      <w:numFmt w:val="bullet"/>
      <w:lvlText w:val=""/>
      <w:lvlJc w:val="left"/>
      <w:pPr>
        <w:tabs>
          <w:tab w:val="num" w:pos="3600"/>
        </w:tabs>
        <w:ind w:left="3600" w:hanging="360"/>
      </w:pPr>
      <w:rPr>
        <w:rFonts w:ascii="Wingdings" w:hAnsi="Wingdings" w:hint="default"/>
      </w:rPr>
    </w:lvl>
    <w:lvl w:ilvl="5" w:tplc="A77CE9F6" w:tentative="1">
      <w:start w:val="1"/>
      <w:numFmt w:val="bullet"/>
      <w:lvlText w:val=""/>
      <w:lvlJc w:val="left"/>
      <w:pPr>
        <w:tabs>
          <w:tab w:val="num" w:pos="4320"/>
        </w:tabs>
        <w:ind w:left="4320" w:hanging="360"/>
      </w:pPr>
      <w:rPr>
        <w:rFonts w:ascii="Wingdings" w:hAnsi="Wingdings" w:hint="default"/>
      </w:rPr>
    </w:lvl>
    <w:lvl w:ilvl="6" w:tplc="15C6C4F2" w:tentative="1">
      <w:start w:val="1"/>
      <w:numFmt w:val="bullet"/>
      <w:lvlText w:val=""/>
      <w:lvlJc w:val="left"/>
      <w:pPr>
        <w:tabs>
          <w:tab w:val="num" w:pos="5040"/>
        </w:tabs>
        <w:ind w:left="5040" w:hanging="360"/>
      </w:pPr>
      <w:rPr>
        <w:rFonts w:ascii="Wingdings" w:hAnsi="Wingdings" w:hint="default"/>
      </w:rPr>
    </w:lvl>
    <w:lvl w:ilvl="7" w:tplc="2FF0642A" w:tentative="1">
      <w:start w:val="1"/>
      <w:numFmt w:val="bullet"/>
      <w:lvlText w:val=""/>
      <w:lvlJc w:val="left"/>
      <w:pPr>
        <w:tabs>
          <w:tab w:val="num" w:pos="5760"/>
        </w:tabs>
        <w:ind w:left="5760" w:hanging="360"/>
      </w:pPr>
      <w:rPr>
        <w:rFonts w:ascii="Wingdings" w:hAnsi="Wingdings" w:hint="default"/>
      </w:rPr>
    </w:lvl>
    <w:lvl w:ilvl="8" w:tplc="2BF24A76" w:tentative="1">
      <w:start w:val="1"/>
      <w:numFmt w:val="bullet"/>
      <w:lvlText w:val=""/>
      <w:lvlJc w:val="left"/>
      <w:pPr>
        <w:tabs>
          <w:tab w:val="num" w:pos="6480"/>
        </w:tabs>
        <w:ind w:left="6480" w:hanging="360"/>
      </w:pPr>
      <w:rPr>
        <w:rFonts w:ascii="Wingdings" w:hAnsi="Wingdings" w:hint="default"/>
      </w:rPr>
    </w:lvl>
  </w:abstractNum>
  <w:abstractNum w:abstractNumId="15">
    <w:nsid w:val="36F47478"/>
    <w:multiLevelType w:val="hybridMultilevel"/>
    <w:tmpl w:val="F208CA72"/>
    <w:lvl w:ilvl="0" w:tplc="0A46697C">
      <w:start w:val="1"/>
      <w:numFmt w:val="bullet"/>
      <w:lvlText w:val=""/>
      <w:lvlJc w:val="left"/>
      <w:pPr>
        <w:tabs>
          <w:tab w:val="num" w:pos="720"/>
        </w:tabs>
        <w:ind w:left="720" w:hanging="360"/>
      </w:pPr>
      <w:rPr>
        <w:rFonts w:ascii="Wingdings" w:hAnsi="Wingdings" w:hint="default"/>
      </w:rPr>
    </w:lvl>
    <w:lvl w:ilvl="1" w:tplc="23AABE12" w:tentative="1">
      <w:start w:val="1"/>
      <w:numFmt w:val="bullet"/>
      <w:lvlText w:val=""/>
      <w:lvlJc w:val="left"/>
      <w:pPr>
        <w:tabs>
          <w:tab w:val="num" w:pos="1440"/>
        </w:tabs>
        <w:ind w:left="1440" w:hanging="360"/>
      </w:pPr>
      <w:rPr>
        <w:rFonts w:ascii="Wingdings" w:hAnsi="Wingdings" w:hint="default"/>
      </w:rPr>
    </w:lvl>
    <w:lvl w:ilvl="2" w:tplc="5CF20A22" w:tentative="1">
      <w:start w:val="1"/>
      <w:numFmt w:val="bullet"/>
      <w:lvlText w:val=""/>
      <w:lvlJc w:val="left"/>
      <w:pPr>
        <w:tabs>
          <w:tab w:val="num" w:pos="2160"/>
        </w:tabs>
        <w:ind w:left="2160" w:hanging="360"/>
      </w:pPr>
      <w:rPr>
        <w:rFonts w:ascii="Wingdings" w:hAnsi="Wingdings" w:hint="default"/>
      </w:rPr>
    </w:lvl>
    <w:lvl w:ilvl="3" w:tplc="0186C0E6" w:tentative="1">
      <w:start w:val="1"/>
      <w:numFmt w:val="bullet"/>
      <w:lvlText w:val=""/>
      <w:lvlJc w:val="left"/>
      <w:pPr>
        <w:tabs>
          <w:tab w:val="num" w:pos="2880"/>
        </w:tabs>
        <w:ind w:left="2880" w:hanging="360"/>
      </w:pPr>
      <w:rPr>
        <w:rFonts w:ascii="Wingdings" w:hAnsi="Wingdings" w:hint="default"/>
      </w:rPr>
    </w:lvl>
    <w:lvl w:ilvl="4" w:tplc="CD641F36" w:tentative="1">
      <w:start w:val="1"/>
      <w:numFmt w:val="bullet"/>
      <w:lvlText w:val=""/>
      <w:lvlJc w:val="left"/>
      <w:pPr>
        <w:tabs>
          <w:tab w:val="num" w:pos="3600"/>
        </w:tabs>
        <w:ind w:left="3600" w:hanging="360"/>
      </w:pPr>
      <w:rPr>
        <w:rFonts w:ascii="Wingdings" w:hAnsi="Wingdings" w:hint="default"/>
      </w:rPr>
    </w:lvl>
    <w:lvl w:ilvl="5" w:tplc="DA16243C" w:tentative="1">
      <w:start w:val="1"/>
      <w:numFmt w:val="bullet"/>
      <w:lvlText w:val=""/>
      <w:lvlJc w:val="left"/>
      <w:pPr>
        <w:tabs>
          <w:tab w:val="num" w:pos="4320"/>
        </w:tabs>
        <w:ind w:left="4320" w:hanging="360"/>
      </w:pPr>
      <w:rPr>
        <w:rFonts w:ascii="Wingdings" w:hAnsi="Wingdings" w:hint="default"/>
      </w:rPr>
    </w:lvl>
    <w:lvl w:ilvl="6" w:tplc="793C7AB6" w:tentative="1">
      <w:start w:val="1"/>
      <w:numFmt w:val="bullet"/>
      <w:lvlText w:val=""/>
      <w:lvlJc w:val="left"/>
      <w:pPr>
        <w:tabs>
          <w:tab w:val="num" w:pos="5040"/>
        </w:tabs>
        <w:ind w:left="5040" w:hanging="360"/>
      </w:pPr>
      <w:rPr>
        <w:rFonts w:ascii="Wingdings" w:hAnsi="Wingdings" w:hint="default"/>
      </w:rPr>
    </w:lvl>
    <w:lvl w:ilvl="7" w:tplc="2386372A" w:tentative="1">
      <w:start w:val="1"/>
      <w:numFmt w:val="bullet"/>
      <w:lvlText w:val=""/>
      <w:lvlJc w:val="left"/>
      <w:pPr>
        <w:tabs>
          <w:tab w:val="num" w:pos="5760"/>
        </w:tabs>
        <w:ind w:left="5760" w:hanging="360"/>
      </w:pPr>
      <w:rPr>
        <w:rFonts w:ascii="Wingdings" w:hAnsi="Wingdings" w:hint="default"/>
      </w:rPr>
    </w:lvl>
    <w:lvl w:ilvl="8" w:tplc="CA886CD4" w:tentative="1">
      <w:start w:val="1"/>
      <w:numFmt w:val="bullet"/>
      <w:lvlText w:val=""/>
      <w:lvlJc w:val="left"/>
      <w:pPr>
        <w:tabs>
          <w:tab w:val="num" w:pos="6480"/>
        </w:tabs>
        <w:ind w:left="6480" w:hanging="360"/>
      </w:pPr>
      <w:rPr>
        <w:rFonts w:ascii="Wingdings" w:hAnsi="Wingdings" w:hint="default"/>
      </w:rPr>
    </w:lvl>
  </w:abstractNum>
  <w:abstractNum w:abstractNumId="16">
    <w:nsid w:val="3D680833"/>
    <w:multiLevelType w:val="hybridMultilevel"/>
    <w:tmpl w:val="DB3625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37C26EB"/>
    <w:multiLevelType w:val="hybridMultilevel"/>
    <w:tmpl w:val="96907692"/>
    <w:lvl w:ilvl="0" w:tplc="3E522572">
      <w:start w:val="1"/>
      <w:numFmt w:val="bullet"/>
      <w:lvlText w:val=""/>
      <w:lvlJc w:val="left"/>
      <w:pPr>
        <w:tabs>
          <w:tab w:val="num" w:pos="720"/>
        </w:tabs>
        <w:ind w:left="720" w:hanging="360"/>
      </w:pPr>
      <w:rPr>
        <w:rFonts w:ascii="Wingdings" w:hAnsi="Wingdings" w:hint="default"/>
      </w:rPr>
    </w:lvl>
    <w:lvl w:ilvl="1" w:tplc="D0108C08" w:tentative="1">
      <w:start w:val="1"/>
      <w:numFmt w:val="bullet"/>
      <w:lvlText w:val=""/>
      <w:lvlJc w:val="left"/>
      <w:pPr>
        <w:tabs>
          <w:tab w:val="num" w:pos="1440"/>
        </w:tabs>
        <w:ind w:left="1440" w:hanging="360"/>
      </w:pPr>
      <w:rPr>
        <w:rFonts w:ascii="Wingdings" w:hAnsi="Wingdings" w:hint="default"/>
      </w:rPr>
    </w:lvl>
    <w:lvl w:ilvl="2" w:tplc="B8DEAFA8" w:tentative="1">
      <w:start w:val="1"/>
      <w:numFmt w:val="bullet"/>
      <w:lvlText w:val=""/>
      <w:lvlJc w:val="left"/>
      <w:pPr>
        <w:tabs>
          <w:tab w:val="num" w:pos="2160"/>
        </w:tabs>
        <w:ind w:left="2160" w:hanging="360"/>
      </w:pPr>
      <w:rPr>
        <w:rFonts w:ascii="Wingdings" w:hAnsi="Wingdings" w:hint="default"/>
      </w:rPr>
    </w:lvl>
    <w:lvl w:ilvl="3" w:tplc="56F8D980" w:tentative="1">
      <w:start w:val="1"/>
      <w:numFmt w:val="bullet"/>
      <w:lvlText w:val=""/>
      <w:lvlJc w:val="left"/>
      <w:pPr>
        <w:tabs>
          <w:tab w:val="num" w:pos="2880"/>
        </w:tabs>
        <w:ind w:left="2880" w:hanging="360"/>
      </w:pPr>
      <w:rPr>
        <w:rFonts w:ascii="Wingdings" w:hAnsi="Wingdings" w:hint="default"/>
      </w:rPr>
    </w:lvl>
    <w:lvl w:ilvl="4" w:tplc="B1CA3BD6" w:tentative="1">
      <w:start w:val="1"/>
      <w:numFmt w:val="bullet"/>
      <w:lvlText w:val=""/>
      <w:lvlJc w:val="left"/>
      <w:pPr>
        <w:tabs>
          <w:tab w:val="num" w:pos="3600"/>
        </w:tabs>
        <w:ind w:left="3600" w:hanging="360"/>
      </w:pPr>
      <w:rPr>
        <w:rFonts w:ascii="Wingdings" w:hAnsi="Wingdings" w:hint="default"/>
      </w:rPr>
    </w:lvl>
    <w:lvl w:ilvl="5" w:tplc="07E089A4" w:tentative="1">
      <w:start w:val="1"/>
      <w:numFmt w:val="bullet"/>
      <w:lvlText w:val=""/>
      <w:lvlJc w:val="left"/>
      <w:pPr>
        <w:tabs>
          <w:tab w:val="num" w:pos="4320"/>
        </w:tabs>
        <w:ind w:left="4320" w:hanging="360"/>
      </w:pPr>
      <w:rPr>
        <w:rFonts w:ascii="Wingdings" w:hAnsi="Wingdings" w:hint="default"/>
      </w:rPr>
    </w:lvl>
    <w:lvl w:ilvl="6" w:tplc="EC88B34C" w:tentative="1">
      <w:start w:val="1"/>
      <w:numFmt w:val="bullet"/>
      <w:lvlText w:val=""/>
      <w:lvlJc w:val="left"/>
      <w:pPr>
        <w:tabs>
          <w:tab w:val="num" w:pos="5040"/>
        </w:tabs>
        <w:ind w:left="5040" w:hanging="360"/>
      </w:pPr>
      <w:rPr>
        <w:rFonts w:ascii="Wingdings" w:hAnsi="Wingdings" w:hint="default"/>
      </w:rPr>
    </w:lvl>
    <w:lvl w:ilvl="7" w:tplc="D680A6E4" w:tentative="1">
      <w:start w:val="1"/>
      <w:numFmt w:val="bullet"/>
      <w:lvlText w:val=""/>
      <w:lvlJc w:val="left"/>
      <w:pPr>
        <w:tabs>
          <w:tab w:val="num" w:pos="5760"/>
        </w:tabs>
        <w:ind w:left="5760" w:hanging="360"/>
      </w:pPr>
      <w:rPr>
        <w:rFonts w:ascii="Wingdings" w:hAnsi="Wingdings" w:hint="default"/>
      </w:rPr>
    </w:lvl>
    <w:lvl w:ilvl="8" w:tplc="1B0873A4" w:tentative="1">
      <w:start w:val="1"/>
      <w:numFmt w:val="bullet"/>
      <w:lvlText w:val=""/>
      <w:lvlJc w:val="left"/>
      <w:pPr>
        <w:tabs>
          <w:tab w:val="num" w:pos="6480"/>
        </w:tabs>
        <w:ind w:left="6480" w:hanging="360"/>
      </w:pPr>
      <w:rPr>
        <w:rFonts w:ascii="Wingdings" w:hAnsi="Wingdings" w:hint="default"/>
      </w:rPr>
    </w:lvl>
  </w:abstractNum>
  <w:abstractNum w:abstractNumId="18">
    <w:nsid w:val="45370F03"/>
    <w:multiLevelType w:val="hybridMultilevel"/>
    <w:tmpl w:val="5400F5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0D66FA"/>
    <w:multiLevelType w:val="hybridMultilevel"/>
    <w:tmpl w:val="C1B0F09C"/>
    <w:lvl w:ilvl="0" w:tplc="1CE6082C">
      <w:start w:val="1"/>
      <w:numFmt w:val="bullet"/>
      <w:lvlText w:val=""/>
      <w:lvlJc w:val="left"/>
      <w:pPr>
        <w:tabs>
          <w:tab w:val="num" w:pos="360"/>
        </w:tabs>
        <w:ind w:left="360" w:hanging="360"/>
      </w:pPr>
      <w:rPr>
        <w:rFonts w:ascii="Wingdings" w:hAnsi="Wingdings" w:hint="default"/>
      </w:rPr>
    </w:lvl>
    <w:lvl w:ilvl="1" w:tplc="CE9A91FA">
      <w:start w:val="1858"/>
      <w:numFmt w:val="bullet"/>
      <w:lvlText w:val="–"/>
      <w:lvlJc w:val="left"/>
      <w:pPr>
        <w:tabs>
          <w:tab w:val="num" w:pos="1080"/>
        </w:tabs>
        <w:ind w:left="1080" w:hanging="360"/>
      </w:pPr>
      <w:rPr>
        <w:rFonts w:ascii="Times New Roman" w:hAnsi="Times New Roman" w:hint="default"/>
      </w:rPr>
    </w:lvl>
    <w:lvl w:ilvl="2" w:tplc="CD1C5AA0" w:tentative="1">
      <w:start w:val="1"/>
      <w:numFmt w:val="bullet"/>
      <w:lvlText w:val=""/>
      <w:lvlJc w:val="left"/>
      <w:pPr>
        <w:tabs>
          <w:tab w:val="num" w:pos="1800"/>
        </w:tabs>
        <w:ind w:left="1800" w:hanging="360"/>
      </w:pPr>
      <w:rPr>
        <w:rFonts w:ascii="Wingdings" w:hAnsi="Wingdings" w:hint="default"/>
      </w:rPr>
    </w:lvl>
    <w:lvl w:ilvl="3" w:tplc="3CFAD3E8" w:tentative="1">
      <w:start w:val="1"/>
      <w:numFmt w:val="bullet"/>
      <w:lvlText w:val=""/>
      <w:lvlJc w:val="left"/>
      <w:pPr>
        <w:tabs>
          <w:tab w:val="num" w:pos="2520"/>
        </w:tabs>
        <w:ind w:left="2520" w:hanging="360"/>
      </w:pPr>
      <w:rPr>
        <w:rFonts w:ascii="Wingdings" w:hAnsi="Wingdings" w:hint="default"/>
      </w:rPr>
    </w:lvl>
    <w:lvl w:ilvl="4" w:tplc="16B8DC90" w:tentative="1">
      <w:start w:val="1"/>
      <w:numFmt w:val="bullet"/>
      <w:lvlText w:val=""/>
      <w:lvlJc w:val="left"/>
      <w:pPr>
        <w:tabs>
          <w:tab w:val="num" w:pos="3240"/>
        </w:tabs>
        <w:ind w:left="3240" w:hanging="360"/>
      </w:pPr>
      <w:rPr>
        <w:rFonts w:ascii="Wingdings" w:hAnsi="Wingdings" w:hint="default"/>
      </w:rPr>
    </w:lvl>
    <w:lvl w:ilvl="5" w:tplc="18722FE6" w:tentative="1">
      <w:start w:val="1"/>
      <w:numFmt w:val="bullet"/>
      <w:lvlText w:val=""/>
      <w:lvlJc w:val="left"/>
      <w:pPr>
        <w:tabs>
          <w:tab w:val="num" w:pos="3960"/>
        </w:tabs>
        <w:ind w:left="3960" w:hanging="360"/>
      </w:pPr>
      <w:rPr>
        <w:rFonts w:ascii="Wingdings" w:hAnsi="Wingdings" w:hint="default"/>
      </w:rPr>
    </w:lvl>
    <w:lvl w:ilvl="6" w:tplc="E33CF432" w:tentative="1">
      <w:start w:val="1"/>
      <w:numFmt w:val="bullet"/>
      <w:lvlText w:val=""/>
      <w:lvlJc w:val="left"/>
      <w:pPr>
        <w:tabs>
          <w:tab w:val="num" w:pos="4680"/>
        </w:tabs>
        <w:ind w:left="4680" w:hanging="360"/>
      </w:pPr>
      <w:rPr>
        <w:rFonts w:ascii="Wingdings" w:hAnsi="Wingdings" w:hint="default"/>
      </w:rPr>
    </w:lvl>
    <w:lvl w:ilvl="7" w:tplc="E4EE20CA" w:tentative="1">
      <w:start w:val="1"/>
      <w:numFmt w:val="bullet"/>
      <w:lvlText w:val=""/>
      <w:lvlJc w:val="left"/>
      <w:pPr>
        <w:tabs>
          <w:tab w:val="num" w:pos="5400"/>
        </w:tabs>
        <w:ind w:left="5400" w:hanging="360"/>
      </w:pPr>
      <w:rPr>
        <w:rFonts w:ascii="Wingdings" w:hAnsi="Wingdings" w:hint="default"/>
      </w:rPr>
    </w:lvl>
    <w:lvl w:ilvl="8" w:tplc="38DA8532" w:tentative="1">
      <w:start w:val="1"/>
      <w:numFmt w:val="bullet"/>
      <w:lvlText w:val=""/>
      <w:lvlJc w:val="left"/>
      <w:pPr>
        <w:tabs>
          <w:tab w:val="num" w:pos="6120"/>
        </w:tabs>
        <w:ind w:left="6120" w:hanging="360"/>
      </w:pPr>
      <w:rPr>
        <w:rFonts w:ascii="Wingdings" w:hAnsi="Wingdings" w:hint="default"/>
      </w:rPr>
    </w:lvl>
  </w:abstractNum>
  <w:abstractNum w:abstractNumId="20">
    <w:nsid w:val="49C26627"/>
    <w:multiLevelType w:val="hybridMultilevel"/>
    <w:tmpl w:val="5EB82168"/>
    <w:lvl w:ilvl="0" w:tplc="1736BD96">
      <w:start w:val="1"/>
      <w:numFmt w:val="bullet"/>
      <w:lvlText w:val=""/>
      <w:lvlJc w:val="left"/>
      <w:pPr>
        <w:tabs>
          <w:tab w:val="num" w:pos="720"/>
        </w:tabs>
        <w:ind w:left="720" w:hanging="360"/>
      </w:pPr>
      <w:rPr>
        <w:rFonts w:ascii="Wingdings" w:hAnsi="Wingdings" w:hint="default"/>
      </w:rPr>
    </w:lvl>
    <w:lvl w:ilvl="1" w:tplc="AB3EEDB0" w:tentative="1">
      <w:start w:val="1"/>
      <w:numFmt w:val="bullet"/>
      <w:lvlText w:val=""/>
      <w:lvlJc w:val="left"/>
      <w:pPr>
        <w:tabs>
          <w:tab w:val="num" w:pos="1440"/>
        </w:tabs>
        <w:ind w:left="1440" w:hanging="360"/>
      </w:pPr>
      <w:rPr>
        <w:rFonts w:ascii="Wingdings" w:hAnsi="Wingdings" w:hint="default"/>
      </w:rPr>
    </w:lvl>
    <w:lvl w:ilvl="2" w:tplc="FA30CB74" w:tentative="1">
      <w:start w:val="1"/>
      <w:numFmt w:val="bullet"/>
      <w:lvlText w:val=""/>
      <w:lvlJc w:val="left"/>
      <w:pPr>
        <w:tabs>
          <w:tab w:val="num" w:pos="2160"/>
        </w:tabs>
        <w:ind w:left="2160" w:hanging="360"/>
      </w:pPr>
      <w:rPr>
        <w:rFonts w:ascii="Wingdings" w:hAnsi="Wingdings" w:hint="default"/>
      </w:rPr>
    </w:lvl>
    <w:lvl w:ilvl="3" w:tplc="B5BC6288" w:tentative="1">
      <w:start w:val="1"/>
      <w:numFmt w:val="bullet"/>
      <w:lvlText w:val=""/>
      <w:lvlJc w:val="left"/>
      <w:pPr>
        <w:tabs>
          <w:tab w:val="num" w:pos="2880"/>
        </w:tabs>
        <w:ind w:left="2880" w:hanging="360"/>
      </w:pPr>
      <w:rPr>
        <w:rFonts w:ascii="Wingdings" w:hAnsi="Wingdings" w:hint="default"/>
      </w:rPr>
    </w:lvl>
    <w:lvl w:ilvl="4" w:tplc="5A1C5820" w:tentative="1">
      <w:start w:val="1"/>
      <w:numFmt w:val="bullet"/>
      <w:lvlText w:val=""/>
      <w:lvlJc w:val="left"/>
      <w:pPr>
        <w:tabs>
          <w:tab w:val="num" w:pos="3600"/>
        </w:tabs>
        <w:ind w:left="3600" w:hanging="360"/>
      </w:pPr>
      <w:rPr>
        <w:rFonts w:ascii="Wingdings" w:hAnsi="Wingdings" w:hint="default"/>
      </w:rPr>
    </w:lvl>
    <w:lvl w:ilvl="5" w:tplc="579C5212" w:tentative="1">
      <w:start w:val="1"/>
      <w:numFmt w:val="bullet"/>
      <w:lvlText w:val=""/>
      <w:lvlJc w:val="left"/>
      <w:pPr>
        <w:tabs>
          <w:tab w:val="num" w:pos="4320"/>
        </w:tabs>
        <w:ind w:left="4320" w:hanging="360"/>
      </w:pPr>
      <w:rPr>
        <w:rFonts w:ascii="Wingdings" w:hAnsi="Wingdings" w:hint="default"/>
      </w:rPr>
    </w:lvl>
    <w:lvl w:ilvl="6" w:tplc="CD88664A" w:tentative="1">
      <w:start w:val="1"/>
      <w:numFmt w:val="bullet"/>
      <w:lvlText w:val=""/>
      <w:lvlJc w:val="left"/>
      <w:pPr>
        <w:tabs>
          <w:tab w:val="num" w:pos="5040"/>
        </w:tabs>
        <w:ind w:left="5040" w:hanging="360"/>
      </w:pPr>
      <w:rPr>
        <w:rFonts w:ascii="Wingdings" w:hAnsi="Wingdings" w:hint="default"/>
      </w:rPr>
    </w:lvl>
    <w:lvl w:ilvl="7" w:tplc="BF441A9E" w:tentative="1">
      <w:start w:val="1"/>
      <w:numFmt w:val="bullet"/>
      <w:lvlText w:val=""/>
      <w:lvlJc w:val="left"/>
      <w:pPr>
        <w:tabs>
          <w:tab w:val="num" w:pos="5760"/>
        </w:tabs>
        <w:ind w:left="5760" w:hanging="360"/>
      </w:pPr>
      <w:rPr>
        <w:rFonts w:ascii="Wingdings" w:hAnsi="Wingdings" w:hint="default"/>
      </w:rPr>
    </w:lvl>
    <w:lvl w:ilvl="8" w:tplc="6278F216" w:tentative="1">
      <w:start w:val="1"/>
      <w:numFmt w:val="bullet"/>
      <w:lvlText w:val=""/>
      <w:lvlJc w:val="left"/>
      <w:pPr>
        <w:tabs>
          <w:tab w:val="num" w:pos="6480"/>
        </w:tabs>
        <w:ind w:left="6480" w:hanging="360"/>
      </w:pPr>
      <w:rPr>
        <w:rFonts w:ascii="Wingdings" w:hAnsi="Wingdings" w:hint="default"/>
      </w:rPr>
    </w:lvl>
  </w:abstractNum>
  <w:abstractNum w:abstractNumId="21">
    <w:nsid w:val="4B1D4B5C"/>
    <w:multiLevelType w:val="hybridMultilevel"/>
    <w:tmpl w:val="79D45636"/>
    <w:lvl w:ilvl="0" w:tplc="E49A78B0">
      <w:start w:val="1"/>
      <w:numFmt w:val="bullet"/>
      <w:lvlText w:val=""/>
      <w:lvlJc w:val="left"/>
      <w:pPr>
        <w:tabs>
          <w:tab w:val="num" w:pos="720"/>
        </w:tabs>
        <w:ind w:left="720" w:hanging="360"/>
      </w:pPr>
      <w:rPr>
        <w:rFonts w:ascii="Wingdings" w:hAnsi="Wingdings" w:hint="default"/>
      </w:rPr>
    </w:lvl>
    <w:lvl w:ilvl="1" w:tplc="75023540" w:tentative="1">
      <w:start w:val="1"/>
      <w:numFmt w:val="bullet"/>
      <w:lvlText w:val=""/>
      <w:lvlJc w:val="left"/>
      <w:pPr>
        <w:tabs>
          <w:tab w:val="num" w:pos="1440"/>
        </w:tabs>
        <w:ind w:left="1440" w:hanging="360"/>
      </w:pPr>
      <w:rPr>
        <w:rFonts w:ascii="Wingdings" w:hAnsi="Wingdings" w:hint="default"/>
      </w:rPr>
    </w:lvl>
    <w:lvl w:ilvl="2" w:tplc="5FA260D8" w:tentative="1">
      <w:start w:val="1"/>
      <w:numFmt w:val="bullet"/>
      <w:lvlText w:val=""/>
      <w:lvlJc w:val="left"/>
      <w:pPr>
        <w:tabs>
          <w:tab w:val="num" w:pos="2160"/>
        </w:tabs>
        <w:ind w:left="2160" w:hanging="360"/>
      </w:pPr>
      <w:rPr>
        <w:rFonts w:ascii="Wingdings" w:hAnsi="Wingdings" w:hint="default"/>
      </w:rPr>
    </w:lvl>
    <w:lvl w:ilvl="3" w:tplc="9566E972" w:tentative="1">
      <w:start w:val="1"/>
      <w:numFmt w:val="bullet"/>
      <w:lvlText w:val=""/>
      <w:lvlJc w:val="left"/>
      <w:pPr>
        <w:tabs>
          <w:tab w:val="num" w:pos="2880"/>
        </w:tabs>
        <w:ind w:left="2880" w:hanging="360"/>
      </w:pPr>
      <w:rPr>
        <w:rFonts w:ascii="Wingdings" w:hAnsi="Wingdings" w:hint="default"/>
      </w:rPr>
    </w:lvl>
    <w:lvl w:ilvl="4" w:tplc="56B0F0FC" w:tentative="1">
      <w:start w:val="1"/>
      <w:numFmt w:val="bullet"/>
      <w:lvlText w:val=""/>
      <w:lvlJc w:val="left"/>
      <w:pPr>
        <w:tabs>
          <w:tab w:val="num" w:pos="3600"/>
        </w:tabs>
        <w:ind w:left="3600" w:hanging="360"/>
      </w:pPr>
      <w:rPr>
        <w:rFonts w:ascii="Wingdings" w:hAnsi="Wingdings" w:hint="default"/>
      </w:rPr>
    </w:lvl>
    <w:lvl w:ilvl="5" w:tplc="818093FC" w:tentative="1">
      <w:start w:val="1"/>
      <w:numFmt w:val="bullet"/>
      <w:lvlText w:val=""/>
      <w:lvlJc w:val="left"/>
      <w:pPr>
        <w:tabs>
          <w:tab w:val="num" w:pos="4320"/>
        </w:tabs>
        <w:ind w:left="4320" w:hanging="360"/>
      </w:pPr>
      <w:rPr>
        <w:rFonts w:ascii="Wingdings" w:hAnsi="Wingdings" w:hint="default"/>
      </w:rPr>
    </w:lvl>
    <w:lvl w:ilvl="6" w:tplc="9F5655B4" w:tentative="1">
      <w:start w:val="1"/>
      <w:numFmt w:val="bullet"/>
      <w:lvlText w:val=""/>
      <w:lvlJc w:val="left"/>
      <w:pPr>
        <w:tabs>
          <w:tab w:val="num" w:pos="5040"/>
        </w:tabs>
        <w:ind w:left="5040" w:hanging="360"/>
      </w:pPr>
      <w:rPr>
        <w:rFonts w:ascii="Wingdings" w:hAnsi="Wingdings" w:hint="default"/>
      </w:rPr>
    </w:lvl>
    <w:lvl w:ilvl="7" w:tplc="66844AB0" w:tentative="1">
      <w:start w:val="1"/>
      <w:numFmt w:val="bullet"/>
      <w:lvlText w:val=""/>
      <w:lvlJc w:val="left"/>
      <w:pPr>
        <w:tabs>
          <w:tab w:val="num" w:pos="5760"/>
        </w:tabs>
        <w:ind w:left="5760" w:hanging="360"/>
      </w:pPr>
      <w:rPr>
        <w:rFonts w:ascii="Wingdings" w:hAnsi="Wingdings" w:hint="default"/>
      </w:rPr>
    </w:lvl>
    <w:lvl w:ilvl="8" w:tplc="A97A18D6" w:tentative="1">
      <w:start w:val="1"/>
      <w:numFmt w:val="bullet"/>
      <w:lvlText w:val=""/>
      <w:lvlJc w:val="left"/>
      <w:pPr>
        <w:tabs>
          <w:tab w:val="num" w:pos="6480"/>
        </w:tabs>
        <w:ind w:left="6480" w:hanging="360"/>
      </w:pPr>
      <w:rPr>
        <w:rFonts w:ascii="Wingdings" w:hAnsi="Wingdings" w:hint="default"/>
      </w:rPr>
    </w:lvl>
  </w:abstractNum>
  <w:abstractNum w:abstractNumId="22">
    <w:nsid w:val="4DF91126"/>
    <w:multiLevelType w:val="hybridMultilevel"/>
    <w:tmpl w:val="A16C4E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E1074FD"/>
    <w:multiLevelType w:val="hybridMultilevel"/>
    <w:tmpl w:val="B7D64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9929B5"/>
    <w:multiLevelType w:val="hybridMultilevel"/>
    <w:tmpl w:val="6E58ADFE"/>
    <w:lvl w:ilvl="0" w:tplc="7E923802">
      <w:start w:val="1"/>
      <w:numFmt w:val="bullet"/>
      <w:lvlText w:val=""/>
      <w:lvlJc w:val="left"/>
      <w:pPr>
        <w:tabs>
          <w:tab w:val="num" w:pos="720"/>
        </w:tabs>
        <w:ind w:left="720" w:hanging="360"/>
      </w:pPr>
      <w:rPr>
        <w:rFonts w:ascii="Wingdings" w:hAnsi="Wingdings" w:hint="default"/>
      </w:rPr>
    </w:lvl>
    <w:lvl w:ilvl="1" w:tplc="FCA4A646" w:tentative="1">
      <w:start w:val="1"/>
      <w:numFmt w:val="bullet"/>
      <w:lvlText w:val=""/>
      <w:lvlJc w:val="left"/>
      <w:pPr>
        <w:tabs>
          <w:tab w:val="num" w:pos="1440"/>
        </w:tabs>
        <w:ind w:left="1440" w:hanging="360"/>
      </w:pPr>
      <w:rPr>
        <w:rFonts w:ascii="Wingdings" w:hAnsi="Wingdings" w:hint="default"/>
      </w:rPr>
    </w:lvl>
    <w:lvl w:ilvl="2" w:tplc="79C01A5C" w:tentative="1">
      <w:start w:val="1"/>
      <w:numFmt w:val="bullet"/>
      <w:lvlText w:val=""/>
      <w:lvlJc w:val="left"/>
      <w:pPr>
        <w:tabs>
          <w:tab w:val="num" w:pos="2160"/>
        </w:tabs>
        <w:ind w:left="2160" w:hanging="360"/>
      </w:pPr>
      <w:rPr>
        <w:rFonts w:ascii="Wingdings" w:hAnsi="Wingdings" w:hint="default"/>
      </w:rPr>
    </w:lvl>
    <w:lvl w:ilvl="3" w:tplc="9CB8EC14" w:tentative="1">
      <w:start w:val="1"/>
      <w:numFmt w:val="bullet"/>
      <w:lvlText w:val=""/>
      <w:lvlJc w:val="left"/>
      <w:pPr>
        <w:tabs>
          <w:tab w:val="num" w:pos="2880"/>
        </w:tabs>
        <w:ind w:left="2880" w:hanging="360"/>
      </w:pPr>
      <w:rPr>
        <w:rFonts w:ascii="Wingdings" w:hAnsi="Wingdings" w:hint="default"/>
      </w:rPr>
    </w:lvl>
    <w:lvl w:ilvl="4" w:tplc="49F48888" w:tentative="1">
      <w:start w:val="1"/>
      <w:numFmt w:val="bullet"/>
      <w:lvlText w:val=""/>
      <w:lvlJc w:val="left"/>
      <w:pPr>
        <w:tabs>
          <w:tab w:val="num" w:pos="3600"/>
        </w:tabs>
        <w:ind w:left="3600" w:hanging="360"/>
      </w:pPr>
      <w:rPr>
        <w:rFonts w:ascii="Wingdings" w:hAnsi="Wingdings" w:hint="default"/>
      </w:rPr>
    </w:lvl>
    <w:lvl w:ilvl="5" w:tplc="5A6438BA" w:tentative="1">
      <w:start w:val="1"/>
      <w:numFmt w:val="bullet"/>
      <w:lvlText w:val=""/>
      <w:lvlJc w:val="left"/>
      <w:pPr>
        <w:tabs>
          <w:tab w:val="num" w:pos="4320"/>
        </w:tabs>
        <w:ind w:left="4320" w:hanging="360"/>
      </w:pPr>
      <w:rPr>
        <w:rFonts w:ascii="Wingdings" w:hAnsi="Wingdings" w:hint="default"/>
      </w:rPr>
    </w:lvl>
    <w:lvl w:ilvl="6" w:tplc="879A91A6" w:tentative="1">
      <w:start w:val="1"/>
      <w:numFmt w:val="bullet"/>
      <w:lvlText w:val=""/>
      <w:lvlJc w:val="left"/>
      <w:pPr>
        <w:tabs>
          <w:tab w:val="num" w:pos="5040"/>
        </w:tabs>
        <w:ind w:left="5040" w:hanging="360"/>
      </w:pPr>
      <w:rPr>
        <w:rFonts w:ascii="Wingdings" w:hAnsi="Wingdings" w:hint="default"/>
      </w:rPr>
    </w:lvl>
    <w:lvl w:ilvl="7" w:tplc="3A04002A" w:tentative="1">
      <w:start w:val="1"/>
      <w:numFmt w:val="bullet"/>
      <w:lvlText w:val=""/>
      <w:lvlJc w:val="left"/>
      <w:pPr>
        <w:tabs>
          <w:tab w:val="num" w:pos="5760"/>
        </w:tabs>
        <w:ind w:left="5760" w:hanging="360"/>
      </w:pPr>
      <w:rPr>
        <w:rFonts w:ascii="Wingdings" w:hAnsi="Wingdings" w:hint="default"/>
      </w:rPr>
    </w:lvl>
    <w:lvl w:ilvl="8" w:tplc="A6D24E82" w:tentative="1">
      <w:start w:val="1"/>
      <w:numFmt w:val="bullet"/>
      <w:lvlText w:val=""/>
      <w:lvlJc w:val="left"/>
      <w:pPr>
        <w:tabs>
          <w:tab w:val="num" w:pos="6480"/>
        </w:tabs>
        <w:ind w:left="6480" w:hanging="360"/>
      </w:pPr>
      <w:rPr>
        <w:rFonts w:ascii="Wingdings" w:hAnsi="Wingdings" w:hint="default"/>
      </w:rPr>
    </w:lvl>
  </w:abstractNum>
  <w:abstractNum w:abstractNumId="25">
    <w:nsid w:val="52391D3A"/>
    <w:multiLevelType w:val="hybridMultilevel"/>
    <w:tmpl w:val="F368A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F66DCD"/>
    <w:multiLevelType w:val="hybridMultilevel"/>
    <w:tmpl w:val="238C2FBE"/>
    <w:lvl w:ilvl="0" w:tplc="1152CA86">
      <w:start w:val="1"/>
      <w:numFmt w:val="bullet"/>
      <w:lvlText w:val=""/>
      <w:lvlJc w:val="left"/>
      <w:pPr>
        <w:tabs>
          <w:tab w:val="num" w:pos="720"/>
        </w:tabs>
        <w:ind w:left="720" w:hanging="360"/>
      </w:pPr>
      <w:rPr>
        <w:rFonts w:ascii="Wingdings" w:hAnsi="Wingdings" w:hint="default"/>
      </w:rPr>
    </w:lvl>
    <w:lvl w:ilvl="1" w:tplc="0584022E" w:tentative="1">
      <w:start w:val="1"/>
      <w:numFmt w:val="bullet"/>
      <w:lvlText w:val=""/>
      <w:lvlJc w:val="left"/>
      <w:pPr>
        <w:tabs>
          <w:tab w:val="num" w:pos="1440"/>
        </w:tabs>
        <w:ind w:left="1440" w:hanging="360"/>
      </w:pPr>
      <w:rPr>
        <w:rFonts w:ascii="Wingdings" w:hAnsi="Wingdings" w:hint="default"/>
      </w:rPr>
    </w:lvl>
    <w:lvl w:ilvl="2" w:tplc="2038610C" w:tentative="1">
      <w:start w:val="1"/>
      <w:numFmt w:val="bullet"/>
      <w:lvlText w:val=""/>
      <w:lvlJc w:val="left"/>
      <w:pPr>
        <w:tabs>
          <w:tab w:val="num" w:pos="2160"/>
        </w:tabs>
        <w:ind w:left="2160" w:hanging="360"/>
      </w:pPr>
      <w:rPr>
        <w:rFonts w:ascii="Wingdings" w:hAnsi="Wingdings" w:hint="default"/>
      </w:rPr>
    </w:lvl>
    <w:lvl w:ilvl="3" w:tplc="71845756" w:tentative="1">
      <w:start w:val="1"/>
      <w:numFmt w:val="bullet"/>
      <w:lvlText w:val=""/>
      <w:lvlJc w:val="left"/>
      <w:pPr>
        <w:tabs>
          <w:tab w:val="num" w:pos="2880"/>
        </w:tabs>
        <w:ind w:left="2880" w:hanging="360"/>
      </w:pPr>
      <w:rPr>
        <w:rFonts w:ascii="Wingdings" w:hAnsi="Wingdings" w:hint="default"/>
      </w:rPr>
    </w:lvl>
    <w:lvl w:ilvl="4" w:tplc="E2743ECE" w:tentative="1">
      <w:start w:val="1"/>
      <w:numFmt w:val="bullet"/>
      <w:lvlText w:val=""/>
      <w:lvlJc w:val="left"/>
      <w:pPr>
        <w:tabs>
          <w:tab w:val="num" w:pos="3600"/>
        </w:tabs>
        <w:ind w:left="3600" w:hanging="360"/>
      </w:pPr>
      <w:rPr>
        <w:rFonts w:ascii="Wingdings" w:hAnsi="Wingdings" w:hint="default"/>
      </w:rPr>
    </w:lvl>
    <w:lvl w:ilvl="5" w:tplc="CAFEF8E4" w:tentative="1">
      <w:start w:val="1"/>
      <w:numFmt w:val="bullet"/>
      <w:lvlText w:val=""/>
      <w:lvlJc w:val="left"/>
      <w:pPr>
        <w:tabs>
          <w:tab w:val="num" w:pos="4320"/>
        </w:tabs>
        <w:ind w:left="4320" w:hanging="360"/>
      </w:pPr>
      <w:rPr>
        <w:rFonts w:ascii="Wingdings" w:hAnsi="Wingdings" w:hint="default"/>
      </w:rPr>
    </w:lvl>
    <w:lvl w:ilvl="6" w:tplc="FBACAD26" w:tentative="1">
      <w:start w:val="1"/>
      <w:numFmt w:val="bullet"/>
      <w:lvlText w:val=""/>
      <w:lvlJc w:val="left"/>
      <w:pPr>
        <w:tabs>
          <w:tab w:val="num" w:pos="5040"/>
        </w:tabs>
        <w:ind w:left="5040" w:hanging="360"/>
      </w:pPr>
      <w:rPr>
        <w:rFonts w:ascii="Wingdings" w:hAnsi="Wingdings" w:hint="default"/>
      </w:rPr>
    </w:lvl>
    <w:lvl w:ilvl="7" w:tplc="2D9AF0A6" w:tentative="1">
      <w:start w:val="1"/>
      <w:numFmt w:val="bullet"/>
      <w:lvlText w:val=""/>
      <w:lvlJc w:val="left"/>
      <w:pPr>
        <w:tabs>
          <w:tab w:val="num" w:pos="5760"/>
        </w:tabs>
        <w:ind w:left="5760" w:hanging="360"/>
      </w:pPr>
      <w:rPr>
        <w:rFonts w:ascii="Wingdings" w:hAnsi="Wingdings" w:hint="default"/>
      </w:rPr>
    </w:lvl>
    <w:lvl w:ilvl="8" w:tplc="AD88B236" w:tentative="1">
      <w:start w:val="1"/>
      <w:numFmt w:val="bullet"/>
      <w:lvlText w:val=""/>
      <w:lvlJc w:val="left"/>
      <w:pPr>
        <w:tabs>
          <w:tab w:val="num" w:pos="6480"/>
        </w:tabs>
        <w:ind w:left="6480" w:hanging="360"/>
      </w:pPr>
      <w:rPr>
        <w:rFonts w:ascii="Wingdings" w:hAnsi="Wingdings" w:hint="default"/>
      </w:rPr>
    </w:lvl>
  </w:abstractNum>
  <w:abstractNum w:abstractNumId="27">
    <w:nsid w:val="5D6524D4"/>
    <w:multiLevelType w:val="hybridMultilevel"/>
    <w:tmpl w:val="62027EF0"/>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0B12F1E"/>
    <w:multiLevelType w:val="hybridMultilevel"/>
    <w:tmpl w:val="79AC4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2B7110"/>
    <w:multiLevelType w:val="hybridMultilevel"/>
    <w:tmpl w:val="A7E8F5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9FB0E63"/>
    <w:multiLevelType w:val="hybridMultilevel"/>
    <w:tmpl w:val="39F032EC"/>
    <w:lvl w:ilvl="0" w:tplc="E0C204FC">
      <w:start w:val="1"/>
      <w:numFmt w:val="bullet"/>
      <w:lvlText w:val=""/>
      <w:lvlJc w:val="left"/>
      <w:pPr>
        <w:tabs>
          <w:tab w:val="num" w:pos="720"/>
        </w:tabs>
        <w:ind w:left="720" w:hanging="360"/>
      </w:pPr>
      <w:rPr>
        <w:rFonts w:ascii="Wingdings 2" w:hAnsi="Wingdings 2" w:hint="default"/>
      </w:rPr>
    </w:lvl>
    <w:lvl w:ilvl="1" w:tplc="ADB46674" w:tentative="1">
      <w:start w:val="1"/>
      <w:numFmt w:val="bullet"/>
      <w:lvlText w:val=""/>
      <w:lvlJc w:val="left"/>
      <w:pPr>
        <w:tabs>
          <w:tab w:val="num" w:pos="1440"/>
        </w:tabs>
        <w:ind w:left="1440" w:hanging="360"/>
      </w:pPr>
      <w:rPr>
        <w:rFonts w:ascii="Wingdings 2" w:hAnsi="Wingdings 2" w:hint="default"/>
      </w:rPr>
    </w:lvl>
    <w:lvl w:ilvl="2" w:tplc="F7D2FEBC" w:tentative="1">
      <w:start w:val="1"/>
      <w:numFmt w:val="bullet"/>
      <w:lvlText w:val=""/>
      <w:lvlJc w:val="left"/>
      <w:pPr>
        <w:tabs>
          <w:tab w:val="num" w:pos="2160"/>
        </w:tabs>
        <w:ind w:left="2160" w:hanging="360"/>
      </w:pPr>
      <w:rPr>
        <w:rFonts w:ascii="Wingdings 2" w:hAnsi="Wingdings 2" w:hint="default"/>
      </w:rPr>
    </w:lvl>
    <w:lvl w:ilvl="3" w:tplc="31587892" w:tentative="1">
      <w:start w:val="1"/>
      <w:numFmt w:val="bullet"/>
      <w:lvlText w:val=""/>
      <w:lvlJc w:val="left"/>
      <w:pPr>
        <w:tabs>
          <w:tab w:val="num" w:pos="2880"/>
        </w:tabs>
        <w:ind w:left="2880" w:hanging="360"/>
      </w:pPr>
      <w:rPr>
        <w:rFonts w:ascii="Wingdings 2" w:hAnsi="Wingdings 2" w:hint="default"/>
      </w:rPr>
    </w:lvl>
    <w:lvl w:ilvl="4" w:tplc="01D248A6" w:tentative="1">
      <w:start w:val="1"/>
      <w:numFmt w:val="bullet"/>
      <w:lvlText w:val=""/>
      <w:lvlJc w:val="left"/>
      <w:pPr>
        <w:tabs>
          <w:tab w:val="num" w:pos="3600"/>
        </w:tabs>
        <w:ind w:left="3600" w:hanging="360"/>
      </w:pPr>
      <w:rPr>
        <w:rFonts w:ascii="Wingdings 2" w:hAnsi="Wingdings 2" w:hint="default"/>
      </w:rPr>
    </w:lvl>
    <w:lvl w:ilvl="5" w:tplc="96BAFAFA" w:tentative="1">
      <w:start w:val="1"/>
      <w:numFmt w:val="bullet"/>
      <w:lvlText w:val=""/>
      <w:lvlJc w:val="left"/>
      <w:pPr>
        <w:tabs>
          <w:tab w:val="num" w:pos="4320"/>
        </w:tabs>
        <w:ind w:left="4320" w:hanging="360"/>
      </w:pPr>
      <w:rPr>
        <w:rFonts w:ascii="Wingdings 2" w:hAnsi="Wingdings 2" w:hint="default"/>
      </w:rPr>
    </w:lvl>
    <w:lvl w:ilvl="6" w:tplc="0B7291BA" w:tentative="1">
      <w:start w:val="1"/>
      <w:numFmt w:val="bullet"/>
      <w:lvlText w:val=""/>
      <w:lvlJc w:val="left"/>
      <w:pPr>
        <w:tabs>
          <w:tab w:val="num" w:pos="5040"/>
        </w:tabs>
        <w:ind w:left="5040" w:hanging="360"/>
      </w:pPr>
      <w:rPr>
        <w:rFonts w:ascii="Wingdings 2" w:hAnsi="Wingdings 2" w:hint="default"/>
      </w:rPr>
    </w:lvl>
    <w:lvl w:ilvl="7" w:tplc="F53450EA" w:tentative="1">
      <w:start w:val="1"/>
      <w:numFmt w:val="bullet"/>
      <w:lvlText w:val=""/>
      <w:lvlJc w:val="left"/>
      <w:pPr>
        <w:tabs>
          <w:tab w:val="num" w:pos="5760"/>
        </w:tabs>
        <w:ind w:left="5760" w:hanging="360"/>
      </w:pPr>
      <w:rPr>
        <w:rFonts w:ascii="Wingdings 2" w:hAnsi="Wingdings 2" w:hint="default"/>
      </w:rPr>
    </w:lvl>
    <w:lvl w:ilvl="8" w:tplc="8EB41A7A" w:tentative="1">
      <w:start w:val="1"/>
      <w:numFmt w:val="bullet"/>
      <w:lvlText w:val=""/>
      <w:lvlJc w:val="left"/>
      <w:pPr>
        <w:tabs>
          <w:tab w:val="num" w:pos="6480"/>
        </w:tabs>
        <w:ind w:left="6480" w:hanging="360"/>
      </w:pPr>
      <w:rPr>
        <w:rFonts w:ascii="Wingdings 2" w:hAnsi="Wingdings 2" w:hint="default"/>
      </w:rPr>
    </w:lvl>
  </w:abstractNum>
  <w:abstractNum w:abstractNumId="31">
    <w:nsid w:val="6A896778"/>
    <w:multiLevelType w:val="hybridMultilevel"/>
    <w:tmpl w:val="7C0C4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192C0D"/>
    <w:multiLevelType w:val="hybridMultilevel"/>
    <w:tmpl w:val="718A4BDC"/>
    <w:lvl w:ilvl="0" w:tplc="C3485DA4">
      <w:start w:val="1"/>
      <w:numFmt w:val="bullet"/>
      <w:lvlText w:val=""/>
      <w:lvlJc w:val="left"/>
      <w:pPr>
        <w:tabs>
          <w:tab w:val="num" w:pos="720"/>
        </w:tabs>
        <w:ind w:left="720" w:hanging="360"/>
      </w:pPr>
      <w:rPr>
        <w:rFonts w:ascii="Wingdings" w:hAnsi="Wingdings" w:hint="default"/>
      </w:rPr>
    </w:lvl>
    <w:lvl w:ilvl="1" w:tplc="C2AA7B66" w:tentative="1">
      <w:start w:val="1"/>
      <w:numFmt w:val="bullet"/>
      <w:lvlText w:val=""/>
      <w:lvlJc w:val="left"/>
      <w:pPr>
        <w:tabs>
          <w:tab w:val="num" w:pos="1440"/>
        </w:tabs>
        <w:ind w:left="1440" w:hanging="360"/>
      </w:pPr>
      <w:rPr>
        <w:rFonts w:ascii="Wingdings" w:hAnsi="Wingdings" w:hint="default"/>
      </w:rPr>
    </w:lvl>
    <w:lvl w:ilvl="2" w:tplc="8B62D236">
      <w:start w:val="1826"/>
      <w:numFmt w:val="bullet"/>
      <w:lvlText w:val=""/>
      <w:lvlJc w:val="left"/>
      <w:pPr>
        <w:tabs>
          <w:tab w:val="num" w:pos="2160"/>
        </w:tabs>
        <w:ind w:left="2160" w:hanging="360"/>
      </w:pPr>
      <w:rPr>
        <w:rFonts w:ascii="Wingdings" w:hAnsi="Wingdings" w:hint="default"/>
      </w:rPr>
    </w:lvl>
    <w:lvl w:ilvl="3" w:tplc="EBE4250A" w:tentative="1">
      <w:start w:val="1"/>
      <w:numFmt w:val="bullet"/>
      <w:lvlText w:val=""/>
      <w:lvlJc w:val="left"/>
      <w:pPr>
        <w:tabs>
          <w:tab w:val="num" w:pos="2880"/>
        </w:tabs>
        <w:ind w:left="2880" w:hanging="360"/>
      </w:pPr>
      <w:rPr>
        <w:rFonts w:ascii="Wingdings" w:hAnsi="Wingdings" w:hint="default"/>
      </w:rPr>
    </w:lvl>
    <w:lvl w:ilvl="4" w:tplc="4A6442D6" w:tentative="1">
      <w:start w:val="1"/>
      <w:numFmt w:val="bullet"/>
      <w:lvlText w:val=""/>
      <w:lvlJc w:val="left"/>
      <w:pPr>
        <w:tabs>
          <w:tab w:val="num" w:pos="3600"/>
        </w:tabs>
        <w:ind w:left="3600" w:hanging="360"/>
      </w:pPr>
      <w:rPr>
        <w:rFonts w:ascii="Wingdings" w:hAnsi="Wingdings" w:hint="default"/>
      </w:rPr>
    </w:lvl>
    <w:lvl w:ilvl="5" w:tplc="71E280B6" w:tentative="1">
      <w:start w:val="1"/>
      <w:numFmt w:val="bullet"/>
      <w:lvlText w:val=""/>
      <w:lvlJc w:val="left"/>
      <w:pPr>
        <w:tabs>
          <w:tab w:val="num" w:pos="4320"/>
        </w:tabs>
        <w:ind w:left="4320" w:hanging="360"/>
      </w:pPr>
      <w:rPr>
        <w:rFonts w:ascii="Wingdings" w:hAnsi="Wingdings" w:hint="default"/>
      </w:rPr>
    </w:lvl>
    <w:lvl w:ilvl="6" w:tplc="27E24F88" w:tentative="1">
      <w:start w:val="1"/>
      <w:numFmt w:val="bullet"/>
      <w:lvlText w:val=""/>
      <w:lvlJc w:val="left"/>
      <w:pPr>
        <w:tabs>
          <w:tab w:val="num" w:pos="5040"/>
        </w:tabs>
        <w:ind w:left="5040" w:hanging="360"/>
      </w:pPr>
      <w:rPr>
        <w:rFonts w:ascii="Wingdings" w:hAnsi="Wingdings" w:hint="default"/>
      </w:rPr>
    </w:lvl>
    <w:lvl w:ilvl="7" w:tplc="7CF65ABE" w:tentative="1">
      <w:start w:val="1"/>
      <w:numFmt w:val="bullet"/>
      <w:lvlText w:val=""/>
      <w:lvlJc w:val="left"/>
      <w:pPr>
        <w:tabs>
          <w:tab w:val="num" w:pos="5760"/>
        </w:tabs>
        <w:ind w:left="5760" w:hanging="360"/>
      </w:pPr>
      <w:rPr>
        <w:rFonts w:ascii="Wingdings" w:hAnsi="Wingdings" w:hint="default"/>
      </w:rPr>
    </w:lvl>
    <w:lvl w:ilvl="8" w:tplc="8B721046" w:tentative="1">
      <w:start w:val="1"/>
      <w:numFmt w:val="bullet"/>
      <w:lvlText w:val=""/>
      <w:lvlJc w:val="left"/>
      <w:pPr>
        <w:tabs>
          <w:tab w:val="num" w:pos="6480"/>
        </w:tabs>
        <w:ind w:left="6480" w:hanging="360"/>
      </w:pPr>
      <w:rPr>
        <w:rFonts w:ascii="Wingdings" w:hAnsi="Wingdings" w:hint="default"/>
      </w:rPr>
    </w:lvl>
  </w:abstractNum>
  <w:abstractNum w:abstractNumId="33">
    <w:nsid w:val="756D24BA"/>
    <w:multiLevelType w:val="hybridMultilevel"/>
    <w:tmpl w:val="3546512E"/>
    <w:lvl w:ilvl="0" w:tplc="DD801F46">
      <w:start w:val="1"/>
      <w:numFmt w:val="bullet"/>
      <w:lvlText w:val=""/>
      <w:lvlJc w:val="left"/>
      <w:pPr>
        <w:tabs>
          <w:tab w:val="num" w:pos="720"/>
        </w:tabs>
        <w:ind w:left="720" w:hanging="360"/>
      </w:pPr>
      <w:rPr>
        <w:rFonts w:ascii="Wingdings" w:hAnsi="Wingdings" w:hint="default"/>
      </w:rPr>
    </w:lvl>
    <w:lvl w:ilvl="1" w:tplc="36E69CDC" w:tentative="1">
      <w:start w:val="1"/>
      <w:numFmt w:val="bullet"/>
      <w:lvlText w:val=""/>
      <w:lvlJc w:val="left"/>
      <w:pPr>
        <w:tabs>
          <w:tab w:val="num" w:pos="1440"/>
        </w:tabs>
        <w:ind w:left="1440" w:hanging="360"/>
      </w:pPr>
      <w:rPr>
        <w:rFonts w:ascii="Wingdings" w:hAnsi="Wingdings" w:hint="default"/>
      </w:rPr>
    </w:lvl>
    <w:lvl w:ilvl="2" w:tplc="3E92E85E" w:tentative="1">
      <w:start w:val="1"/>
      <w:numFmt w:val="bullet"/>
      <w:lvlText w:val=""/>
      <w:lvlJc w:val="left"/>
      <w:pPr>
        <w:tabs>
          <w:tab w:val="num" w:pos="2160"/>
        </w:tabs>
        <w:ind w:left="2160" w:hanging="360"/>
      </w:pPr>
      <w:rPr>
        <w:rFonts w:ascii="Wingdings" w:hAnsi="Wingdings" w:hint="default"/>
      </w:rPr>
    </w:lvl>
    <w:lvl w:ilvl="3" w:tplc="E976FA20" w:tentative="1">
      <w:start w:val="1"/>
      <w:numFmt w:val="bullet"/>
      <w:lvlText w:val=""/>
      <w:lvlJc w:val="left"/>
      <w:pPr>
        <w:tabs>
          <w:tab w:val="num" w:pos="2880"/>
        </w:tabs>
        <w:ind w:left="2880" w:hanging="360"/>
      </w:pPr>
      <w:rPr>
        <w:rFonts w:ascii="Wingdings" w:hAnsi="Wingdings" w:hint="default"/>
      </w:rPr>
    </w:lvl>
    <w:lvl w:ilvl="4" w:tplc="2CA8704E" w:tentative="1">
      <w:start w:val="1"/>
      <w:numFmt w:val="bullet"/>
      <w:lvlText w:val=""/>
      <w:lvlJc w:val="left"/>
      <w:pPr>
        <w:tabs>
          <w:tab w:val="num" w:pos="3600"/>
        </w:tabs>
        <w:ind w:left="3600" w:hanging="360"/>
      </w:pPr>
      <w:rPr>
        <w:rFonts w:ascii="Wingdings" w:hAnsi="Wingdings" w:hint="default"/>
      </w:rPr>
    </w:lvl>
    <w:lvl w:ilvl="5" w:tplc="CDD4F116" w:tentative="1">
      <w:start w:val="1"/>
      <w:numFmt w:val="bullet"/>
      <w:lvlText w:val=""/>
      <w:lvlJc w:val="left"/>
      <w:pPr>
        <w:tabs>
          <w:tab w:val="num" w:pos="4320"/>
        </w:tabs>
        <w:ind w:left="4320" w:hanging="360"/>
      </w:pPr>
      <w:rPr>
        <w:rFonts w:ascii="Wingdings" w:hAnsi="Wingdings" w:hint="default"/>
      </w:rPr>
    </w:lvl>
    <w:lvl w:ilvl="6" w:tplc="65000680" w:tentative="1">
      <w:start w:val="1"/>
      <w:numFmt w:val="bullet"/>
      <w:lvlText w:val=""/>
      <w:lvlJc w:val="left"/>
      <w:pPr>
        <w:tabs>
          <w:tab w:val="num" w:pos="5040"/>
        </w:tabs>
        <w:ind w:left="5040" w:hanging="360"/>
      </w:pPr>
      <w:rPr>
        <w:rFonts w:ascii="Wingdings" w:hAnsi="Wingdings" w:hint="default"/>
      </w:rPr>
    </w:lvl>
    <w:lvl w:ilvl="7" w:tplc="A4C80A00" w:tentative="1">
      <w:start w:val="1"/>
      <w:numFmt w:val="bullet"/>
      <w:lvlText w:val=""/>
      <w:lvlJc w:val="left"/>
      <w:pPr>
        <w:tabs>
          <w:tab w:val="num" w:pos="5760"/>
        </w:tabs>
        <w:ind w:left="5760" w:hanging="360"/>
      </w:pPr>
      <w:rPr>
        <w:rFonts w:ascii="Wingdings" w:hAnsi="Wingdings" w:hint="default"/>
      </w:rPr>
    </w:lvl>
    <w:lvl w:ilvl="8" w:tplc="1130ACE0" w:tentative="1">
      <w:start w:val="1"/>
      <w:numFmt w:val="bullet"/>
      <w:lvlText w:val=""/>
      <w:lvlJc w:val="left"/>
      <w:pPr>
        <w:tabs>
          <w:tab w:val="num" w:pos="6480"/>
        </w:tabs>
        <w:ind w:left="6480" w:hanging="360"/>
      </w:pPr>
      <w:rPr>
        <w:rFonts w:ascii="Wingdings" w:hAnsi="Wingdings" w:hint="default"/>
      </w:rPr>
    </w:lvl>
  </w:abstractNum>
  <w:abstractNum w:abstractNumId="34">
    <w:nsid w:val="78CE3F8D"/>
    <w:multiLevelType w:val="hybridMultilevel"/>
    <w:tmpl w:val="877E7642"/>
    <w:lvl w:ilvl="0" w:tplc="278CB208">
      <w:start w:val="1"/>
      <w:numFmt w:val="bullet"/>
      <w:lvlText w:val=""/>
      <w:lvlJc w:val="left"/>
      <w:pPr>
        <w:tabs>
          <w:tab w:val="num" w:pos="720"/>
        </w:tabs>
        <w:ind w:left="720" w:hanging="360"/>
      </w:pPr>
      <w:rPr>
        <w:rFonts w:ascii="Wingdings" w:hAnsi="Wingdings" w:hint="default"/>
      </w:rPr>
    </w:lvl>
    <w:lvl w:ilvl="1" w:tplc="4EC67976" w:tentative="1">
      <w:start w:val="1"/>
      <w:numFmt w:val="bullet"/>
      <w:lvlText w:val=""/>
      <w:lvlJc w:val="left"/>
      <w:pPr>
        <w:tabs>
          <w:tab w:val="num" w:pos="1440"/>
        </w:tabs>
        <w:ind w:left="1440" w:hanging="360"/>
      </w:pPr>
      <w:rPr>
        <w:rFonts w:ascii="Wingdings" w:hAnsi="Wingdings" w:hint="default"/>
      </w:rPr>
    </w:lvl>
    <w:lvl w:ilvl="2" w:tplc="3BEAF54C" w:tentative="1">
      <w:start w:val="1"/>
      <w:numFmt w:val="bullet"/>
      <w:lvlText w:val=""/>
      <w:lvlJc w:val="left"/>
      <w:pPr>
        <w:tabs>
          <w:tab w:val="num" w:pos="2160"/>
        </w:tabs>
        <w:ind w:left="2160" w:hanging="360"/>
      </w:pPr>
      <w:rPr>
        <w:rFonts w:ascii="Wingdings" w:hAnsi="Wingdings" w:hint="default"/>
      </w:rPr>
    </w:lvl>
    <w:lvl w:ilvl="3" w:tplc="F204139A" w:tentative="1">
      <w:start w:val="1"/>
      <w:numFmt w:val="bullet"/>
      <w:lvlText w:val=""/>
      <w:lvlJc w:val="left"/>
      <w:pPr>
        <w:tabs>
          <w:tab w:val="num" w:pos="2880"/>
        </w:tabs>
        <w:ind w:left="2880" w:hanging="360"/>
      </w:pPr>
      <w:rPr>
        <w:rFonts w:ascii="Wingdings" w:hAnsi="Wingdings" w:hint="default"/>
      </w:rPr>
    </w:lvl>
    <w:lvl w:ilvl="4" w:tplc="37F05916" w:tentative="1">
      <w:start w:val="1"/>
      <w:numFmt w:val="bullet"/>
      <w:lvlText w:val=""/>
      <w:lvlJc w:val="left"/>
      <w:pPr>
        <w:tabs>
          <w:tab w:val="num" w:pos="3600"/>
        </w:tabs>
        <w:ind w:left="3600" w:hanging="360"/>
      </w:pPr>
      <w:rPr>
        <w:rFonts w:ascii="Wingdings" w:hAnsi="Wingdings" w:hint="default"/>
      </w:rPr>
    </w:lvl>
    <w:lvl w:ilvl="5" w:tplc="0BD0AC3C" w:tentative="1">
      <w:start w:val="1"/>
      <w:numFmt w:val="bullet"/>
      <w:lvlText w:val=""/>
      <w:lvlJc w:val="left"/>
      <w:pPr>
        <w:tabs>
          <w:tab w:val="num" w:pos="4320"/>
        </w:tabs>
        <w:ind w:left="4320" w:hanging="360"/>
      </w:pPr>
      <w:rPr>
        <w:rFonts w:ascii="Wingdings" w:hAnsi="Wingdings" w:hint="default"/>
      </w:rPr>
    </w:lvl>
    <w:lvl w:ilvl="6" w:tplc="07D868F8" w:tentative="1">
      <w:start w:val="1"/>
      <w:numFmt w:val="bullet"/>
      <w:lvlText w:val=""/>
      <w:lvlJc w:val="left"/>
      <w:pPr>
        <w:tabs>
          <w:tab w:val="num" w:pos="5040"/>
        </w:tabs>
        <w:ind w:left="5040" w:hanging="360"/>
      </w:pPr>
      <w:rPr>
        <w:rFonts w:ascii="Wingdings" w:hAnsi="Wingdings" w:hint="default"/>
      </w:rPr>
    </w:lvl>
    <w:lvl w:ilvl="7" w:tplc="495E0BFC" w:tentative="1">
      <w:start w:val="1"/>
      <w:numFmt w:val="bullet"/>
      <w:lvlText w:val=""/>
      <w:lvlJc w:val="left"/>
      <w:pPr>
        <w:tabs>
          <w:tab w:val="num" w:pos="5760"/>
        </w:tabs>
        <w:ind w:left="5760" w:hanging="360"/>
      </w:pPr>
      <w:rPr>
        <w:rFonts w:ascii="Wingdings" w:hAnsi="Wingdings" w:hint="default"/>
      </w:rPr>
    </w:lvl>
    <w:lvl w:ilvl="8" w:tplc="1C5C372A"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6"/>
  </w:num>
  <w:num w:numId="3">
    <w:abstractNumId w:val="27"/>
  </w:num>
  <w:num w:numId="4">
    <w:abstractNumId w:val="6"/>
  </w:num>
  <w:num w:numId="5">
    <w:abstractNumId w:val="17"/>
  </w:num>
  <w:num w:numId="6">
    <w:abstractNumId w:val="32"/>
  </w:num>
  <w:num w:numId="7">
    <w:abstractNumId w:val="30"/>
  </w:num>
  <w:num w:numId="8">
    <w:abstractNumId w:val="4"/>
  </w:num>
  <w:num w:numId="9">
    <w:abstractNumId w:val="24"/>
  </w:num>
  <w:num w:numId="10">
    <w:abstractNumId w:val="2"/>
  </w:num>
  <w:num w:numId="11">
    <w:abstractNumId w:val="21"/>
  </w:num>
  <w:num w:numId="12">
    <w:abstractNumId w:val="13"/>
  </w:num>
  <w:num w:numId="13">
    <w:abstractNumId w:val="11"/>
  </w:num>
  <w:num w:numId="14">
    <w:abstractNumId w:val="33"/>
  </w:num>
  <w:num w:numId="15">
    <w:abstractNumId w:val="12"/>
  </w:num>
  <w:num w:numId="16">
    <w:abstractNumId w:val="8"/>
  </w:num>
  <w:num w:numId="17">
    <w:abstractNumId w:val="14"/>
  </w:num>
  <w:num w:numId="18">
    <w:abstractNumId w:val="1"/>
  </w:num>
  <w:num w:numId="19">
    <w:abstractNumId w:val="19"/>
  </w:num>
  <w:num w:numId="20">
    <w:abstractNumId w:val="5"/>
  </w:num>
  <w:num w:numId="21">
    <w:abstractNumId w:val="10"/>
  </w:num>
  <w:num w:numId="22">
    <w:abstractNumId w:val="34"/>
  </w:num>
  <w:num w:numId="23">
    <w:abstractNumId w:val="7"/>
  </w:num>
  <w:num w:numId="24">
    <w:abstractNumId w:val="26"/>
  </w:num>
  <w:num w:numId="25">
    <w:abstractNumId w:val="15"/>
  </w:num>
  <w:num w:numId="26">
    <w:abstractNumId w:val="20"/>
  </w:num>
  <w:num w:numId="27">
    <w:abstractNumId w:val="9"/>
  </w:num>
  <w:num w:numId="28">
    <w:abstractNumId w:val="22"/>
  </w:num>
  <w:num w:numId="29">
    <w:abstractNumId w:val="23"/>
  </w:num>
  <w:num w:numId="30">
    <w:abstractNumId w:val="31"/>
  </w:num>
  <w:num w:numId="31">
    <w:abstractNumId w:val="25"/>
  </w:num>
  <w:num w:numId="32">
    <w:abstractNumId w:val="3"/>
  </w:num>
  <w:num w:numId="33">
    <w:abstractNumId w:val="0"/>
  </w:num>
  <w:num w:numId="34">
    <w:abstractNumId w:val="28"/>
  </w:num>
  <w:num w:numId="3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3980"/>
    <w:rsid w:val="000005CF"/>
    <w:rsid w:val="00002A2E"/>
    <w:rsid w:val="00003801"/>
    <w:rsid w:val="00006A14"/>
    <w:rsid w:val="000123C8"/>
    <w:rsid w:val="00012FF5"/>
    <w:rsid w:val="000130D7"/>
    <w:rsid w:val="00015752"/>
    <w:rsid w:val="00016480"/>
    <w:rsid w:val="00023F45"/>
    <w:rsid w:val="00027601"/>
    <w:rsid w:val="000311AA"/>
    <w:rsid w:val="000321AF"/>
    <w:rsid w:val="000345F3"/>
    <w:rsid w:val="00034AE1"/>
    <w:rsid w:val="00040F9E"/>
    <w:rsid w:val="00047D9A"/>
    <w:rsid w:val="00053B88"/>
    <w:rsid w:val="00061095"/>
    <w:rsid w:val="000737BD"/>
    <w:rsid w:val="00075FB8"/>
    <w:rsid w:val="000763EF"/>
    <w:rsid w:val="00081373"/>
    <w:rsid w:val="000829E3"/>
    <w:rsid w:val="000853D4"/>
    <w:rsid w:val="0009368D"/>
    <w:rsid w:val="00094429"/>
    <w:rsid w:val="00096463"/>
    <w:rsid w:val="000A039B"/>
    <w:rsid w:val="000A2259"/>
    <w:rsid w:val="000A29FA"/>
    <w:rsid w:val="000A5FA5"/>
    <w:rsid w:val="000A72C7"/>
    <w:rsid w:val="000B1016"/>
    <w:rsid w:val="000B7715"/>
    <w:rsid w:val="000C0FFA"/>
    <w:rsid w:val="000D1CF7"/>
    <w:rsid w:val="000D2490"/>
    <w:rsid w:val="000D6AF1"/>
    <w:rsid w:val="000E0BCF"/>
    <w:rsid w:val="000E694B"/>
    <w:rsid w:val="0010160C"/>
    <w:rsid w:val="001026F5"/>
    <w:rsid w:val="00104853"/>
    <w:rsid w:val="00106BB0"/>
    <w:rsid w:val="00113CAD"/>
    <w:rsid w:val="00120BE8"/>
    <w:rsid w:val="00122802"/>
    <w:rsid w:val="00123825"/>
    <w:rsid w:val="00136D5D"/>
    <w:rsid w:val="00140E31"/>
    <w:rsid w:val="00143789"/>
    <w:rsid w:val="0015023A"/>
    <w:rsid w:val="00155D42"/>
    <w:rsid w:val="00156B14"/>
    <w:rsid w:val="001629E4"/>
    <w:rsid w:val="00163907"/>
    <w:rsid w:val="001653E6"/>
    <w:rsid w:val="00170172"/>
    <w:rsid w:val="001714D4"/>
    <w:rsid w:val="00174576"/>
    <w:rsid w:val="00175E9F"/>
    <w:rsid w:val="0017611E"/>
    <w:rsid w:val="00181229"/>
    <w:rsid w:val="001828C3"/>
    <w:rsid w:val="0018343B"/>
    <w:rsid w:val="00184D96"/>
    <w:rsid w:val="001A2AB0"/>
    <w:rsid w:val="001A3D50"/>
    <w:rsid w:val="001A482B"/>
    <w:rsid w:val="001A6725"/>
    <w:rsid w:val="001C5CE8"/>
    <w:rsid w:val="001C79E9"/>
    <w:rsid w:val="001D19E9"/>
    <w:rsid w:val="001D70AC"/>
    <w:rsid w:val="001E0E43"/>
    <w:rsid w:val="001E14A5"/>
    <w:rsid w:val="001E6132"/>
    <w:rsid w:val="001E6EE3"/>
    <w:rsid w:val="001E7577"/>
    <w:rsid w:val="001E76B6"/>
    <w:rsid w:val="001F2424"/>
    <w:rsid w:val="00200912"/>
    <w:rsid w:val="00201B54"/>
    <w:rsid w:val="002051A7"/>
    <w:rsid w:val="002061D6"/>
    <w:rsid w:val="00210C98"/>
    <w:rsid w:val="00210D07"/>
    <w:rsid w:val="0021385E"/>
    <w:rsid w:val="00213F00"/>
    <w:rsid w:val="00225033"/>
    <w:rsid w:val="00227368"/>
    <w:rsid w:val="00227B61"/>
    <w:rsid w:val="00232B4C"/>
    <w:rsid w:val="00236760"/>
    <w:rsid w:val="002429A3"/>
    <w:rsid w:val="002515B0"/>
    <w:rsid w:val="00251F4B"/>
    <w:rsid w:val="0025734C"/>
    <w:rsid w:val="00262DB6"/>
    <w:rsid w:val="00267BAD"/>
    <w:rsid w:val="00270A84"/>
    <w:rsid w:val="00270D29"/>
    <w:rsid w:val="00273AC6"/>
    <w:rsid w:val="00283BE2"/>
    <w:rsid w:val="0029137E"/>
    <w:rsid w:val="002915A4"/>
    <w:rsid w:val="00295D55"/>
    <w:rsid w:val="002962FD"/>
    <w:rsid w:val="00297413"/>
    <w:rsid w:val="002B3DCE"/>
    <w:rsid w:val="002C0D0D"/>
    <w:rsid w:val="002C1C0D"/>
    <w:rsid w:val="002C338F"/>
    <w:rsid w:val="002C4B12"/>
    <w:rsid w:val="002D1766"/>
    <w:rsid w:val="002E08EB"/>
    <w:rsid w:val="002E2074"/>
    <w:rsid w:val="002E3A9E"/>
    <w:rsid w:val="002F1E4F"/>
    <w:rsid w:val="002F3714"/>
    <w:rsid w:val="002F6796"/>
    <w:rsid w:val="00301D62"/>
    <w:rsid w:val="0030756E"/>
    <w:rsid w:val="00311B0B"/>
    <w:rsid w:val="00317AD6"/>
    <w:rsid w:val="003228CD"/>
    <w:rsid w:val="00326066"/>
    <w:rsid w:val="00332389"/>
    <w:rsid w:val="0033375F"/>
    <w:rsid w:val="003434FA"/>
    <w:rsid w:val="00343759"/>
    <w:rsid w:val="0034569C"/>
    <w:rsid w:val="003460FD"/>
    <w:rsid w:val="00350475"/>
    <w:rsid w:val="00361BB0"/>
    <w:rsid w:val="003622A4"/>
    <w:rsid w:val="0037471A"/>
    <w:rsid w:val="00376726"/>
    <w:rsid w:val="00386DE1"/>
    <w:rsid w:val="00386E5F"/>
    <w:rsid w:val="0038715F"/>
    <w:rsid w:val="003931DB"/>
    <w:rsid w:val="00393E9A"/>
    <w:rsid w:val="003A02F4"/>
    <w:rsid w:val="003B141A"/>
    <w:rsid w:val="003B1F82"/>
    <w:rsid w:val="003B2F1A"/>
    <w:rsid w:val="003B4319"/>
    <w:rsid w:val="003B760E"/>
    <w:rsid w:val="003C0A5D"/>
    <w:rsid w:val="003C5F65"/>
    <w:rsid w:val="003D4590"/>
    <w:rsid w:val="003D5087"/>
    <w:rsid w:val="003D523B"/>
    <w:rsid w:val="003D6CF7"/>
    <w:rsid w:val="003E03A0"/>
    <w:rsid w:val="003E59F8"/>
    <w:rsid w:val="003F7582"/>
    <w:rsid w:val="00401B2A"/>
    <w:rsid w:val="00404223"/>
    <w:rsid w:val="00405AE5"/>
    <w:rsid w:val="00407CB1"/>
    <w:rsid w:val="004106AB"/>
    <w:rsid w:val="0042730A"/>
    <w:rsid w:val="0042775D"/>
    <w:rsid w:val="00433844"/>
    <w:rsid w:val="00442794"/>
    <w:rsid w:val="00442934"/>
    <w:rsid w:val="00446891"/>
    <w:rsid w:val="00454881"/>
    <w:rsid w:val="0046055B"/>
    <w:rsid w:val="0046318C"/>
    <w:rsid w:val="00464659"/>
    <w:rsid w:val="00466041"/>
    <w:rsid w:val="00466624"/>
    <w:rsid w:val="0047233C"/>
    <w:rsid w:val="00475E71"/>
    <w:rsid w:val="00482919"/>
    <w:rsid w:val="004852D3"/>
    <w:rsid w:val="00486EEF"/>
    <w:rsid w:val="00496060"/>
    <w:rsid w:val="0049791A"/>
    <w:rsid w:val="004B6E59"/>
    <w:rsid w:val="004C34C7"/>
    <w:rsid w:val="004C4D21"/>
    <w:rsid w:val="004D13B9"/>
    <w:rsid w:val="004D4955"/>
    <w:rsid w:val="004D4B10"/>
    <w:rsid w:val="004D68E3"/>
    <w:rsid w:val="004E1039"/>
    <w:rsid w:val="004E2AE9"/>
    <w:rsid w:val="004E357C"/>
    <w:rsid w:val="004E423E"/>
    <w:rsid w:val="004E7B28"/>
    <w:rsid w:val="004F269C"/>
    <w:rsid w:val="004F2E1D"/>
    <w:rsid w:val="004F3980"/>
    <w:rsid w:val="0050089E"/>
    <w:rsid w:val="005009CB"/>
    <w:rsid w:val="00507CD9"/>
    <w:rsid w:val="005113A6"/>
    <w:rsid w:val="005121E4"/>
    <w:rsid w:val="005208E2"/>
    <w:rsid w:val="0052201D"/>
    <w:rsid w:val="00530779"/>
    <w:rsid w:val="00536124"/>
    <w:rsid w:val="005458E5"/>
    <w:rsid w:val="005510D8"/>
    <w:rsid w:val="00551363"/>
    <w:rsid w:val="0055597B"/>
    <w:rsid w:val="005605F6"/>
    <w:rsid w:val="0056307B"/>
    <w:rsid w:val="00567105"/>
    <w:rsid w:val="00567CCD"/>
    <w:rsid w:val="005729B7"/>
    <w:rsid w:val="00573C09"/>
    <w:rsid w:val="00574A92"/>
    <w:rsid w:val="005756F8"/>
    <w:rsid w:val="0058206F"/>
    <w:rsid w:val="00587175"/>
    <w:rsid w:val="00591692"/>
    <w:rsid w:val="00591957"/>
    <w:rsid w:val="00592ED8"/>
    <w:rsid w:val="005A2659"/>
    <w:rsid w:val="005B75C9"/>
    <w:rsid w:val="005C036D"/>
    <w:rsid w:val="005C25FF"/>
    <w:rsid w:val="005C3A66"/>
    <w:rsid w:val="005C4FB7"/>
    <w:rsid w:val="005C5D87"/>
    <w:rsid w:val="005C69CB"/>
    <w:rsid w:val="005D000A"/>
    <w:rsid w:val="005D03CA"/>
    <w:rsid w:val="005D0DEA"/>
    <w:rsid w:val="005D50EC"/>
    <w:rsid w:val="005D5BFD"/>
    <w:rsid w:val="005D60E2"/>
    <w:rsid w:val="005E3617"/>
    <w:rsid w:val="005E5278"/>
    <w:rsid w:val="005E6038"/>
    <w:rsid w:val="005F14AD"/>
    <w:rsid w:val="005F18D6"/>
    <w:rsid w:val="005F2C03"/>
    <w:rsid w:val="00603144"/>
    <w:rsid w:val="006069C3"/>
    <w:rsid w:val="00607A44"/>
    <w:rsid w:val="00611846"/>
    <w:rsid w:val="0062068C"/>
    <w:rsid w:val="0063366C"/>
    <w:rsid w:val="00633EF9"/>
    <w:rsid w:val="0064045B"/>
    <w:rsid w:val="00646C0A"/>
    <w:rsid w:val="00647065"/>
    <w:rsid w:val="00652627"/>
    <w:rsid w:val="0065509F"/>
    <w:rsid w:val="00656A10"/>
    <w:rsid w:val="006655CD"/>
    <w:rsid w:val="0067632B"/>
    <w:rsid w:val="00676479"/>
    <w:rsid w:val="006805BA"/>
    <w:rsid w:val="00681113"/>
    <w:rsid w:val="0068164B"/>
    <w:rsid w:val="0068471E"/>
    <w:rsid w:val="00685B07"/>
    <w:rsid w:val="006862B0"/>
    <w:rsid w:val="0068695B"/>
    <w:rsid w:val="00687916"/>
    <w:rsid w:val="00692DBC"/>
    <w:rsid w:val="006947F9"/>
    <w:rsid w:val="0069719D"/>
    <w:rsid w:val="006A45B3"/>
    <w:rsid w:val="006A5580"/>
    <w:rsid w:val="006A616B"/>
    <w:rsid w:val="006B1946"/>
    <w:rsid w:val="006B38CF"/>
    <w:rsid w:val="006B66AF"/>
    <w:rsid w:val="006C2767"/>
    <w:rsid w:val="006C3A5F"/>
    <w:rsid w:val="006C544F"/>
    <w:rsid w:val="006D349F"/>
    <w:rsid w:val="006D412F"/>
    <w:rsid w:val="006D774D"/>
    <w:rsid w:val="006D7DCE"/>
    <w:rsid w:val="006E53E8"/>
    <w:rsid w:val="006E78CC"/>
    <w:rsid w:val="006F3D86"/>
    <w:rsid w:val="006F4FB4"/>
    <w:rsid w:val="00712882"/>
    <w:rsid w:val="007136F8"/>
    <w:rsid w:val="00715E50"/>
    <w:rsid w:val="00717FE8"/>
    <w:rsid w:val="00721C2A"/>
    <w:rsid w:val="00723069"/>
    <w:rsid w:val="0072498C"/>
    <w:rsid w:val="0073681B"/>
    <w:rsid w:val="00740213"/>
    <w:rsid w:val="00751CDB"/>
    <w:rsid w:val="007537CC"/>
    <w:rsid w:val="007554F5"/>
    <w:rsid w:val="00756F14"/>
    <w:rsid w:val="00764725"/>
    <w:rsid w:val="007749C1"/>
    <w:rsid w:val="00780955"/>
    <w:rsid w:val="00785937"/>
    <w:rsid w:val="007A016B"/>
    <w:rsid w:val="007A46B8"/>
    <w:rsid w:val="007A7AD7"/>
    <w:rsid w:val="007B08BD"/>
    <w:rsid w:val="007C0525"/>
    <w:rsid w:val="007C17B7"/>
    <w:rsid w:val="007D16BB"/>
    <w:rsid w:val="007D188D"/>
    <w:rsid w:val="007D3F15"/>
    <w:rsid w:val="007D4767"/>
    <w:rsid w:val="007E2094"/>
    <w:rsid w:val="007E4106"/>
    <w:rsid w:val="007F13B2"/>
    <w:rsid w:val="007F364C"/>
    <w:rsid w:val="007F6550"/>
    <w:rsid w:val="008011F9"/>
    <w:rsid w:val="008045B9"/>
    <w:rsid w:val="008071D0"/>
    <w:rsid w:val="00810B8E"/>
    <w:rsid w:val="00816821"/>
    <w:rsid w:val="008205E7"/>
    <w:rsid w:val="0083047B"/>
    <w:rsid w:val="00832257"/>
    <w:rsid w:val="00833D3F"/>
    <w:rsid w:val="00833EA4"/>
    <w:rsid w:val="00837053"/>
    <w:rsid w:val="00842790"/>
    <w:rsid w:val="008459EC"/>
    <w:rsid w:val="008501FA"/>
    <w:rsid w:val="00852004"/>
    <w:rsid w:val="00853215"/>
    <w:rsid w:val="00860CE8"/>
    <w:rsid w:val="008630BC"/>
    <w:rsid w:val="008633D4"/>
    <w:rsid w:val="00864DCD"/>
    <w:rsid w:val="00865459"/>
    <w:rsid w:val="0087086F"/>
    <w:rsid w:val="008721FD"/>
    <w:rsid w:val="0087579F"/>
    <w:rsid w:val="00880692"/>
    <w:rsid w:val="008824E0"/>
    <w:rsid w:val="00891847"/>
    <w:rsid w:val="00891F59"/>
    <w:rsid w:val="00893DC5"/>
    <w:rsid w:val="00896F97"/>
    <w:rsid w:val="008A3102"/>
    <w:rsid w:val="008A3B19"/>
    <w:rsid w:val="008B49F8"/>
    <w:rsid w:val="008C3595"/>
    <w:rsid w:val="008C3878"/>
    <w:rsid w:val="008C4789"/>
    <w:rsid w:val="008C506B"/>
    <w:rsid w:val="008D3606"/>
    <w:rsid w:val="009124AD"/>
    <w:rsid w:val="00912CF2"/>
    <w:rsid w:val="00914BB7"/>
    <w:rsid w:val="009247CF"/>
    <w:rsid w:val="00930A99"/>
    <w:rsid w:val="009321B4"/>
    <w:rsid w:val="00932233"/>
    <w:rsid w:val="009342F9"/>
    <w:rsid w:val="00935AB1"/>
    <w:rsid w:val="00940BA4"/>
    <w:rsid w:val="009437A2"/>
    <w:rsid w:val="009448A0"/>
    <w:rsid w:val="00946B25"/>
    <w:rsid w:val="00961C93"/>
    <w:rsid w:val="009649E0"/>
    <w:rsid w:val="00966CE5"/>
    <w:rsid w:val="00972937"/>
    <w:rsid w:val="00982381"/>
    <w:rsid w:val="00987E97"/>
    <w:rsid w:val="009A089C"/>
    <w:rsid w:val="009A344A"/>
    <w:rsid w:val="009A6E27"/>
    <w:rsid w:val="009A78AD"/>
    <w:rsid w:val="009B072E"/>
    <w:rsid w:val="009B092D"/>
    <w:rsid w:val="009B25DC"/>
    <w:rsid w:val="009B7221"/>
    <w:rsid w:val="009C2366"/>
    <w:rsid w:val="009C31F9"/>
    <w:rsid w:val="009C4AF6"/>
    <w:rsid w:val="009D0540"/>
    <w:rsid w:val="009D4750"/>
    <w:rsid w:val="009E1605"/>
    <w:rsid w:val="009E1E90"/>
    <w:rsid w:val="009E21EC"/>
    <w:rsid w:val="009E22A6"/>
    <w:rsid w:val="009E636D"/>
    <w:rsid w:val="009F0D31"/>
    <w:rsid w:val="00A00155"/>
    <w:rsid w:val="00A03575"/>
    <w:rsid w:val="00A042F2"/>
    <w:rsid w:val="00A11028"/>
    <w:rsid w:val="00A1332C"/>
    <w:rsid w:val="00A27331"/>
    <w:rsid w:val="00A31F0C"/>
    <w:rsid w:val="00A375B8"/>
    <w:rsid w:val="00A42C64"/>
    <w:rsid w:val="00A446CA"/>
    <w:rsid w:val="00A5485E"/>
    <w:rsid w:val="00A573A6"/>
    <w:rsid w:val="00A660EF"/>
    <w:rsid w:val="00A67CD5"/>
    <w:rsid w:val="00A701BD"/>
    <w:rsid w:val="00A72699"/>
    <w:rsid w:val="00A832E3"/>
    <w:rsid w:val="00A84B44"/>
    <w:rsid w:val="00A91491"/>
    <w:rsid w:val="00A95125"/>
    <w:rsid w:val="00A95E7C"/>
    <w:rsid w:val="00AA2617"/>
    <w:rsid w:val="00AA2A7F"/>
    <w:rsid w:val="00AA3138"/>
    <w:rsid w:val="00AB0ED1"/>
    <w:rsid w:val="00AB1BA2"/>
    <w:rsid w:val="00AB7363"/>
    <w:rsid w:val="00AC1813"/>
    <w:rsid w:val="00AC4547"/>
    <w:rsid w:val="00AC5384"/>
    <w:rsid w:val="00AD044D"/>
    <w:rsid w:val="00AD146D"/>
    <w:rsid w:val="00AD1EE9"/>
    <w:rsid w:val="00AD3B13"/>
    <w:rsid w:val="00AD42D3"/>
    <w:rsid w:val="00AD74B8"/>
    <w:rsid w:val="00AE01FB"/>
    <w:rsid w:val="00AE0D54"/>
    <w:rsid w:val="00AE58F1"/>
    <w:rsid w:val="00AE6211"/>
    <w:rsid w:val="00AE6513"/>
    <w:rsid w:val="00AE7C0A"/>
    <w:rsid w:val="00AE7FE0"/>
    <w:rsid w:val="00B007BE"/>
    <w:rsid w:val="00B0744A"/>
    <w:rsid w:val="00B07640"/>
    <w:rsid w:val="00B15970"/>
    <w:rsid w:val="00B24D2D"/>
    <w:rsid w:val="00B24D5A"/>
    <w:rsid w:val="00B3301D"/>
    <w:rsid w:val="00B4177E"/>
    <w:rsid w:val="00B515BD"/>
    <w:rsid w:val="00B56DDD"/>
    <w:rsid w:val="00B63C83"/>
    <w:rsid w:val="00B65580"/>
    <w:rsid w:val="00B6715D"/>
    <w:rsid w:val="00B70FDA"/>
    <w:rsid w:val="00B738AF"/>
    <w:rsid w:val="00B7649A"/>
    <w:rsid w:val="00B81201"/>
    <w:rsid w:val="00B834F9"/>
    <w:rsid w:val="00B8466F"/>
    <w:rsid w:val="00BA046D"/>
    <w:rsid w:val="00BA2662"/>
    <w:rsid w:val="00BA3ED7"/>
    <w:rsid w:val="00BA63C0"/>
    <w:rsid w:val="00BB5A1E"/>
    <w:rsid w:val="00BC1740"/>
    <w:rsid w:val="00BC5553"/>
    <w:rsid w:val="00BC7643"/>
    <w:rsid w:val="00BD0388"/>
    <w:rsid w:val="00BD406C"/>
    <w:rsid w:val="00BD531A"/>
    <w:rsid w:val="00BD57FD"/>
    <w:rsid w:val="00BD7119"/>
    <w:rsid w:val="00BD7AAE"/>
    <w:rsid w:val="00BD7DC7"/>
    <w:rsid w:val="00BE12C8"/>
    <w:rsid w:val="00BE345D"/>
    <w:rsid w:val="00BE354A"/>
    <w:rsid w:val="00BF179D"/>
    <w:rsid w:val="00BF1E83"/>
    <w:rsid w:val="00BF32E3"/>
    <w:rsid w:val="00C0356E"/>
    <w:rsid w:val="00C05494"/>
    <w:rsid w:val="00C112F7"/>
    <w:rsid w:val="00C117F2"/>
    <w:rsid w:val="00C11CC5"/>
    <w:rsid w:val="00C1344E"/>
    <w:rsid w:val="00C204A5"/>
    <w:rsid w:val="00C21636"/>
    <w:rsid w:val="00C225B2"/>
    <w:rsid w:val="00C2335B"/>
    <w:rsid w:val="00C23CCC"/>
    <w:rsid w:val="00C25FA3"/>
    <w:rsid w:val="00C30482"/>
    <w:rsid w:val="00C313D7"/>
    <w:rsid w:val="00C33C80"/>
    <w:rsid w:val="00C5047B"/>
    <w:rsid w:val="00C552B9"/>
    <w:rsid w:val="00C55B9A"/>
    <w:rsid w:val="00C66670"/>
    <w:rsid w:val="00C721D8"/>
    <w:rsid w:val="00C7673F"/>
    <w:rsid w:val="00C85390"/>
    <w:rsid w:val="00C953AE"/>
    <w:rsid w:val="00C9567A"/>
    <w:rsid w:val="00C97E98"/>
    <w:rsid w:val="00CA42D4"/>
    <w:rsid w:val="00CA63AF"/>
    <w:rsid w:val="00CA6609"/>
    <w:rsid w:val="00CA6A38"/>
    <w:rsid w:val="00CC0902"/>
    <w:rsid w:val="00CD06F9"/>
    <w:rsid w:val="00CD4D6A"/>
    <w:rsid w:val="00CD6797"/>
    <w:rsid w:val="00CE06D6"/>
    <w:rsid w:val="00CE6412"/>
    <w:rsid w:val="00CE6470"/>
    <w:rsid w:val="00CE75B1"/>
    <w:rsid w:val="00CF0A5E"/>
    <w:rsid w:val="00D01736"/>
    <w:rsid w:val="00D02717"/>
    <w:rsid w:val="00D15B79"/>
    <w:rsid w:val="00D2031A"/>
    <w:rsid w:val="00D27623"/>
    <w:rsid w:val="00D45D7F"/>
    <w:rsid w:val="00D47564"/>
    <w:rsid w:val="00D51A1C"/>
    <w:rsid w:val="00D54BFB"/>
    <w:rsid w:val="00D61110"/>
    <w:rsid w:val="00D64434"/>
    <w:rsid w:val="00D65C1B"/>
    <w:rsid w:val="00D67BF7"/>
    <w:rsid w:val="00D70989"/>
    <w:rsid w:val="00D71B37"/>
    <w:rsid w:val="00D72332"/>
    <w:rsid w:val="00D756E4"/>
    <w:rsid w:val="00D75966"/>
    <w:rsid w:val="00D832C9"/>
    <w:rsid w:val="00D86832"/>
    <w:rsid w:val="00D90A59"/>
    <w:rsid w:val="00DA6976"/>
    <w:rsid w:val="00DB0F55"/>
    <w:rsid w:val="00DB6E6E"/>
    <w:rsid w:val="00DC56EF"/>
    <w:rsid w:val="00DC76BD"/>
    <w:rsid w:val="00DD0FF9"/>
    <w:rsid w:val="00DE27B3"/>
    <w:rsid w:val="00DE54AC"/>
    <w:rsid w:val="00DE5FA9"/>
    <w:rsid w:val="00DE7063"/>
    <w:rsid w:val="00DF2865"/>
    <w:rsid w:val="00DF720E"/>
    <w:rsid w:val="00E07E16"/>
    <w:rsid w:val="00E11648"/>
    <w:rsid w:val="00E11F5B"/>
    <w:rsid w:val="00E170A0"/>
    <w:rsid w:val="00E2333C"/>
    <w:rsid w:val="00E30377"/>
    <w:rsid w:val="00E30D40"/>
    <w:rsid w:val="00E32F08"/>
    <w:rsid w:val="00E3352B"/>
    <w:rsid w:val="00E3681D"/>
    <w:rsid w:val="00E414E9"/>
    <w:rsid w:val="00E4233F"/>
    <w:rsid w:val="00E47225"/>
    <w:rsid w:val="00E5388F"/>
    <w:rsid w:val="00E563C3"/>
    <w:rsid w:val="00E57092"/>
    <w:rsid w:val="00E5795A"/>
    <w:rsid w:val="00E60E95"/>
    <w:rsid w:val="00E61048"/>
    <w:rsid w:val="00E62175"/>
    <w:rsid w:val="00E825A4"/>
    <w:rsid w:val="00E82C7D"/>
    <w:rsid w:val="00E82F36"/>
    <w:rsid w:val="00E8365B"/>
    <w:rsid w:val="00E870A1"/>
    <w:rsid w:val="00E94C18"/>
    <w:rsid w:val="00E94E77"/>
    <w:rsid w:val="00E95C5B"/>
    <w:rsid w:val="00EA3CE8"/>
    <w:rsid w:val="00EC2DE7"/>
    <w:rsid w:val="00ED1255"/>
    <w:rsid w:val="00ED4DF3"/>
    <w:rsid w:val="00ED5BCF"/>
    <w:rsid w:val="00EE0DB0"/>
    <w:rsid w:val="00EE3242"/>
    <w:rsid w:val="00EF4779"/>
    <w:rsid w:val="00EF4D6B"/>
    <w:rsid w:val="00EF5720"/>
    <w:rsid w:val="00F02A3F"/>
    <w:rsid w:val="00F02C4C"/>
    <w:rsid w:val="00F07AC4"/>
    <w:rsid w:val="00F12A9F"/>
    <w:rsid w:val="00F153FB"/>
    <w:rsid w:val="00F20664"/>
    <w:rsid w:val="00F33C23"/>
    <w:rsid w:val="00F346AB"/>
    <w:rsid w:val="00F35CF6"/>
    <w:rsid w:val="00F4008E"/>
    <w:rsid w:val="00F416A3"/>
    <w:rsid w:val="00F42D08"/>
    <w:rsid w:val="00F42DB3"/>
    <w:rsid w:val="00F44582"/>
    <w:rsid w:val="00F473CC"/>
    <w:rsid w:val="00F47CFD"/>
    <w:rsid w:val="00F539AD"/>
    <w:rsid w:val="00F62977"/>
    <w:rsid w:val="00F642B1"/>
    <w:rsid w:val="00F6498C"/>
    <w:rsid w:val="00F65597"/>
    <w:rsid w:val="00F718CF"/>
    <w:rsid w:val="00F723B2"/>
    <w:rsid w:val="00F7290C"/>
    <w:rsid w:val="00F72A9D"/>
    <w:rsid w:val="00F73401"/>
    <w:rsid w:val="00F77823"/>
    <w:rsid w:val="00F77AA7"/>
    <w:rsid w:val="00F81E8F"/>
    <w:rsid w:val="00F91182"/>
    <w:rsid w:val="00F913BD"/>
    <w:rsid w:val="00F91C5D"/>
    <w:rsid w:val="00F94147"/>
    <w:rsid w:val="00FA1C9A"/>
    <w:rsid w:val="00FA493A"/>
    <w:rsid w:val="00FA5339"/>
    <w:rsid w:val="00FA7010"/>
    <w:rsid w:val="00FB5728"/>
    <w:rsid w:val="00FB6600"/>
    <w:rsid w:val="00FC133E"/>
    <w:rsid w:val="00FC2E46"/>
    <w:rsid w:val="00FC3B18"/>
    <w:rsid w:val="00FD2FB3"/>
    <w:rsid w:val="00FD3C9E"/>
    <w:rsid w:val="00FD5B46"/>
    <w:rsid w:val="00FD5C16"/>
    <w:rsid w:val="00FE13A8"/>
    <w:rsid w:val="00FE4F0D"/>
    <w:rsid w:val="00FF03A9"/>
    <w:rsid w:val="00FF7E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1095"/>
  </w:style>
  <w:style w:type="paragraph" w:styleId="Heading1">
    <w:name w:val="heading 1"/>
    <w:basedOn w:val="Normal"/>
    <w:next w:val="Normal"/>
    <w:link w:val="Heading1Char"/>
    <w:uiPriority w:val="9"/>
    <w:qFormat/>
    <w:rsid w:val="00BF179D"/>
    <w:pPr>
      <w:keepNext/>
      <w:keepLines/>
      <w:spacing w:before="480" w:after="0"/>
      <w:outlineLvl w:val="0"/>
    </w:pPr>
    <w:rPr>
      <w:rFonts w:asciiTheme="majorHAnsi" w:eastAsiaTheme="majorEastAsia" w:hAnsiTheme="majorHAnsi" w:cstheme="majorBidi"/>
      <w:b/>
      <w:bCs/>
      <w:color w:val="1F497D" w:themeColor="text2"/>
      <w:sz w:val="28"/>
      <w:szCs w:val="28"/>
    </w:rPr>
  </w:style>
  <w:style w:type="paragraph" w:styleId="Heading2">
    <w:name w:val="heading 2"/>
    <w:basedOn w:val="Normal"/>
    <w:next w:val="Normal"/>
    <w:link w:val="Heading2Char"/>
    <w:qFormat/>
    <w:rsid w:val="00BF179D"/>
    <w:pPr>
      <w:keepNext/>
      <w:spacing w:before="240" w:after="0" w:line="240" w:lineRule="auto"/>
      <w:outlineLvl w:val="1"/>
    </w:pPr>
    <w:rPr>
      <w:rFonts w:ascii="Arial" w:eastAsia="Times New Roman" w:hAnsi="Arial" w:cs="Arial"/>
      <w:b/>
      <w:bCs/>
      <w:iCs/>
      <w:color w:val="000000" w:themeColor="text1"/>
      <w:sz w:val="24"/>
      <w:szCs w:val="28"/>
    </w:rPr>
  </w:style>
  <w:style w:type="paragraph" w:styleId="Heading3">
    <w:name w:val="heading 3"/>
    <w:basedOn w:val="Normal"/>
    <w:next w:val="Normal"/>
    <w:link w:val="Heading3Char"/>
    <w:uiPriority w:val="9"/>
    <w:unhideWhenUsed/>
    <w:qFormat/>
    <w:rsid w:val="009649E0"/>
    <w:pPr>
      <w:outlineLvl w:val="2"/>
    </w:pPr>
    <w:rPr>
      <w:rFonts w:cstheme="minorHAnsi"/>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BF179D"/>
    <w:rPr>
      <w:rFonts w:ascii="Arial" w:eastAsia="Times New Roman" w:hAnsi="Arial" w:cs="Arial"/>
      <w:b/>
      <w:bCs/>
      <w:iCs/>
      <w:color w:val="000000" w:themeColor="text1"/>
      <w:sz w:val="24"/>
      <w:szCs w:val="28"/>
    </w:rPr>
  </w:style>
  <w:style w:type="paragraph" w:customStyle="1" w:styleId="NumberList1">
    <w:name w:val="Number List 1"/>
    <w:aliases w:val="2,3"/>
    <w:basedOn w:val="Normal"/>
    <w:autoRedefine/>
    <w:rsid w:val="004F3980"/>
    <w:pPr>
      <w:spacing w:before="240" w:after="0" w:line="240" w:lineRule="auto"/>
      <w:ind w:left="720"/>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BF179D"/>
    <w:rPr>
      <w:rFonts w:asciiTheme="majorHAnsi" w:eastAsiaTheme="majorEastAsia" w:hAnsiTheme="majorHAnsi" w:cstheme="majorBidi"/>
      <w:b/>
      <w:bCs/>
      <w:color w:val="1F497D" w:themeColor="text2"/>
      <w:sz w:val="28"/>
      <w:szCs w:val="28"/>
    </w:rPr>
  </w:style>
  <w:style w:type="paragraph" w:styleId="TOCHeading">
    <w:name w:val="TOC Heading"/>
    <w:basedOn w:val="Heading1"/>
    <w:next w:val="Normal"/>
    <w:uiPriority w:val="39"/>
    <w:semiHidden/>
    <w:unhideWhenUsed/>
    <w:qFormat/>
    <w:rsid w:val="003D4590"/>
    <w:pPr>
      <w:outlineLvl w:val="9"/>
    </w:pPr>
  </w:style>
  <w:style w:type="paragraph" w:styleId="TOC2">
    <w:name w:val="toc 2"/>
    <w:basedOn w:val="Normal"/>
    <w:next w:val="Normal"/>
    <w:autoRedefine/>
    <w:uiPriority w:val="39"/>
    <w:unhideWhenUsed/>
    <w:rsid w:val="003D4590"/>
    <w:pPr>
      <w:spacing w:after="100"/>
      <w:ind w:left="220"/>
    </w:pPr>
  </w:style>
  <w:style w:type="character" w:styleId="Hyperlink">
    <w:name w:val="Hyperlink"/>
    <w:basedOn w:val="DefaultParagraphFont"/>
    <w:uiPriority w:val="99"/>
    <w:unhideWhenUsed/>
    <w:rsid w:val="003D4590"/>
    <w:rPr>
      <w:color w:val="0000FF" w:themeColor="hyperlink"/>
      <w:u w:val="single"/>
    </w:rPr>
  </w:style>
  <w:style w:type="paragraph" w:styleId="BalloonText">
    <w:name w:val="Balloon Text"/>
    <w:basedOn w:val="Normal"/>
    <w:link w:val="BalloonTextChar"/>
    <w:uiPriority w:val="99"/>
    <w:semiHidden/>
    <w:unhideWhenUsed/>
    <w:rsid w:val="003D45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4590"/>
    <w:rPr>
      <w:rFonts w:ascii="Tahoma" w:hAnsi="Tahoma" w:cs="Tahoma"/>
      <w:sz w:val="16"/>
      <w:szCs w:val="16"/>
    </w:rPr>
  </w:style>
  <w:style w:type="paragraph" w:styleId="TOC1">
    <w:name w:val="toc 1"/>
    <w:basedOn w:val="Normal"/>
    <w:next w:val="Normal"/>
    <w:autoRedefine/>
    <w:uiPriority w:val="39"/>
    <w:unhideWhenUsed/>
    <w:rsid w:val="0063366C"/>
    <w:pPr>
      <w:spacing w:after="100"/>
    </w:pPr>
  </w:style>
  <w:style w:type="paragraph" w:styleId="Title">
    <w:name w:val="Title"/>
    <w:basedOn w:val="Normal"/>
    <w:next w:val="Normal"/>
    <w:link w:val="TitleChar"/>
    <w:uiPriority w:val="10"/>
    <w:qFormat/>
    <w:rsid w:val="00893DC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93DC5"/>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893DC5"/>
    <w:rPr>
      <w:i/>
      <w:iCs/>
    </w:rPr>
  </w:style>
  <w:style w:type="paragraph" w:styleId="ListParagraph">
    <w:name w:val="List Paragraph"/>
    <w:basedOn w:val="Normal"/>
    <w:uiPriority w:val="34"/>
    <w:qFormat/>
    <w:rsid w:val="007554F5"/>
    <w:pPr>
      <w:ind w:left="720"/>
      <w:contextualSpacing/>
    </w:pPr>
  </w:style>
  <w:style w:type="paragraph" w:styleId="NoSpacing">
    <w:name w:val="No Spacing"/>
    <w:uiPriority w:val="1"/>
    <w:qFormat/>
    <w:rsid w:val="009D0540"/>
    <w:pPr>
      <w:spacing w:after="0" w:line="240" w:lineRule="auto"/>
    </w:pPr>
  </w:style>
  <w:style w:type="character" w:customStyle="1" w:styleId="Heading3Char">
    <w:name w:val="Heading 3 Char"/>
    <w:basedOn w:val="DefaultParagraphFont"/>
    <w:link w:val="Heading3"/>
    <w:uiPriority w:val="9"/>
    <w:rsid w:val="009649E0"/>
    <w:rPr>
      <w:rFonts w:cstheme="minorHAnsi"/>
      <w:b/>
      <w:i/>
    </w:rPr>
  </w:style>
  <w:style w:type="paragraph" w:customStyle="1" w:styleId="Exhibit">
    <w:name w:val="Exhibit"/>
    <w:basedOn w:val="Normal"/>
    <w:next w:val="Normal"/>
    <w:rsid w:val="00D2031A"/>
    <w:pPr>
      <w:spacing w:after="0" w:line="240" w:lineRule="auto"/>
      <w:jc w:val="center"/>
    </w:pPr>
    <w:rPr>
      <w:rFonts w:ascii="Times New Roman" w:eastAsia="Times New Roman" w:hAnsi="Times New Roman" w:cs="Times New Roman"/>
      <w:sz w:val="24"/>
      <w:szCs w:val="24"/>
      <w:u w:val="single"/>
    </w:rPr>
  </w:style>
  <w:style w:type="paragraph" w:styleId="Header">
    <w:name w:val="header"/>
    <w:basedOn w:val="Normal"/>
    <w:link w:val="HeaderChar"/>
    <w:rsid w:val="00D2031A"/>
    <w:pPr>
      <w:tabs>
        <w:tab w:val="center" w:pos="4320"/>
        <w:tab w:val="right" w:pos="8640"/>
      </w:tabs>
      <w:spacing w:after="0" w:line="240" w:lineRule="auto"/>
    </w:pPr>
    <w:rPr>
      <w:rFonts w:ascii="Arial" w:eastAsia="Times New Roman" w:hAnsi="Arial" w:cs="Times New Roman"/>
      <w:sz w:val="16"/>
      <w:szCs w:val="24"/>
    </w:rPr>
  </w:style>
  <w:style w:type="character" w:customStyle="1" w:styleId="HeaderChar">
    <w:name w:val="Header Char"/>
    <w:basedOn w:val="DefaultParagraphFont"/>
    <w:link w:val="Header"/>
    <w:rsid w:val="00D2031A"/>
    <w:rPr>
      <w:rFonts w:ascii="Arial" w:eastAsia="Times New Roman" w:hAnsi="Arial" w:cs="Times New Roman"/>
      <w:sz w:val="16"/>
      <w:szCs w:val="24"/>
    </w:rPr>
  </w:style>
  <w:style w:type="paragraph" w:customStyle="1" w:styleId="Header2">
    <w:name w:val="Header2"/>
    <w:basedOn w:val="Header"/>
    <w:rsid w:val="00D2031A"/>
    <w:pPr>
      <w:jc w:val="center"/>
    </w:pPr>
    <w:rPr>
      <w:b/>
      <w:bCs/>
      <w:caps/>
      <w:sz w:val="20"/>
    </w:rPr>
  </w:style>
  <w:style w:type="paragraph" w:customStyle="1" w:styleId="Default">
    <w:name w:val="Default"/>
    <w:rsid w:val="0058206F"/>
    <w:pPr>
      <w:autoSpaceDE w:val="0"/>
      <w:autoSpaceDN w:val="0"/>
      <w:adjustRightInd w:val="0"/>
      <w:spacing w:after="0" w:line="240" w:lineRule="auto"/>
    </w:pPr>
    <w:rPr>
      <w:rFonts w:ascii="Comic Sans MS" w:hAnsi="Comic Sans MS" w:cs="Comic Sans MS"/>
      <w:color w:val="000000"/>
      <w:sz w:val="24"/>
      <w:szCs w:val="24"/>
    </w:rPr>
  </w:style>
  <w:style w:type="paragraph" w:styleId="Footer">
    <w:name w:val="footer"/>
    <w:basedOn w:val="Normal"/>
    <w:link w:val="FooterChar"/>
    <w:uiPriority w:val="99"/>
    <w:unhideWhenUsed/>
    <w:rsid w:val="005820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206F"/>
  </w:style>
  <w:style w:type="table" w:styleId="TableGrid">
    <w:name w:val="Table Grid"/>
    <w:basedOn w:val="TableNormal"/>
    <w:rsid w:val="006526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4C4D21"/>
    <w:rPr>
      <w:color w:val="800080" w:themeColor="followedHyperlink"/>
      <w:u w:val="single"/>
    </w:rPr>
  </w:style>
  <w:style w:type="character" w:styleId="CommentReference">
    <w:name w:val="annotation reference"/>
    <w:basedOn w:val="DefaultParagraphFont"/>
    <w:uiPriority w:val="99"/>
    <w:semiHidden/>
    <w:unhideWhenUsed/>
    <w:rsid w:val="005D000A"/>
    <w:rPr>
      <w:sz w:val="16"/>
      <w:szCs w:val="16"/>
    </w:rPr>
  </w:style>
  <w:style w:type="paragraph" w:styleId="CommentText">
    <w:name w:val="annotation text"/>
    <w:basedOn w:val="Normal"/>
    <w:link w:val="CommentTextChar"/>
    <w:uiPriority w:val="99"/>
    <w:semiHidden/>
    <w:unhideWhenUsed/>
    <w:rsid w:val="005D000A"/>
    <w:pPr>
      <w:spacing w:line="240" w:lineRule="auto"/>
    </w:pPr>
    <w:rPr>
      <w:sz w:val="20"/>
      <w:szCs w:val="20"/>
    </w:rPr>
  </w:style>
  <w:style w:type="character" w:customStyle="1" w:styleId="CommentTextChar">
    <w:name w:val="Comment Text Char"/>
    <w:basedOn w:val="DefaultParagraphFont"/>
    <w:link w:val="CommentText"/>
    <w:uiPriority w:val="99"/>
    <w:semiHidden/>
    <w:rsid w:val="005D000A"/>
    <w:rPr>
      <w:sz w:val="20"/>
      <w:szCs w:val="20"/>
    </w:rPr>
  </w:style>
  <w:style w:type="paragraph" w:styleId="CommentSubject">
    <w:name w:val="annotation subject"/>
    <w:basedOn w:val="CommentText"/>
    <w:next w:val="CommentText"/>
    <w:link w:val="CommentSubjectChar"/>
    <w:uiPriority w:val="99"/>
    <w:semiHidden/>
    <w:unhideWhenUsed/>
    <w:rsid w:val="005D000A"/>
    <w:rPr>
      <w:b/>
      <w:bCs/>
    </w:rPr>
  </w:style>
  <w:style w:type="character" w:customStyle="1" w:styleId="CommentSubjectChar">
    <w:name w:val="Comment Subject Char"/>
    <w:basedOn w:val="CommentTextChar"/>
    <w:link w:val="CommentSubject"/>
    <w:uiPriority w:val="99"/>
    <w:semiHidden/>
    <w:rsid w:val="005D000A"/>
    <w:rPr>
      <w:b/>
      <w:bCs/>
      <w:sz w:val="20"/>
      <w:szCs w:val="20"/>
    </w:rPr>
  </w:style>
  <w:style w:type="paragraph" w:styleId="NormalWeb">
    <w:name w:val="Normal (Web)"/>
    <w:basedOn w:val="Normal"/>
    <w:uiPriority w:val="99"/>
    <w:semiHidden/>
    <w:unhideWhenUsed/>
    <w:rsid w:val="00236760"/>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4D4955"/>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4D4955"/>
    <w:pPr>
      <w:spacing w:after="0"/>
    </w:pPr>
  </w:style>
  <w:style w:type="paragraph" w:customStyle="1" w:styleId="Cell">
    <w:name w:val="Cell"/>
    <w:basedOn w:val="Normal"/>
    <w:rsid w:val="00E82C7D"/>
    <w:pPr>
      <w:widowControl w:val="0"/>
      <w:autoSpaceDE w:val="0"/>
      <w:autoSpaceDN w:val="0"/>
      <w:adjustRightInd w:val="0"/>
      <w:spacing w:after="0" w:line="240" w:lineRule="auto"/>
    </w:pPr>
    <w:rPr>
      <w:rFonts w:ascii="Times" w:eastAsia="Times New Roman" w:hAnsi="Times" w:cs="Times New Roman"/>
      <w:noProof/>
      <w:color w:val="000000"/>
      <w:sz w:val="24"/>
      <w:szCs w:val="24"/>
    </w:rPr>
  </w:style>
  <w:style w:type="paragraph" w:styleId="BodyText2">
    <w:name w:val="Body Text 2"/>
    <w:basedOn w:val="Normal"/>
    <w:link w:val="BodyText2Char1"/>
    <w:rsid w:val="009448A0"/>
    <w:pPr>
      <w:spacing w:after="0" w:line="240" w:lineRule="auto"/>
    </w:pPr>
    <w:rPr>
      <w:rFonts w:ascii="Arial" w:eastAsia="Times New Roman" w:hAnsi="Arial" w:cs="Arial"/>
      <w:sz w:val="20"/>
      <w:szCs w:val="24"/>
    </w:rPr>
  </w:style>
  <w:style w:type="character" w:customStyle="1" w:styleId="BodyText2Char">
    <w:name w:val="Body Text 2 Char"/>
    <w:basedOn w:val="DefaultParagraphFont"/>
    <w:uiPriority w:val="99"/>
    <w:semiHidden/>
    <w:rsid w:val="009448A0"/>
  </w:style>
  <w:style w:type="character" w:customStyle="1" w:styleId="BodyText2Char1">
    <w:name w:val="Body Text 2 Char1"/>
    <w:basedOn w:val="DefaultParagraphFont"/>
    <w:link w:val="BodyText2"/>
    <w:rsid w:val="009448A0"/>
    <w:rPr>
      <w:rFonts w:ascii="Arial" w:eastAsia="Times New Roman" w:hAnsi="Arial" w:cs="Arial"/>
      <w:sz w:val="20"/>
      <w:szCs w:val="24"/>
    </w:rPr>
  </w:style>
  <w:style w:type="paragraph" w:styleId="TOC3">
    <w:name w:val="toc 3"/>
    <w:basedOn w:val="Normal"/>
    <w:next w:val="Normal"/>
    <w:autoRedefine/>
    <w:uiPriority w:val="39"/>
    <w:unhideWhenUsed/>
    <w:rsid w:val="00721C2A"/>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1095"/>
  </w:style>
  <w:style w:type="paragraph" w:styleId="Heading1">
    <w:name w:val="heading 1"/>
    <w:basedOn w:val="Normal"/>
    <w:next w:val="Normal"/>
    <w:link w:val="Heading1Char"/>
    <w:uiPriority w:val="9"/>
    <w:qFormat/>
    <w:rsid w:val="00BF179D"/>
    <w:pPr>
      <w:keepNext/>
      <w:keepLines/>
      <w:spacing w:before="480" w:after="0"/>
      <w:outlineLvl w:val="0"/>
    </w:pPr>
    <w:rPr>
      <w:rFonts w:asciiTheme="majorHAnsi" w:eastAsiaTheme="majorEastAsia" w:hAnsiTheme="majorHAnsi" w:cstheme="majorBidi"/>
      <w:b/>
      <w:bCs/>
      <w:color w:val="1F497D" w:themeColor="text2"/>
      <w:sz w:val="28"/>
      <w:szCs w:val="28"/>
    </w:rPr>
  </w:style>
  <w:style w:type="paragraph" w:styleId="Heading2">
    <w:name w:val="heading 2"/>
    <w:basedOn w:val="Normal"/>
    <w:next w:val="Normal"/>
    <w:link w:val="Heading2Char"/>
    <w:qFormat/>
    <w:rsid w:val="00BF179D"/>
    <w:pPr>
      <w:keepNext/>
      <w:spacing w:before="240" w:after="0" w:line="240" w:lineRule="auto"/>
      <w:outlineLvl w:val="1"/>
    </w:pPr>
    <w:rPr>
      <w:rFonts w:ascii="Arial" w:eastAsia="Times New Roman" w:hAnsi="Arial" w:cs="Arial"/>
      <w:b/>
      <w:bCs/>
      <w:iCs/>
      <w:color w:val="000000" w:themeColor="text1"/>
      <w:sz w:val="24"/>
      <w:szCs w:val="28"/>
    </w:rPr>
  </w:style>
  <w:style w:type="paragraph" w:styleId="Heading3">
    <w:name w:val="heading 3"/>
    <w:basedOn w:val="Normal"/>
    <w:next w:val="Normal"/>
    <w:link w:val="Heading3Char"/>
    <w:uiPriority w:val="9"/>
    <w:unhideWhenUsed/>
    <w:qFormat/>
    <w:rsid w:val="009649E0"/>
    <w:pPr>
      <w:outlineLvl w:val="2"/>
    </w:pPr>
    <w:rPr>
      <w:rFonts w:cstheme="minorHAnsi"/>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BF179D"/>
    <w:rPr>
      <w:rFonts w:ascii="Arial" w:eastAsia="Times New Roman" w:hAnsi="Arial" w:cs="Arial"/>
      <w:b/>
      <w:bCs/>
      <w:iCs/>
      <w:color w:val="000000" w:themeColor="text1"/>
      <w:sz w:val="24"/>
      <w:szCs w:val="28"/>
    </w:rPr>
  </w:style>
  <w:style w:type="paragraph" w:customStyle="1" w:styleId="NumberList1">
    <w:name w:val="Number List 1"/>
    <w:aliases w:val="2,3"/>
    <w:basedOn w:val="Normal"/>
    <w:autoRedefine/>
    <w:rsid w:val="004F3980"/>
    <w:pPr>
      <w:spacing w:before="240" w:after="0" w:line="240" w:lineRule="auto"/>
      <w:ind w:left="720"/>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BF179D"/>
    <w:rPr>
      <w:rFonts w:asciiTheme="majorHAnsi" w:eastAsiaTheme="majorEastAsia" w:hAnsiTheme="majorHAnsi" w:cstheme="majorBidi"/>
      <w:b/>
      <w:bCs/>
      <w:color w:val="1F497D" w:themeColor="text2"/>
      <w:sz w:val="28"/>
      <w:szCs w:val="28"/>
    </w:rPr>
  </w:style>
  <w:style w:type="paragraph" w:styleId="TOCHeading">
    <w:name w:val="TOC Heading"/>
    <w:basedOn w:val="Heading1"/>
    <w:next w:val="Normal"/>
    <w:uiPriority w:val="39"/>
    <w:semiHidden/>
    <w:unhideWhenUsed/>
    <w:qFormat/>
    <w:rsid w:val="003D4590"/>
    <w:pPr>
      <w:outlineLvl w:val="9"/>
    </w:pPr>
  </w:style>
  <w:style w:type="paragraph" w:styleId="TOC2">
    <w:name w:val="toc 2"/>
    <w:basedOn w:val="Normal"/>
    <w:next w:val="Normal"/>
    <w:autoRedefine/>
    <w:uiPriority w:val="39"/>
    <w:unhideWhenUsed/>
    <w:rsid w:val="003D4590"/>
    <w:pPr>
      <w:spacing w:after="100"/>
      <w:ind w:left="220"/>
    </w:pPr>
  </w:style>
  <w:style w:type="character" w:styleId="Hyperlink">
    <w:name w:val="Hyperlink"/>
    <w:basedOn w:val="DefaultParagraphFont"/>
    <w:uiPriority w:val="99"/>
    <w:unhideWhenUsed/>
    <w:rsid w:val="003D4590"/>
    <w:rPr>
      <w:color w:val="0000FF" w:themeColor="hyperlink"/>
      <w:u w:val="single"/>
    </w:rPr>
  </w:style>
  <w:style w:type="paragraph" w:styleId="BalloonText">
    <w:name w:val="Balloon Text"/>
    <w:basedOn w:val="Normal"/>
    <w:link w:val="BalloonTextChar"/>
    <w:uiPriority w:val="99"/>
    <w:semiHidden/>
    <w:unhideWhenUsed/>
    <w:rsid w:val="003D45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4590"/>
    <w:rPr>
      <w:rFonts w:ascii="Tahoma" w:hAnsi="Tahoma" w:cs="Tahoma"/>
      <w:sz w:val="16"/>
      <w:szCs w:val="16"/>
    </w:rPr>
  </w:style>
  <w:style w:type="paragraph" w:styleId="TOC1">
    <w:name w:val="toc 1"/>
    <w:basedOn w:val="Normal"/>
    <w:next w:val="Normal"/>
    <w:autoRedefine/>
    <w:uiPriority w:val="39"/>
    <w:unhideWhenUsed/>
    <w:rsid w:val="0063366C"/>
    <w:pPr>
      <w:spacing w:after="100"/>
    </w:pPr>
  </w:style>
  <w:style w:type="paragraph" w:styleId="Title">
    <w:name w:val="Title"/>
    <w:basedOn w:val="Normal"/>
    <w:next w:val="Normal"/>
    <w:link w:val="TitleChar"/>
    <w:uiPriority w:val="10"/>
    <w:qFormat/>
    <w:rsid w:val="00893DC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93DC5"/>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893DC5"/>
    <w:rPr>
      <w:i/>
      <w:iCs/>
    </w:rPr>
  </w:style>
  <w:style w:type="paragraph" w:styleId="ListParagraph">
    <w:name w:val="List Paragraph"/>
    <w:basedOn w:val="Normal"/>
    <w:uiPriority w:val="34"/>
    <w:qFormat/>
    <w:rsid w:val="007554F5"/>
    <w:pPr>
      <w:ind w:left="720"/>
      <w:contextualSpacing/>
    </w:pPr>
  </w:style>
  <w:style w:type="paragraph" w:styleId="NoSpacing">
    <w:name w:val="No Spacing"/>
    <w:uiPriority w:val="1"/>
    <w:qFormat/>
    <w:rsid w:val="009D0540"/>
    <w:pPr>
      <w:spacing w:after="0" w:line="240" w:lineRule="auto"/>
    </w:pPr>
  </w:style>
  <w:style w:type="character" w:customStyle="1" w:styleId="Heading3Char">
    <w:name w:val="Heading 3 Char"/>
    <w:basedOn w:val="DefaultParagraphFont"/>
    <w:link w:val="Heading3"/>
    <w:uiPriority w:val="9"/>
    <w:rsid w:val="009649E0"/>
    <w:rPr>
      <w:rFonts w:cstheme="minorHAnsi"/>
      <w:b/>
      <w:i/>
    </w:rPr>
  </w:style>
  <w:style w:type="paragraph" w:customStyle="1" w:styleId="Exhibit">
    <w:name w:val="Exhibit"/>
    <w:basedOn w:val="Normal"/>
    <w:next w:val="Normal"/>
    <w:rsid w:val="00D2031A"/>
    <w:pPr>
      <w:spacing w:after="0" w:line="240" w:lineRule="auto"/>
      <w:jc w:val="center"/>
    </w:pPr>
    <w:rPr>
      <w:rFonts w:ascii="Times New Roman" w:eastAsia="Times New Roman" w:hAnsi="Times New Roman" w:cs="Times New Roman"/>
      <w:sz w:val="24"/>
      <w:szCs w:val="24"/>
      <w:u w:val="single"/>
    </w:rPr>
  </w:style>
  <w:style w:type="paragraph" w:styleId="Header">
    <w:name w:val="header"/>
    <w:basedOn w:val="Normal"/>
    <w:link w:val="HeaderChar"/>
    <w:rsid w:val="00D2031A"/>
    <w:pPr>
      <w:tabs>
        <w:tab w:val="center" w:pos="4320"/>
        <w:tab w:val="right" w:pos="8640"/>
      </w:tabs>
      <w:spacing w:after="0" w:line="240" w:lineRule="auto"/>
    </w:pPr>
    <w:rPr>
      <w:rFonts w:ascii="Arial" w:eastAsia="Times New Roman" w:hAnsi="Arial" w:cs="Times New Roman"/>
      <w:sz w:val="16"/>
      <w:szCs w:val="24"/>
    </w:rPr>
  </w:style>
  <w:style w:type="character" w:customStyle="1" w:styleId="HeaderChar">
    <w:name w:val="Header Char"/>
    <w:basedOn w:val="DefaultParagraphFont"/>
    <w:link w:val="Header"/>
    <w:rsid w:val="00D2031A"/>
    <w:rPr>
      <w:rFonts w:ascii="Arial" w:eastAsia="Times New Roman" w:hAnsi="Arial" w:cs="Times New Roman"/>
      <w:sz w:val="16"/>
      <w:szCs w:val="24"/>
    </w:rPr>
  </w:style>
  <w:style w:type="paragraph" w:customStyle="1" w:styleId="Header2">
    <w:name w:val="Header2"/>
    <w:basedOn w:val="Header"/>
    <w:rsid w:val="00D2031A"/>
    <w:pPr>
      <w:jc w:val="center"/>
    </w:pPr>
    <w:rPr>
      <w:b/>
      <w:bCs/>
      <w:caps/>
      <w:sz w:val="20"/>
    </w:rPr>
  </w:style>
  <w:style w:type="paragraph" w:customStyle="1" w:styleId="Default">
    <w:name w:val="Default"/>
    <w:rsid w:val="0058206F"/>
    <w:pPr>
      <w:autoSpaceDE w:val="0"/>
      <w:autoSpaceDN w:val="0"/>
      <w:adjustRightInd w:val="0"/>
      <w:spacing w:after="0" w:line="240" w:lineRule="auto"/>
    </w:pPr>
    <w:rPr>
      <w:rFonts w:ascii="Comic Sans MS" w:hAnsi="Comic Sans MS" w:cs="Comic Sans MS"/>
      <w:color w:val="000000"/>
      <w:sz w:val="24"/>
      <w:szCs w:val="24"/>
    </w:rPr>
  </w:style>
  <w:style w:type="paragraph" w:styleId="Footer">
    <w:name w:val="footer"/>
    <w:basedOn w:val="Normal"/>
    <w:link w:val="FooterChar"/>
    <w:uiPriority w:val="99"/>
    <w:unhideWhenUsed/>
    <w:rsid w:val="005820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206F"/>
  </w:style>
  <w:style w:type="table" w:styleId="TableGrid">
    <w:name w:val="Table Grid"/>
    <w:basedOn w:val="TableNormal"/>
    <w:rsid w:val="006526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4C4D21"/>
    <w:rPr>
      <w:color w:val="800080" w:themeColor="followedHyperlink"/>
      <w:u w:val="single"/>
    </w:rPr>
  </w:style>
  <w:style w:type="character" w:styleId="CommentReference">
    <w:name w:val="annotation reference"/>
    <w:basedOn w:val="DefaultParagraphFont"/>
    <w:uiPriority w:val="99"/>
    <w:semiHidden/>
    <w:unhideWhenUsed/>
    <w:rsid w:val="005D000A"/>
    <w:rPr>
      <w:sz w:val="16"/>
      <w:szCs w:val="16"/>
    </w:rPr>
  </w:style>
  <w:style w:type="paragraph" w:styleId="CommentText">
    <w:name w:val="annotation text"/>
    <w:basedOn w:val="Normal"/>
    <w:link w:val="CommentTextChar"/>
    <w:uiPriority w:val="99"/>
    <w:semiHidden/>
    <w:unhideWhenUsed/>
    <w:rsid w:val="005D000A"/>
    <w:pPr>
      <w:spacing w:line="240" w:lineRule="auto"/>
    </w:pPr>
    <w:rPr>
      <w:sz w:val="20"/>
      <w:szCs w:val="20"/>
    </w:rPr>
  </w:style>
  <w:style w:type="character" w:customStyle="1" w:styleId="CommentTextChar">
    <w:name w:val="Comment Text Char"/>
    <w:basedOn w:val="DefaultParagraphFont"/>
    <w:link w:val="CommentText"/>
    <w:uiPriority w:val="99"/>
    <w:semiHidden/>
    <w:rsid w:val="005D000A"/>
    <w:rPr>
      <w:sz w:val="20"/>
      <w:szCs w:val="20"/>
    </w:rPr>
  </w:style>
  <w:style w:type="paragraph" w:styleId="CommentSubject">
    <w:name w:val="annotation subject"/>
    <w:basedOn w:val="CommentText"/>
    <w:next w:val="CommentText"/>
    <w:link w:val="CommentSubjectChar"/>
    <w:uiPriority w:val="99"/>
    <w:semiHidden/>
    <w:unhideWhenUsed/>
    <w:rsid w:val="005D000A"/>
    <w:rPr>
      <w:b/>
      <w:bCs/>
    </w:rPr>
  </w:style>
  <w:style w:type="character" w:customStyle="1" w:styleId="CommentSubjectChar">
    <w:name w:val="Comment Subject Char"/>
    <w:basedOn w:val="CommentTextChar"/>
    <w:link w:val="CommentSubject"/>
    <w:uiPriority w:val="99"/>
    <w:semiHidden/>
    <w:rsid w:val="005D000A"/>
    <w:rPr>
      <w:b/>
      <w:bCs/>
      <w:sz w:val="20"/>
      <w:szCs w:val="20"/>
    </w:rPr>
  </w:style>
  <w:style w:type="paragraph" w:styleId="NormalWeb">
    <w:name w:val="Normal (Web)"/>
    <w:basedOn w:val="Normal"/>
    <w:uiPriority w:val="99"/>
    <w:semiHidden/>
    <w:unhideWhenUsed/>
    <w:rsid w:val="00236760"/>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4D4955"/>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4D4955"/>
    <w:pPr>
      <w:spacing w:after="0"/>
    </w:pPr>
  </w:style>
  <w:style w:type="paragraph" w:customStyle="1" w:styleId="Cell">
    <w:name w:val="Cell"/>
    <w:basedOn w:val="Normal"/>
    <w:rsid w:val="00E82C7D"/>
    <w:pPr>
      <w:widowControl w:val="0"/>
      <w:autoSpaceDE w:val="0"/>
      <w:autoSpaceDN w:val="0"/>
      <w:adjustRightInd w:val="0"/>
      <w:spacing w:after="0" w:line="240" w:lineRule="auto"/>
    </w:pPr>
    <w:rPr>
      <w:rFonts w:ascii="Times" w:eastAsia="Times New Roman" w:hAnsi="Times" w:cs="Times New Roman"/>
      <w:noProof/>
      <w:color w:val="000000"/>
      <w:sz w:val="24"/>
      <w:szCs w:val="24"/>
    </w:rPr>
  </w:style>
  <w:style w:type="paragraph" w:styleId="BodyText2">
    <w:name w:val="Body Text 2"/>
    <w:basedOn w:val="Normal"/>
    <w:link w:val="BodyText2Char1"/>
    <w:rsid w:val="009448A0"/>
    <w:pPr>
      <w:spacing w:after="0" w:line="240" w:lineRule="auto"/>
    </w:pPr>
    <w:rPr>
      <w:rFonts w:ascii="Arial" w:eastAsia="Times New Roman" w:hAnsi="Arial" w:cs="Arial"/>
      <w:sz w:val="20"/>
      <w:szCs w:val="24"/>
    </w:rPr>
  </w:style>
  <w:style w:type="character" w:customStyle="1" w:styleId="BodyText2Char">
    <w:name w:val="Body Text 2 Char"/>
    <w:basedOn w:val="DefaultParagraphFont"/>
    <w:uiPriority w:val="99"/>
    <w:semiHidden/>
    <w:rsid w:val="009448A0"/>
  </w:style>
  <w:style w:type="character" w:customStyle="1" w:styleId="BodyText2Char1">
    <w:name w:val="Body Text 2 Char1"/>
    <w:basedOn w:val="DefaultParagraphFont"/>
    <w:link w:val="BodyText2"/>
    <w:rsid w:val="009448A0"/>
    <w:rPr>
      <w:rFonts w:ascii="Arial" w:eastAsia="Times New Roman" w:hAnsi="Arial" w:cs="Arial"/>
      <w:sz w:val="20"/>
      <w:szCs w:val="24"/>
    </w:rPr>
  </w:style>
  <w:style w:type="paragraph" w:styleId="TOC3">
    <w:name w:val="toc 3"/>
    <w:basedOn w:val="Normal"/>
    <w:next w:val="Normal"/>
    <w:autoRedefine/>
    <w:uiPriority w:val="39"/>
    <w:unhideWhenUsed/>
    <w:rsid w:val="00721C2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446406">
      <w:bodyDiv w:val="1"/>
      <w:marLeft w:val="0"/>
      <w:marRight w:val="0"/>
      <w:marTop w:val="0"/>
      <w:marBottom w:val="0"/>
      <w:divBdr>
        <w:top w:val="none" w:sz="0" w:space="0" w:color="auto"/>
        <w:left w:val="none" w:sz="0" w:space="0" w:color="auto"/>
        <w:bottom w:val="none" w:sz="0" w:space="0" w:color="auto"/>
        <w:right w:val="none" w:sz="0" w:space="0" w:color="auto"/>
      </w:divBdr>
      <w:divsChild>
        <w:div w:id="53354247">
          <w:marLeft w:val="547"/>
          <w:marRight w:val="0"/>
          <w:marTop w:val="144"/>
          <w:marBottom w:val="0"/>
          <w:divBdr>
            <w:top w:val="none" w:sz="0" w:space="0" w:color="auto"/>
            <w:left w:val="none" w:sz="0" w:space="0" w:color="auto"/>
            <w:bottom w:val="none" w:sz="0" w:space="0" w:color="auto"/>
            <w:right w:val="none" w:sz="0" w:space="0" w:color="auto"/>
          </w:divBdr>
        </w:div>
        <w:div w:id="1393501834">
          <w:marLeft w:val="547"/>
          <w:marRight w:val="0"/>
          <w:marTop w:val="144"/>
          <w:marBottom w:val="0"/>
          <w:divBdr>
            <w:top w:val="none" w:sz="0" w:space="0" w:color="auto"/>
            <w:left w:val="none" w:sz="0" w:space="0" w:color="auto"/>
            <w:bottom w:val="none" w:sz="0" w:space="0" w:color="auto"/>
            <w:right w:val="none" w:sz="0" w:space="0" w:color="auto"/>
          </w:divBdr>
        </w:div>
        <w:div w:id="571088725">
          <w:marLeft w:val="547"/>
          <w:marRight w:val="0"/>
          <w:marTop w:val="144"/>
          <w:marBottom w:val="0"/>
          <w:divBdr>
            <w:top w:val="none" w:sz="0" w:space="0" w:color="auto"/>
            <w:left w:val="none" w:sz="0" w:space="0" w:color="auto"/>
            <w:bottom w:val="none" w:sz="0" w:space="0" w:color="auto"/>
            <w:right w:val="none" w:sz="0" w:space="0" w:color="auto"/>
          </w:divBdr>
        </w:div>
        <w:div w:id="550308067">
          <w:marLeft w:val="547"/>
          <w:marRight w:val="0"/>
          <w:marTop w:val="144"/>
          <w:marBottom w:val="0"/>
          <w:divBdr>
            <w:top w:val="none" w:sz="0" w:space="0" w:color="auto"/>
            <w:left w:val="none" w:sz="0" w:space="0" w:color="auto"/>
            <w:bottom w:val="none" w:sz="0" w:space="0" w:color="auto"/>
            <w:right w:val="none" w:sz="0" w:space="0" w:color="auto"/>
          </w:divBdr>
        </w:div>
        <w:div w:id="1778518597">
          <w:marLeft w:val="547"/>
          <w:marRight w:val="0"/>
          <w:marTop w:val="144"/>
          <w:marBottom w:val="0"/>
          <w:divBdr>
            <w:top w:val="none" w:sz="0" w:space="0" w:color="auto"/>
            <w:left w:val="none" w:sz="0" w:space="0" w:color="auto"/>
            <w:bottom w:val="none" w:sz="0" w:space="0" w:color="auto"/>
            <w:right w:val="none" w:sz="0" w:space="0" w:color="auto"/>
          </w:divBdr>
        </w:div>
      </w:divsChild>
    </w:div>
    <w:div w:id="254872759">
      <w:bodyDiv w:val="1"/>
      <w:marLeft w:val="0"/>
      <w:marRight w:val="0"/>
      <w:marTop w:val="0"/>
      <w:marBottom w:val="0"/>
      <w:divBdr>
        <w:top w:val="none" w:sz="0" w:space="0" w:color="auto"/>
        <w:left w:val="none" w:sz="0" w:space="0" w:color="auto"/>
        <w:bottom w:val="none" w:sz="0" w:space="0" w:color="auto"/>
        <w:right w:val="none" w:sz="0" w:space="0" w:color="auto"/>
      </w:divBdr>
      <w:divsChild>
        <w:div w:id="1682244113">
          <w:marLeft w:val="547"/>
          <w:marRight w:val="0"/>
          <w:marTop w:val="96"/>
          <w:marBottom w:val="0"/>
          <w:divBdr>
            <w:top w:val="none" w:sz="0" w:space="0" w:color="auto"/>
            <w:left w:val="none" w:sz="0" w:space="0" w:color="auto"/>
            <w:bottom w:val="none" w:sz="0" w:space="0" w:color="auto"/>
            <w:right w:val="none" w:sz="0" w:space="0" w:color="auto"/>
          </w:divBdr>
        </w:div>
        <w:div w:id="1615550250">
          <w:marLeft w:val="547"/>
          <w:marRight w:val="0"/>
          <w:marTop w:val="96"/>
          <w:marBottom w:val="0"/>
          <w:divBdr>
            <w:top w:val="none" w:sz="0" w:space="0" w:color="auto"/>
            <w:left w:val="none" w:sz="0" w:space="0" w:color="auto"/>
            <w:bottom w:val="none" w:sz="0" w:space="0" w:color="auto"/>
            <w:right w:val="none" w:sz="0" w:space="0" w:color="auto"/>
          </w:divBdr>
        </w:div>
      </w:divsChild>
    </w:div>
    <w:div w:id="306320598">
      <w:bodyDiv w:val="1"/>
      <w:marLeft w:val="0"/>
      <w:marRight w:val="0"/>
      <w:marTop w:val="0"/>
      <w:marBottom w:val="0"/>
      <w:divBdr>
        <w:top w:val="none" w:sz="0" w:space="0" w:color="auto"/>
        <w:left w:val="none" w:sz="0" w:space="0" w:color="auto"/>
        <w:bottom w:val="none" w:sz="0" w:space="0" w:color="auto"/>
        <w:right w:val="none" w:sz="0" w:space="0" w:color="auto"/>
      </w:divBdr>
      <w:divsChild>
        <w:div w:id="2040274676">
          <w:marLeft w:val="547"/>
          <w:marRight w:val="0"/>
          <w:marTop w:val="115"/>
          <w:marBottom w:val="0"/>
          <w:divBdr>
            <w:top w:val="none" w:sz="0" w:space="0" w:color="auto"/>
            <w:left w:val="none" w:sz="0" w:space="0" w:color="auto"/>
            <w:bottom w:val="none" w:sz="0" w:space="0" w:color="auto"/>
            <w:right w:val="none" w:sz="0" w:space="0" w:color="auto"/>
          </w:divBdr>
        </w:div>
      </w:divsChild>
    </w:div>
    <w:div w:id="308216425">
      <w:bodyDiv w:val="1"/>
      <w:marLeft w:val="0"/>
      <w:marRight w:val="0"/>
      <w:marTop w:val="0"/>
      <w:marBottom w:val="0"/>
      <w:divBdr>
        <w:top w:val="none" w:sz="0" w:space="0" w:color="auto"/>
        <w:left w:val="none" w:sz="0" w:space="0" w:color="auto"/>
        <w:bottom w:val="none" w:sz="0" w:space="0" w:color="auto"/>
        <w:right w:val="none" w:sz="0" w:space="0" w:color="auto"/>
      </w:divBdr>
      <w:divsChild>
        <w:div w:id="700547057">
          <w:marLeft w:val="547"/>
          <w:marRight w:val="0"/>
          <w:marTop w:val="115"/>
          <w:marBottom w:val="0"/>
          <w:divBdr>
            <w:top w:val="none" w:sz="0" w:space="0" w:color="auto"/>
            <w:left w:val="none" w:sz="0" w:space="0" w:color="auto"/>
            <w:bottom w:val="none" w:sz="0" w:space="0" w:color="auto"/>
            <w:right w:val="none" w:sz="0" w:space="0" w:color="auto"/>
          </w:divBdr>
        </w:div>
        <w:div w:id="2127313096">
          <w:marLeft w:val="547"/>
          <w:marRight w:val="0"/>
          <w:marTop w:val="115"/>
          <w:marBottom w:val="0"/>
          <w:divBdr>
            <w:top w:val="none" w:sz="0" w:space="0" w:color="auto"/>
            <w:left w:val="none" w:sz="0" w:space="0" w:color="auto"/>
            <w:bottom w:val="none" w:sz="0" w:space="0" w:color="auto"/>
            <w:right w:val="none" w:sz="0" w:space="0" w:color="auto"/>
          </w:divBdr>
        </w:div>
        <w:div w:id="2056852805">
          <w:marLeft w:val="547"/>
          <w:marRight w:val="0"/>
          <w:marTop w:val="115"/>
          <w:marBottom w:val="0"/>
          <w:divBdr>
            <w:top w:val="none" w:sz="0" w:space="0" w:color="auto"/>
            <w:left w:val="none" w:sz="0" w:space="0" w:color="auto"/>
            <w:bottom w:val="none" w:sz="0" w:space="0" w:color="auto"/>
            <w:right w:val="none" w:sz="0" w:space="0" w:color="auto"/>
          </w:divBdr>
        </w:div>
      </w:divsChild>
    </w:div>
    <w:div w:id="316305978">
      <w:bodyDiv w:val="1"/>
      <w:marLeft w:val="0"/>
      <w:marRight w:val="0"/>
      <w:marTop w:val="0"/>
      <w:marBottom w:val="0"/>
      <w:divBdr>
        <w:top w:val="none" w:sz="0" w:space="0" w:color="auto"/>
        <w:left w:val="none" w:sz="0" w:space="0" w:color="auto"/>
        <w:bottom w:val="none" w:sz="0" w:space="0" w:color="auto"/>
        <w:right w:val="none" w:sz="0" w:space="0" w:color="auto"/>
      </w:divBdr>
      <w:divsChild>
        <w:div w:id="730882177">
          <w:marLeft w:val="547"/>
          <w:marRight w:val="0"/>
          <w:marTop w:val="96"/>
          <w:marBottom w:val="0"/>
          <w:divBdr>
            <w:top w:val="none" w:sz="0" w:space="0" w:color="auto"/>
            <w:left w:val="none" w:sz="0" w:space="0" w:color="auto"/>
            <w:bottom w:val="none" w:sz="0" w:space="0" w:color="auto"/>
            <w:right w:val="none" w:sz="0" w:space="0" w:color="auto"/>
          </w:divBdr>
        </w:div>
        <w:div w:id="1643920952">
          <w:marLeft w:val="547"/>
          <w:marRight w:val="0"/>
          <w:marTop w:val="96"/>
          <w:marBottom w:val="0"/>
          <w:divBdr>
            <w:top w:val="none" w:sz="0" w:space="0" w:color="auto"/>
            <w:left w:val="none" w:sz="0" w:space="0" w:color="auto"/>
            <w:bottom w:val="none" w:sz="0" w:space="0" w:color="auto"/>
            <w:right w:val="none" w:sz="0" w:space="0" w:color="auto"/>
          </w:divBdr>
        </w:div>
      </w:divsChild>
    </w:div>
    <w:div w:id="329525035">
      <w:bodyDiv w:val="1"/>
      <w:marLeft w:val="0"/>
      <w:marRight w:val="0"/>
      <w:marTop w:val="0"/>
      <w:marBottom w:val="0"/>
      <w:divBdr>
        <w:top w:val="none" w:sz="0" w:space="0" w:color="auto"/>
        <w:left w:val="none" w:sz="0" w:space="0" w:color="auto"/>
        <w:bottom w:val="none" w:sz="0" w:space="0" w:color="auto"/>
        <w:right w:val="none" w:sz="0" w:space="0" w:color="auto"/>
      </w:divBdr>
      <w:divsChild>
        <w:div w:id="363795387">
          <w:marLeft w:val="432"/>
          <w:marRight w:val="0"/>
          <w:marTop w:val="91"/>
          <w:marBottom w:val="0"/>
          <w:divBdr>
            <w:top w:val="none" w:sz="0" w:space="0" w:color="auto"/>
            <w:left w:val="none" w:sz="0" w:space="0" w:color="auto"/>
            <w:bottom w:val="none" w:sz="0" w:space="0" w:color="auto"/>
            <w:right w:val="none" w:sz="0" w:space="0" w:color="auto"/>
          </w:divBdr>
        </w:div>
        <w:div w:id="2039237088">
          <w:marLeft w:val="432"/>
          <w:marRight w:val="0"/>
          <w:marTop w:val="91"/>
          <w:marBottom w:val="0"/>
          <w:divBdr>
            <w:top w:val="none" w:sz="0" w:space="0" w:color="auto"/>
            <w:left w:val="none" w:sz="0" w:space="0" w:color="auto"/>
            <w:bottom w:val="none" w:sz="0" w:space="0" w:color="auto"/>
            <w:right w:val="none" w:sz="0" w:space="0" w:color="auto"/>
          </w:divBdr>
        </w:div>
        <w:div w:id="706105186">
          <w:marLeft w:val="432"/>
          <w:marRight w:val="0"/>
          <w:marTop w:val="91"/>
          <w:marBottom w:val="0"/>
          <w:divBdr>
            <w:top w:val="none" w:sz="0" w:space="0" w:color="auto"/>
            <w:left w:val="none" w:sz="0" w:space="0" w:color="auto"/>
            <w:bottom w:val="none" w:sz="0" w:space="0" w:color="auto"/>
            <w:right w:val="none" w:sz="0" w:space="0" w:color="auto"/>
          </w:divBdr>
        </w:div>
        <w:div w:id="303698218">
          <w:marLeft w:val="432"/>
          <w:marRight w:val="0"/>
          <w:marTop w:val="91"/>
          <w:marBottom w:val="0"/>
          <w:divBdr>
            <w:top w:val="none" w:sz="0" w:space="0" w:color="auto"/>
            <w:left w:val="none" w:sz="0" w:space="0" w:color="auto"/>
            <w:bottom w:val="none" w:sz="0" w:space="0" w:color="auto"/>
            <w:right w:val="none" w:sz="0" w:space="0" w:color="auto"/>
          </w:divBdr>
        </w:div>
        <w:div w:id="370227411">
          <w:marLeft w:val="432"/>
          <w:marRight w:val="0"/>
          <w:marTop w:val="91"/>
          <w:marBottom w:val="0"/>
          <w:divBdr>
            <w:top w:val="none" w:sz="0" w:space="0" w:color="auto"/>
            <w:left w:val="none" w:sz="0" w:space="0" w:color="auto"/>
            <w:bottom w:val="none" w:sz="0" w:space="0" w:color="auto"/>
            <w:right w:val="none" w:sz="0" w:space="0" w:color="auto"/>
          </w:divBdr>
        </w:div>
      </w:divsChild>
    </w:div>
    <w:div w:id="383330695">
      <w:bodyDiv w:val="1"/>
      <w:marLeft w:val="0"/>
      <w:marRight w:val="0"/>
      <w:marTop w:val="0"/>
      <w:marBottom w:val="0"/>
      <w:divBdr>
        <w:top w:val="none" w:sz="0" w:space="0" w:color="auto"/>
        <w:left w:val="none" w:sz="0" w:space="0" w:color="auto"/>
        <w:bottom w:val="none" w:sz="0" w:space="0" w:color="auto"/>
        <w:right w:val="none" w:sz="0" w:space="0" w:color="auto"/>
      </w:divBdr>
      <w:divsChild>
        <w:div w:id="2099860587">
          <w:marLeft w:val="547"/>
          <w:marRight w:val="0"/>
          <w:marTop w:val="134"/>
          <w:marBottom w:val="0"/>
          <w:divBdr>
            <w:top w:val="none" w:sz="0" w:space="0" w:color="auto"/>
            <w:left w:val="none" w:sz="0" w:space="0" w:color="auto"/>
            <w:bottom w:val="none" w:sz="0" w:space="0" w:color="auto"/>
            <w:right w:val="none" w:sz="0" w:space="0" w:color="auto"/>
          </w:divBdr>
        </w:div>
        <w:div w:id="550576963">
          <w:marLeft w:val="547"/>
          <w:marRight w:val="0"/>
          <w:marTop w:val="134"/>
          <w:marBottom w:val="0"/>
          <w:divBdr>
            <w:top w:val="none" w:sz="0" w:space="0" w:color="auto"/>
            <w:left w:val="none" w:sz="0" w:space="0" w:color="auto"/>
            <w:bottom w:val="none" w:sz="0" w:space="0" w:color="auto"/>
            <w:right w:val="none" w:sz="0" w:space="0" w:color="auto"/>
          </w:divBdr>
        </w:div>
        <w:div w:id="1515073133">
          <w:marLeft w:val="547"/>
          <w:marRight w:val="0"/>
          <w:marTop w:val="134"/>
          <w:marBottom w:val="0"/>
          <w:divBdr>
            <w:top w:val="none" w:sz="0" w:space="0" w:color="auto"/>
            <w:left w:val="none" w:sz="0" w:space="0" w:color="auto"/>
            <w:bottom w:val="none" w:sz="0" w:space="0" w:color="auto"/>
            <w:right w:val="none" w:sz="0" w:space="0" w:color="auto"/>
          </w:divBdr>
        </w:div>
      </w:divsChild>
    </w:div>
    <w:div w:id="439955031">
      <w:bodyDiv w:val="1"/>
      <w:marLeft w:val="0"/>
      <w:marRight w:val="0"/>
      <w:marTop w:val="0"/>
      <w:marBottom w:val="0"/>
      <w:divBdr>
        <w:top w:val="none" w:sz="0" w:space="0" w:color="auto"/>
        <w:left w:val="none" w:sz="0" w:space="0" w:color="auto"/>
        <w:bottom w:val="none" w:sz="0" w:space="0" w:color="auto"/>
        <w:right w:val="none" w:sz="0" w:space="0" w:color="auto"/>
      </w:divBdr>
    </w:div>
    <w:div w:id="525022313">
      <w:bodyDiv w:val="1"/>
      <w:marLeft w:val="0"/>
      <w:marRight w:val="0"/>
      <w:marTop w:val="0"/>
      <w:marBottom w:val="0"/>
      <w:divBdr>
        <w:top w:val="none" w:sz="0" w:space="0" w:color="auto"/>
        <w:left w:val="none" w:sz="0" w:space="0" w:color="auto"/>
        <w:bottom w:val="none" w:sz="0" w:space="0" w:color="auto"/>
        <w:right w:val="none" w:sz="0" w:space="0" w:color="auto"/>
      </w:divBdr>
      <w:divsChild>
        <w:div w:id="1889805622">
          <w:marLeft w:val="547"/>
          <w:marRight w:val="0"/>
          <w:marTop w:val="96"/>
          <w:marBottom w:val="0"/>
          <w:divBdr>
            <w:top w:val="none" w:sz="0" w:space="0" w:color="auto"/>
            <w:left w:val="none" w:sz="0" w:space="0" w:color="auto"/>
            <w:bottom w:val="none" w:sz="0" w:space="0" w:color="auto"/>
            <w:right w:val="none" w:sz="0" w:space="0" w:color="auto"/>
          </w:divBdr>
        </w:div>
        <w:div w:id="719481912">
          <w:marLeft w:val="547"/>
          <w:marRight w:val="0"/>
          <w:marTop w:val="96"/>
          <w:marBottom w:val="0"/>
          <w:divBdr>
            <w:top w:val="none" w:sz="0" w:space="0" w:color="auto"/>
            <w:left w:val="none" w:sz="0" w:space="0" w:color="auto"/>
            <w:bottom w:val="none" w:sz="0" w:space="0" w:color="auto"/>
            <w:right w:val="none" w:sz="0" w:space="0" w:color="auto"/>
          </w:divBdr>
        </w:div>
        <w:div w:id="991324714">
          <w:marLeft w:val="547"/>
          <w:marRight w:val="0"/>
          <w:marTop w:val="96"/>
          <w:marBottom w:val="0"/>
          <w:divBdr>
            <w:top w:val="none" w:sz="0" w:space="0" w:color="auto"/>
            <w:left w:val="none" w:sz="0" w:space="0" w:color="auto"/>
            <w:bottom w:val="none" w:sz="0" w:space="0" w:color="auto"/>
            <w:right w:val="none" w:sz="0" w:space="0" w:color="auto"/>
          </w:divBdr>
        </w:div>
        <w:div w:id="1950428057">
          <w:marLeft w:val="547"/>
          <w:marRight w:val="0"/>
          <w:marTop w:val="96"/>
          <w:marBottom w:val="0"/>
          <w:divBdr>
            <w:top w:val="none" w:sz="0" w:space="0" w:color="auto"/>
            <w:left w:val="none" w:sz="0" w:space="0" w:color="auto"/>
            <w:bottom w:val="none" w:sz="0" w:space="0" w:color="auto"/>
            <w:right w:val="none" w:sz="0" w:space="0" w:color="auto"/>
          </w:divBdr>
        </w:div>
      </w:divsChild>
    </w:div>
    <w:div w:id="573709244">
      <w:bodyDiv w:val="1"/>
      <w:marLeft w:val="0"/>
      <w:marRight w:val="0"/>
      <w:marTop w:val="0"/>
      <w:marBottom w:val="0"/>
      <w:divBdr>
        <w:top w:val="none" w:sz="0" w:space="0" w:color="auto"/>
        <w:left w:val="none" w:sz="0" w:space="0" w:color="auto"/>
        <w:bottom w:val="none" w:sz="0" w:space="0" w:color="auto"/>
        <w:right w:val="none" w:sz="0" w:space="0" w:color="auto"/>
      </w:divBdr>
      <w:divsChild>
        <w:div w:id="1253204228">
          <w:marLeft w:val="547"/>
          <w:marRight w:val="0"/>
          <w:marTop w:val="96"/>
          <w:marBottom w:val="0"/>
          <w:divBdr>
            <w:top w:val="none" w:sz="0" w:space="0" w:color="auto"/>
            <w:left w:val="none" w:sz="0" w:space="0" w:color="auto"/>
            <w:bottom w:val="none" w:sz="0" w:space="0" w:color="auto"/>
            <w:right w:val="none" w:sz="0" w:space="0" w:color="auto"/>
          </w:divBdr>
        </w:div>
        <w:div w:id="2088183212">
          <w:marLeft w:val="547"/>
          <w:marRight w:val="0"/>
          <w:marTop w:val="96"/>
          <w:marBottom w:val="0"/>
          <w:divBdr>
            <w:top w:val="none" w:sz="0" w:space="0" w:color="auto"/>
            <w:left w:val="none" w:sz="0" w:space="0" w:color="auto"/>
            <w:bottom w:val="none" w:sz="0" w:space="0" w:color="auto"/>
            <w:right w:val="none" w:sz="0" w:space="0" w:color="auto"/>
          </w:divBdr>
        </w:div>
        <w:div w:id="1132289571">
          <w:marLeft w:val="547"/>
          <w:marRight w:val="0"/>
          <w:marTop w:val="96"/>
          <w:marBottom w:val="0"/>
          <w:divBdr>
            <w:top w:val="none" w:sz="0" w:space="0" w:color="auto"/>
            <w:left w:val="none" w:sz="0" w:space="0" w:color="auto"/>
            <w:bottom w:val="none" w:sz="0" w:space="0" w:color="auto"/>
            <w:right w:val="none" w:sz="0" w:space="0" w:color="auto"/>
          </w:divBdr>
        </w:div>
        <w:div w:id="290089799">
          <w:marLeft w:val="547"/>
          <w:marRight w:val="0"/>
          <w:marTop w:val="96"/>
          <w:marBottom w:val="0"/>
          <w:divBdr>
            <w:top w:val="none" w:sz="0" w:space="0" w:color="auto"/>
            <w:left w:val="none" w:sz="0" w:space="0" w:color="auto"/>
            <w:bottom w:val="none" w:sz="0" w:space="0" w:color="auto"/>
            <w:right w:val="none" w:sz="0" w:space="0" w:color="auto"/>
          </w:divBdr>
        </w:div>
        <w:div w:id="817646144">
          <w:marLeft w:val="547"/>
          <w:marRight w:val="0"/>
          <w:marTop w:val="96"/>
          <w:marBottom w:val="0"/>
          <w:divBdr>
            <w:top w:val="none" w:sz="0" w:space="0" w:color="auto"/>
            <w:left w:val="none" w:sz="0" w:space="0" w:color="auto"/>
            <w:bottom w:val="none" w:sz="0" w:space="0" w:color="auto"/>
            <w:right w:val="none" w:sz="0" w:space="0" w:color="auto"/>
          </w:divBdr>
        </w:div>
        <w:div w:id="243683463">
          <w:marLeft w:val="547"/>
          <w:marRight w:val="0"/>
          <w:marTop w:val="96"/>
          <w:marBottom w:val="0"/>
          <w:divBdr>
            <w:top w:val="none" w:sz="0" w:space="0" w:color="auto"/>
            <w:left w:val="none" w:sz="0" w:space="0" w:color="auto"/>
            <w:bottom w:val="none" w:sz="0" w:space="0" w:color="auto"/>
            <w:right w:val="none" w:sz="0" w:space="0" w:color="auto"/>
          </w:divBdr>
        </w:div>
        <w:div w:id="1712264971">
          <w:marLeft w:val="547"/>
          <w:marRight w:val="0"/>
          <w:marTop w:val="96"/>
          <w:marBottom w:val="0"/>
          <w:divBdr>
            <w:top w:val="none" w:sz="0" w:space="0" w:color="auto"/>
            <w:left w:val="none" w:sz="0" w:space="0" w:color="auto"/>
            <w:bottom w:val="none" w:sz="0" w:space="0" w:color="auto"/>
            <w:right w:val="none" w:sz="0" w:space="0" w:color="auto"/>
          </w:divBdr>
        </w:div>
        <w:div w:id="424109862">
          <w:marLeft w:val="547"/>
          <w:marRight w:val="0"/>
          <w:marTop w:val="96"/>
          <w:marBottom w:val="0"/>
          <w:divBdr>
            <w:top w:val="none" w:sz="0" w:space="0" w:color="auto"/>
            <w:left w:val="none" w:sz="0" w:space="0" w:color="auto"/>
            <w:bottom w:val="none" w:sz="0" w:space="0" w:color="auto"/>
            <w:right w:val="none" w:sz="0" w:space="0" w:color="auto"/>
          </w:divBdr>
        </w:div>
        <w:div w:id="1001397423">
          <w:marLeft w:val="547"/>
          <w:marRight w:val="0"/>
          <w:marTop w:val="96"/>
          <w:marBottom w:val="0"/>
          <w:divBdr>
            <w:top w:val="none" w:sz="0" w:space="0" w:color="auto"/>
            <w:left w:val="none" w:sz="0" w:space="0" w:color="auto"/>
            <w:bottom w:val="none" w:sz="0" w:space="0" w:color="auto"/>
            <w:right w:val="none" w:sz="0" w:space="0" w:color="auto"/>
          </w:divBdr>
        </w:div>
        <w:div w:id="1839803843">
          <w:marLeft w:val="547"/>
          <w:marRight w:val="0"/>
          <w:marTop w:val="96"/>
          <w:marBottom w:val="0"/>
          <w:divBdr>
            <w:top w:val="none" w:sz="0" w:space="0" w:color="auto"/>
            <w:left w:val="none" w:sz="0" w:space="0" w:color="auto"/>
            <w:bottom w:val="none" w:sz="0" w:space="0" w:color="auto"/>
            <w:right w:val="none" w:sz="0" w:space="0" w:color="auto"/>
          </w:divBdr>
        </w:div>
      </w:divsChild>
    </w:div>
    <w:div w:id="621495336">
      <w:bodyDiv w:val="1"/>
      <w:marLeft w:val="0"/>
      <w:marRight w:val="0"/>
      <w:marTop w:val="0"/>
      <w:marBottom w:val="0"/>
      <w:divBdr>
        <w:top w:val="none" w:sz="0" w:space="0" w:color="auto"/>
        <w:left w:val="none" w:sz="0" w:space="0" w:color="auto"/>
        <w:bottom w:val="none" w:sz="0" w:space="0" w:color="auto"/>
        <w:right w:val="none" w:sz="0" w:space="0" w:color="auto"/>
      </w:divBdr>
      <w:divsChild>
        <w:div w:id="1027831212">
          <w:marLeft w:val="547"/>
          <w:marRight w:val="0"/>
          <w:marTop w:val="115"/>
          <w:marBottom w:val="0"/>
          <w:divBdr>
            <w:top w:val="none" w:sz="0" w:space="0" w:color="auto"/>
            <w:left w:val="none" w:sz="0" w:space="0" w:color="auto"/>
            <w:bottom w:val="none" w:sz="0" w:space="0" w:color="auto"/>
            <w:right w:val="none" w:sz="0" w:space="0" w:color="auto"/>
          </w:divBdr>
        </w:div>
        <w:div w:id="2124496764">
          <w:marLeft w:val="547"/>
          <w:marRight w:val="0"/>
          <w:marTop w:val="115"/>
          <w:marBottom w:val="0"/>
          <w:divBdr>
            <w:top w:val="none" w:sz="0" w:space="0" w:color="auto"/>
            <w:left w:val="none" w:sz="0" w:space="0" w:color="auto"/>
            <w:bottom w:val="none" w:sz="0" w:space="0" w:color="auto"/>
            <w:right w:val="none" w:sz="0" w:space="0" w:color="auto"/>
          </w:divBdr>
        </w:div>
      </w:divsChild>
    </w:div>
    <w:div w:id="769282078">
      <w:bodyDiv w:val="1"/>
      <w:marLeft w:val="0"/>
      <w:marRight w:val="0"/>
      <w:marTop w:val="0"/>
      <w:marBottom w:val="0"/>
      <w:divBdr>
        <w:top w:val="none" w:sz="0" w:space="0" w:color="auto"/>
        <w:left w:val="none" w:sz="0" w:space="0" w:color="auto"/>
        <w:bottom w:val="none" w:sz="0" w:space="0" w:color="auto"/>
        <w:right w:val="none" w:sz="0" w:space="0" w:color="auto"/>
      </w:divBdr>
      <w:divsChild>
        <w:div w:id="1647472322">
          <w:marLeft w:val="547"/>
          <w:marRight w:val="0"/>
          <w:marTop w:val="144"/>
          <w:marBottom w:val="0"/>
          <w:divBdr>
            <w:top w:val="none" w:sz="0" w:space="0" w:color="auto"/>
            <w:left w:val="none" w:sz="0" w:space="0" w:color="auto"/>
            <w:bottom w:val="none" w:sz="0" w:space="0" w:color="auto"/>
            <w:right w:val="none" w:sz="0" w:space="0" w:color="auto"/>
          </w:divBdr>
        </w:div>
        <w:div w:id="802580865">
          <w:marLeft w:val="547"/>
          <w:marRight w:val="0"/>
          <w:marTop w:val="144"/>
          <w:marBottom w:val="0"/>
          <w:divBdr>
            <w:top w:val="none" w:sz="0" w:space="0" w:color="auto"/>
            <w:left w:val="none" w:sz="0" w:space="0" w:color="auto"/>
            <w:bottom w:val="none" w:sz="0" w:space="0" w:color="auto"/>
            <w:right w:val="none" w:sz="0" w:space="0" w:color="auto"/>
          </w:divBdr>
        </w:div>
        <w:div w:id="753278017">
          <w:marLeft w:val="547"/>
          <w:marRight w:val="0"/>
          <w:marTop w:val="144"/>
          <w:marBottom w:val="0"/>
          <w:divBdr>
            <w:top w:val="none" w:sz="0" w:space="0" w:color="auto"/>
            <w:left w:val="none" w:sz="0" w:space="0" w:color="auto"/>
            <w:bottom w:val="none" w:sz="0" w:space="0" w:color="auto"/>
            <w:right w:val="none" w:sz="0" w:space="0" w:color="auto"/>
          </w:divBdr>
        </w:div>
        <w:div w:id="86315742">
          <w:marLeft w:val="547"/>
          <w:marRight w:val="0"/>
          <w:marTop w:val="144"/>
          <w:marBottom w:val="0"/>
          <w:divBdr>
            <w:top w:val="none" w:sz="0" w:space="0" w:color="auto"/>
            <w:left w:val="none" w:sz="0" w:space="0" w:color="auto"/>
            <w:bottom w:val="none" w:sz="0" w:space="0" w:color="auto"/>
            <w:right w:val="none" w:sz="0" w:space="0" w:color="auto"/>
          </w:divBdr>
        </w:div>
        <w:div w:id="1425032965">
          <w:marLeft w:val="547"/>
          <w:marRight w:val="0"/>
          <w:marTop w:val="144"/>
          <w:marBottom w:val="0"/>
          <w:divBdr>
            <w:top w:val="none" w:sz="0" w:space="0" w:color="auto"/>
            <w:left w:val="none" w:sz="0" w:space="0" w:color="auto"/>
            <w:bottom w:val="none" w:sz="0" w:space="0" w:color="auto"/>
            <w:right w:val="none" w:sz="0" w:space="0" w:color="auto"/>
          </w:divBdr>
        </w:div>
      </w:divsChild>
    </w:div>
    <w:div w:id="829642297">
      <w:bodyDiv w:val="1"/>
      <w:marLeft w:val="0"/>
      <w:marRight w:val="0"/>
      <w:marTop w:val="0"/>
      <w:marBottom w:val="0"/>
      <w:divBdr>
        <w:top w:val="none" w:sz="0" w:space="0" w:color="auto"/>
        <w:left w:val="none" w:sz="0" w:space="0" w:color="auto"/>
        <w:bottom w:val="none" w:sz="0" w:space="0" w:color="auto"/>
        <w:right w:val="none" w:sz="0" w:space="0" w:color="auto"/>
      </w:divBdr>
    </w:div>
    <w:div w:id="928000844">
      <w:bodyDiv w:val="1"/>
      <w:marLeft w:val="0"/>
      <w:marRight w:val="0"/>
      <w:marTop w:val="0"/>
      <w:marBottom w:val="0"/>
      <w:divBdr>
        <w:top w:val="none" w:sz="0" w:space="0" w:color="auto"/>
        <w:left w:val="none" w:sz="0" w:space="0" w:color="auto"/>
        <w:bottom w:val="none" w:sz="0" w:space="0" w:color="auto"/>
        <w:right w:val="none" w:sz="0" w:space="0" w:color="auto"/>
      </w:divBdr>
      <w:divsChild>
        <w:div w:id="1769542081">
          <w:marLeft w:val="547"/>
          <w:marRight w:val="0"/>
          <w:marTop w:val="115"/>
          <w:marBottom w:val="0"/>
          <w:divBdr>
            <w:top w:val="none" w:sz="0" w:space="0" w:color="auto"/>
            <w:left w:val="none" w:sz="0" w:space="0" w:color="auto"/>
            <w:bottom w:val="none" w:sz="0" w:space="0" w:color="auto"/>
            <w:right w:val="none" w:sz="0" w:space="0" w:color="auto"/>
          </w:divBdr>
        </w:div>
      </w:divsChild>
    </w:div>
    <w:div w:id="958334896">
      <w:bodyDiv w:val="1"/>
      <w:marLeft w:val="0"/>
      <w:marRight w:val="0"/>
      <w:marTop w:val="0"/>
      <w:marBottom w:val="0"/>
      <w:divBdr>
        <w:top w:val="none" w:sz="0" w:space="0" w:color="auto"/>
        <w:left w:val="none" w:sz="0" w:space="0" w:color="auto"/>
        <w:bottom w:val="none" w:sz="0" w:space="0" w:color="auto"/>
        <w:right w:val="none" w:sz="0" w:space="0" w:color="auto"/>
      </w:divBdr>
    </w:div>
    <w:div w:id="1170759564">
      <w:bodyDiv w:val="1"/>
      <w:marLeft w:val="0"/>
      <w:marRight w:val="0"/>
      <w:marTop w:val="0"/>
      <w:marBottom w:val="0"/>
      <w:divBdr>
        <w:top w:val="none" w:sz="0" w:space="0" w:color="auto"/>
        <w:left w:val="none" w:sz="0" w:space="0" w:color="auto"/>
        <w:bottom w:val="none" w:sz="0" w:space="0" w:color="auto"/>
        <w:right w:val="none" w:sz="0" w:space="0" w:color="auto"/>
      </w:divBdr>
      <w:divsChild>
        <w:div w:id="1801993448">
          <w:marLeft w:val="547"/>
          <w:marRight w:val="0"/>
          <w:marTop w:val="115"/>
          <w:marBottom w:val="0"/>
          <w:divBdr>
            <w:top w:val="none" w:sz="0" w:space="0" w:color="auto"/>
            <w:left w:val="none" w:sz="0" w:space="0" w:color="auto"/>
            <w:bottom w:val="none" w:sz="0" w:space="0" w:color="auto"/>
            <w:right w:val="none" w:sz="0" w:space="0" w:color="auto"/>
          </w:divBdr>
        </w:div>
        <w:div w:id="939264729">
          <w:marLeft w:val="547"/>
          <w:marRight w:val="0"/>
          <w:marTop w:val="115"/>
          <w:marBottom w:val="0"/>
          <w:divBdr>
            <w:top w:val="none" w:sz="0" w:space="0" w:color="auto"/>
            <w:left w:val="none" w:sz="0" w:space="0" w:color="auto"/>
            <w:bottom w:val="none" w:sz="0" w:space="0" w:color="auto"/>
            <w:right w:val="none" w:sz="0" w:space="0" w:color="auto"/>
          </w:divBdr>
        </w:div>
        <w:div w:id="1039819701">
          <w:marLeft w:val="547"/>
          <w:marRight w:val="0"/>
          <w:marTop w:val="115"/>
          <w:marBottom w:val="0"/>
          <w:divBdr>
            <w:top w:val="none" w:sz="0" w:space="0" w:color="auto"/>
            <w:left w:val="none" w:sz="0" w:space="0" w:color="auto"/>
            <w:bottom w:val="none" w:sz="0" w:space="0" w:color="auto"/>
            <w:right w:val="none" w:sz="0" w:space="0" w:color="auto"/>
          </w:divBdr>
        </w:div>
      </w:divsChild>
    </w:div>
    <w:div w:id="1190530433">
      <w:bodyDiv w:val="1"/>
      <w:marLeft w:val="0"/>
      <w:marRight w:val="0"/>
      <w:marTop w:val="0"/>
      <w:marBottom w:val="0"/>
      <w:divBdr>
        <w:top w:val="none" w:sz="0" w:space="0" w:color="auto"/>
        <w:left w:val="none" w:sz="0" w:space="0" w:color="auto"/>
        <w:bottom w:val="none" w:sz="0" w:space="0" w:color="auto"/>
        <w:right w:val="none" w:sz="0" w:space="0" w:color="auto"/>
      </w:divBdr>
      <w:divsChild>
        <w:div w:id="280498227">
          <w:marLeft w:val="547"/>
          <w:marRight w:val="0"/>
          <w:marTop w:val="96"/>
          <w:marBottom w:val="0"/>
          <w:divBdr>
            <w:top w:val="none" w:sz="0" w:space="0" w:color="auto"/>
            <w:left w:val="none" w:sz="0" w:space="0" w:color="auto"/>
            <w:bottom w:val="none" w:sz="0" w:space="0" w:color="auto"/>
            <w:right w:val="none" w:sz="0" w:space="0" w:color="auto"/>
          </w:divBdr>
        </w:div>
        <w:div w:id="186991645">
          <w:marLeft w:val="547"/>
          <w:marRight w:val="0"/>
          <w:marTop w:val="96"/>
          <w:marBottom w:val="0"/>
          <w:divBdr>
            <w:top w:val="none" w:sz="0" w:space="0" w:color="auto"/>
            <w:left w:val="none" w:sz="0" w:space="0" w:color="auto"/>
            <w:bottom w:val="none" w:sz="0" w:space="0" w:color="auto"/>
            <w:right w:val="none" w:sz="0" w:space="0" w:color="auto"/>
          </w:divBdr>
        </w:div>
        <w:div w:id="577206366">
          <w:marLeft w:val="547"/>
          <w:marRight w:val="0"/>
          <w:marTop w:val="96"/>
          <w:marBottom w:val="0"/>
          <w:divBdr>
            <w:top w:val="none" w:sz="0" w:space="0" w:color="auto"/>
            <w:left w:val="none" w:sz="0" w:space="0" w:color="auto"/>
            <w:bottom w:val="none" w:sz="0" w:space="0" w:color="auto"/>
            <w:right w:val="none" w:sz="0" w:space="0" w:color="auto"/>
          </w:divBdr>
        </w:div>
        <w:div w:id="1542356169">
          <w:marLeft w:val="547"/>
          <w:marRight w:val="0"/>
          <w:marTop w:val="96"/>
          <w:marBottom w:val="0"/>
          <w:divBdr>
            <w:top w:val="none" w:sz="0" w:space="0" w:color="auto"/>
            <w:left w:val="none" w:sz="0" w:space="0" w:color="auto"/>
            <w:bottom w:val="none" w:sz="0" w:space="0" w:color="auto"/>
            <w:right w:val="none" w:sz="0" w:space="0" w:color="auto"/>
          </w:divBdr>
        </w:div>
        <w:div w:id="1676805679">
          <w:marLeft w:val="547"/>
          <w:marRight w:val="0"/>
          <w:marTop w:val="96"/>
          <w:marBottom w:val="0"/>
          <w:divBdr>
            <w:top w:val="none" w:sz="0" w:space="0" w:color="auto"/>
            <w:left w:val="none" w:sz="0" w:space="0" w:color="auto"/>
            <w:bottom w:val="none" w:sz="0" w:space="0" w:color="auto"/>
            <w:right w:val="none" w:sz="0" w:space="0" w:color="auto"/>
          </w:divBdr>
        </w:div>
      </w:divsChild>
    </w:div>
    <w:div w:id="1276907280">
      <w:bodyDiv w:val="1"/>
      <w:marLeft w:val="0"/>
      <w:marRight w:val="0"/>
      <w:marTop w:val="0"/>
      <w:marBottom w:val="0"/>
      <w:divBdr>
        <w:top w:val="none" w:sz="0" w:space="0" w:color="auto"/>
        <w:left w:val="none" w:sz="0" w:space="0" w:color="auto"/>
        <w:bottom w:val="none" w:sz="0" w:space="0" w:color="auto"/>
        <w:right w:val="none" w:sz="0" w:space="0" w:color="auto"/>
      </w:divBdr>
      <w:divsChild>
        <w:div w:id="975257106">
          <w:marLeft w:val="547"/>
          <w:marRight w:val="0"/>
          <w:marTop w:val="115"/>
          <w:marBottom w:val="0"/>
          <w:divBdr>
            <w:top w:val="none" w:sz="0" w:space="0" w:color="auto"/>
            <w:left w:val="none" w:sz="0" w:space="0" w:color="auto"/>
            <w:bottom w:val="none" w:sz="0" w:space="0" w:color="auto"/>
            <w:right w:val="none" w:sz="0" w:space="0" w:color="auto"/>
          </w:divBdr>
        </w:div>
        <w:div w:id="1671060998">
          <w:marLeft w:val="547"/>
          <w:marRight w:val="0"/>
          <w:marTop w:val="115"/>
          <w:marBottom w:val="0"/>
          <w:divBdr>
            <w:top w:val="none" w:sz="0" w:space="0" w:color="auto"/>
            <w:left w:val="none" w:sz="0" w:space="0" w:color="auto"/>
            <w:bottom w:val="none" w:sz="0" w:space="0" w:color="auto"/>
            <w:right w:val="none" w:sz="0" w:space="0" w:color="auto"/>
          </w:divBdr>
        </w:div>
        <w:div w:id="810903959">
          <w:marLeft w:val="547"/>
          <w:marRight w:val="0"/>
          <w:marTop w:val="115"/>
          <w:marBottom w:val="0"/>
          <w:divBdr>
            <w:top w:val="none" w:sz="0" w:space="0" w:color="auto"/>
            <w:left w:val="none" w:sz="0" w:space="0" w:color="auto"/>
            <w:bottom w:val="none" w:sz="0" w:space="0" w:color="auto"/>
            <w:right w:val="none" w:sz="0" w:space="0" w:color="auto"/>
          </w:divBdr>
        </w:div>
        <w:div w:id="1805542652">
          <w:marLeft w:val="547"/>
          <w:marRight w:val="0"/>
          <w:marTop w:val="115"/>
          <w:marBottom w:val="0"/>
          <w:divBdr>
            <w:top w:val="none" w:sz="0" w:space="0" w:color="auto"/>
            <w:left w:val="none" w:sz="0" w:space="0" w:color="auto"/>
            <w:bottom w:val="none" w:sz="0" w:space="0" w:color="auto"/>
            <w:right w:val="none" w:sz="0" w:space="0" w:color="auto"/>
          </w:divBdr>
        </w:div>
      </w:divsChild>
    </w:div>
    <w:div w:id="1421216959">
      <w:bodyDiv w:val="1"/>
      <w:marLeft w:val="0"/>
      <w:marRight w:val="0"/>
      <w:marTop w:val="0"/>
      <w:marBottom w:val="0"/>
      <w:divBdr>
        <w:top w:val="none" w:sz="0" w:space="0" w:color="auto"/>
        <w:left w:val="none" w:sz="0" w:space="0" w:color="auto"/>
        <w:bottom w:val="none" w:sz="0" w:space="0" w:color="auto"/>
        <w:right w:val="none" w:sz="0" w:space="0" w:color="auto"/>
      </w:divBdr>
      <w:divsChild>
        <w:div w:id="1635520402">
          <w:marLeft w:val="547"/>
          <w:marRight w:val="0"/>
          <w:marTop w:val="134"/>
          <w:marBottom w:val="0"/>
          <w:divBdr>
            <w:top w:val="none" w:sz="0" w:space="0" w:color="auto"/>
            <w:left w:val="none" w:sz="0" w:space="0" w:color="auto"/>
            <w:bottom w:val="none" w:sz="0" w:space="0" w:color="auto"/>
            <w:right w:val="none" w:sz="0" w:space="0" w:color="auto"/>
          </w:divBdr>
        </w:div>
        <w:div w:id="1368214556">
          <w:marLeft w:val="1800"/>
          <w:marRight w:val="0"/>
          <w:marTop w:val="115"/>
          <w:marBottom w:val="0"/>
          <w:divBdr>
            <w:top w:val="none" w:sz="0" w:space="0" w:color="auto"/>
            <w:left w:val="none" w:sz="0" w:space="0" w:color="auto"/>
            <w:bottom w:val="none" w:sz="0" w:space="0" w:color="auto"/>
            <w:right w:val="none" w:sz="0" w:space="0" w:color="auto"/>
          </w:divBdr>
        </w:div>
        <w:div w:id="1779526978">
          <w:marLeft w:val="1800"/>
          <w:marRight w:val="0"/>
          <w:marTop w:val="115"/>
          <w:marBottom w:val="0"/>
          <w:divBdr>
            <w:top w:val="none" w:sz="0" w:space="0" w:color="auto"/>
            <w:left w:val="none" w:sz="0" w:space="0" w:color="auto"/>
            <w:bottom w:val="none" w:sz="0" w:space="0" w:color="auto"/>
            <w:right w:val="none" w:sz="0" w:space="0" w:color="auto"/>
          </w:divBdr>
        </w:div>
        <w:div w:id="716516181">
          <w:marLeft w:val="1800"/>
          <w:marRight w:val="0"/>
          <w:marTop w:val="115"/>
          <w:marBottom w:val="0"/>
          <w:divBdr>
            <w:top w:val="none" w:sz="0" w:space="0" w:color="auto"/>
            <w:left w:val="none" w:sz="0" w:space="0" w:color="auto"/>
            <w:bottom w:val="none" w:sz="0" w:space="0" w:color="auto"/>
            <w:right w:val="none" w:sz="0" w:space="0" w:color="auto"/>
          </w:divBdr>
        </w:div>
        <w:div w:id="47462076">
          <w:marLeft w:val="1800"/>
          <w:marRight w:val="0"/>
          <w:marTop w:val="115"/>
          <w:marBottom w:val="0"/>
          <w:divBdr>
            <w:top w:val="none" w:sz="0" w:space="0" w:color="auto"/>
            <w:left w:val="none" w:sz="0" w:space="0" w:color="auto"/>
            <w:bottom w:val="none" w:sz="0" w:space="0" w:color="auto"/>
            <w:right w:val="none" w:sz="0" w:space="0" w:color="auto"/>
          </w:divBdr>
        </w:div>
      </w:divsChild>
    </w:div>
    <w:div w:id="1437169217">
      <w:bodyDiv w:val="1"/>
      <w:marLeft w:val="0"/>
      <w:marRight w:val="0"/>
      <w:marTop w:val="0"/>
      <w:marBottom w:val="0"/>
      <w:divBdr>
        <w:top w:val="none" w:sz="0" w:space="0" w:color="auto"/>
        <w:left w:val="none" w:sz="0" w:space="0" w:color="auto"/>
        <w:bottom w:val="none" w:sz="0" w:space="0" w:color="auto"/>
        <w:right w:val="none" w:sz="0" w:space="0" w:color="auto"/>
      </w:divBdr>
      <w:divsChild>
        <w:div w:id="2118477642">
          <w:marLeft w:val="547"/>
          <w:marRight w:val="0"/>
          <w:marTop w:val="115"/>
          <w:marBottom w:val="0"/>
          <w:divBdr>
            <w:top w:val="none" w:sz="0" w:space="0" w:color="auto"/>
            <w:left w:val="none" w:sz="0" w:space="0" w:color="auto"/>
            <w:bottom w:val="none" w:sz="0" w:space="0" w:color="auto"/>
            <w:right w:val="none" w:sz="0" w:space="0" w:color="auto"/>
          </w:divBdr>
        </w:div>
        <w:div w:id="865170373">
          <w:marLeft w:val="547"/>
          <w:marRight w:val="0"/>
          <w:marTop w:val="115"/>
          <w:marBottom w:val="0"/>
          <w:divBdr>
            <w:top w:val="none" w:sz="0" w:space="0" w:color="auto"/>
            <w:left w:val="none" w:sz="0" w:space="0" w:color="auto"/>
            <w:bottom w:val="none" w:sz="0" w:space="0" w:color="auto"/>
            <w:right w:val="none" w:sz="0" w:space="0" w:color="auto"/>
          </w:divBdr>
        </w:div>
        <w:div w:id="1840848837">
          <w:marLeft w:val="547"/>
          <w:marRight w:val="0"/>
          <w:marTop w:val="115"/>
          <w:marBottom w:val="0"/>
          <w:divBdr>
            <w:top w:val="none" w:sz="0" w:space="0" w:color="auto"/>
            <w:left w:val="none" w:sz="0" w:space="0" w:color="auto"/>
            <w:bottom w:val="none" w:sz="0" w:space="0" w:color="auto"/>
            <w:right w:val="none" w:sz="0" w:space="0" w:color="auto"/>
          </w:divBdr>
        </w:div>
        <w:div w:id="1259367147">
          <w:marLeft w:val="547"/>
          <w:marRight w:val="0"/>
          <w:marTop w:val="115"/>
          <w:marBottom w:val="0"/>
          <w:divBdr>
            <w:top w:val="none" w:sz="0" w:space="0" w:color="auto"/>
            <w:left w:val="none" w:sz="0" w:space="0" w:color="auto"/>
            <w:bottom w:val="none" w:sz="0" w:space="0" w:color="auto"/>
            <w:right w:val="none" w:sz="0" w:space="0" w:color="auto"/>
          </w:divBdr>
        </w:div>
      </w:divsChild>
    </w:div>
    <w:div w:id="1455632145">
      <w:bodyDiv w:val="1"/>
      <w:marLeft w:val="0"/>
      <w:marRight w:val="0"/>
      <w:marTop w:val="0"/>
      <w:marBottom w:val="0"/>
      <w:divBdr>
        <w:top w:val="none" w:sz="0" w:space="0" w:color="auto"/>
        <w:left w:val="none" w:sz="0" w:space="0" w:color="auto"/>
        <w:bottom w:val="none" w:sz="0" w:space="0" w:color="auto"/>
        <w:right w:val="none" w:sz="0" w:space="0" w:color="auto"/>
      </w:divBdr>
      <w:divsChild>
        <w:div w:id="455415228">
          <w:marLeft w:val="547"/>
          <w:marRight w:val="0"/>
          <w:marTop w:val="115"/>
          <w:marBottom w:val="0"/>
          <w:divBdr>
            <w:top w:val="none" w:sz="0" w:space="0" w:color="auto"/>
            <w:left w:val="none" w:sz="0" w:space="0" w:color="auto"/>
            <w:bottom w:val="none" w:sz="0" w:space="0" w:color="auto"/>
            <w:right w:val="none" w:sz="0" w:space="0" w:color="auto"/>
          </w:divBdr>
        </w:div>
        <w:div w:id="1777405824">
          <w:marLeft w:val="547"/>
          <w:marRight w:val="0"/>
          <w:marTop w:val="115"/>
          <w:marBottom w:val="0"/>
          <w:divBdr>
            <w:top w:val="none" w:sz="0" w:space="0" w:color="auto"/>
            <w:left w:val="none" w:sz="0" w:space="0" w:color="auto"/>
            <w:bottom w:val="none" w:sz="0" w:space="0" w:color="auto"/>
            <w:right w:val="none" w:sz="0" w:space="0" w:color="auto"/>
          </w:divBdr>
        </w:div>
        <w:div w:id="637341303">
          <w:marLeft w:val="547"/>
          <w:marRight w:val="0"/>
          <w:marTop w:val="115"/>
          <w:marBottom w:val="0"/>
          <w:divBdr>
            <w:top w:val="none" w:sz="0" w:space="0" w:color="auto"/>
            <w:left w:val="none" w:sz="0" w:space="0" w:color="auto"/>
            <w:bottom w:val="none" w:sz="0" w:space="0" w:color="auto"/>
            <w:right w:val="none" w:sz="0" w:space="0" w:color="auto"/>
          </w:divBdr>
        </w:div>
        <w:div w:id="14887804">
          <w:marLeft w:val="1166"/>
          <w:marRight w:val="0"/>
          <w:marTop w:val="96"/>
          <w:marBottom w:val="0"/>
          <w:divBdr>
            <w:top w:val="none" w:sz="0" w:space="0" w:color="auto"/>
            <w:left w:val="none" w:sz="0" w:space="0" w:color="auto"/>
            <w:bottom w:val="none" w:sz="0" w:space="0" w:color="auto"/>
            <w:right w:val="none" w:sz="0" w:space="0" w:color="auto"/>
          </w:divBdr>
        </w:div>
        <w:div w:id="956327033">
          <w:marLeft w:val="1166"/>
          <w:marRight w:val="0"/>
          <w:marTop w:val="96"/>
          <w:marBottom w:val="0"/>
          <w:divBdr>
            <w:top w:val="none" w:sz="0" w:space="0" w:color="auto"/>
            <w:left w:val="none" w:sz="0" w:space="0" w:color="auto"/>
            <w:bottom w:val="none" w:sz="0" w:space="0" w:color="auto"/>
            <w:right w:val="none" w:sz="0" w:space="0" w:color="auto"/>
          </w:divBdr>
        </w:div>
        <w:div w:id="410539709">
          <w:marLeft w:val="1166"/>
          <w:marRight w:val="0"/>
          <w:marTop w:val="96"/>
          <w:marBottom w:val="0"/>
          <w:divBdr>
            <w:top w:val="none" w:sz="0" w:space="0" w:color="auto"/>
            <w:left w:val="none" w:sz="0" w:space="0" w:color="auto"/>
            <w:bottom w:val="none" w:sz="0" w:space="0" w:color="auto"/>
            <w:right w:val="none" w:sz="0" w:space="0" w:color="auto"/>
          </w:divBdr>
        </w:div>
        <w:div w:id="1037504685">
          <w:marLeft w:val="547"/>
          <w:marRight w:val="0"/>
          <w:marTop w:val="115"/>
          <w:marBottom w:val="0"/>
          <w:divBdr>
            <w:top w:val="none" w:sz="0" w:space="0" w:color="auto"/>
            <w:left w:val="none" w:sz="0" w:space="0" w:color="auto"/>
            <w:bottom w:val="none" w:sz="0" w:space="0" w:color="auto"/>
            <w:right w:val="none" w:sz="0" w:space="0" w:color="auto"/>
          </w:divBdr>
        </w:div>
      </w:divsChild>
    </w:div>
    <w:div w:id="1571772075">
      <w:bodyDiv w:val="1"/>
      <w:marLeft w:val="0"/>
      <w:marRight w:val="0"/>
      <w:marTop w:val="0"/>
      <w:marBottom w:val="0"/>
      <w:divBdr>
        <w:top w:val="none" w:sz="0" w:space="0" w:color="auto"/>
        <w:left w:val="none" w:sz="0" w:space="0" w:color="auto"/>
        <w:bottom w:val="none" w:sz="0" w:space="0" w:color="auto"/>
        <w:right w:val="none" w:sz="0" w:space="0" w:color="auto"/>
      </w:divBdr>
    </w:div>
    <w:div w:id="1709603645">
      <w:bodyDiv w:val="1"/>
      <w:marLeft w:val="0"/>
      <w:marRight w:val="0"/>
      <w:marTop w:val="0"/>
      <w:marBottom w:val="0"/>
      <w:divBdr>
        <w:top w:val="none" w:sz="0" w:space="0" w:color="auto"/>
        <w:left w:val="none" w:sz="0" w:space="0" w:color="auto"/>
        <w:bottom w:val="none" w:sz="0" w:space="0" w:color="auto"/>
        <w:right w:val="none" w:sz="0" w:space="0" w:color="auto"/>
      </w:divBdr>
    </w:div>
    <w:div w:id="1743331393">
      <w:bodyDiv w:val="1"/>
      <w:marLeft w:val="0"/>
      <w:marRight w:val="0"/>
      <w:marTop w:val="0"/>
      <w:marBottom w:val="0"/>
      <w:divBdr>
        <w:top w:val="none" w:sz="0" w:space="0" w:color="auto"/>
        <w:left w:val="none" w:sz="0" w:space="0" w:color="auto"/>
        <w:bottom w:val="none" w:sz="0" w:space="0" w:color="auto"/>
        <w:right w:val="none" w:sz="0" w:space="0" w:color="auto"/>
      </w:divBdr>
    </w:div>
    <w:div w:id="1751854290">
      <w:bodyDiv w:val="1"/>
      <w:marLeft w:val="0"/>
      <w:marRight w:val="0"/>
      <w:marTop w:val="0"/>
      <w:marBottom w:val="0"/>
      <w:divBdr>
        <w:top w:val="none" w:sz="0" w:space="0" w:color="auto"/>
        <w:left w:val="none" w:sz="0" w:space="0" w:color="auto"/>
        <w:bottom w:val="none" w:sz="0" w:space="0" w:color="auto"/>
        <w:right w:val="none" w:sz="0" w:space="0" w:color="auto"/>
      </w:divBdr>
    </w:div>
    <w:div w:id="1825928917">
      <w:bodyDiv w:val="1"/>
      <w:marLeft w:val="0"/>
      <w:marRight w:val="0"/>
      <w:marTop w:val="0"/>
      <w:marBottom w:val="0"/>
      <w:divBdr>
        <w:top w:val="none" w:sz="0" w:space="0" w:color="auto"/>
        <w:left w:val="none" w:sz="0" w:space="0" w:color="auto"/>
        <w:bottom w:val="none" w:sz="0" w:space="0" w:color="auto"/>
        <w:right w:val="none" w:sz="0" w:space="0" w:color="auto"/>
      </w:divBdr>
      <w:divsChild>
        <w:div w:id="1428384809">
          <w:marLeft w:val="547"/>
          <w:marRight w:val="0"/>
          <w:marTop w:val="106"/>
          <w:marBottom w:val="0"/>
          <w:divBdr>
            <w:top w:val="none" w:sz="0" w:space="0" w:color="auto"/>
            <w:left w:val="none" w:sz="0" w:space="0" w:color="auto"/>
            <w:bottom w:val="none" w:sz="0" w:space="0" w:color="auto"/>
            <w:right w:val="none" w:sz="0" w:space="0" w:color="auto"/>
          </w:divBdr>
        </w:div>
        <w:div w:id="114688659">
          <w:marLeft w:val="547"/>
          <w:marRight w:val="0"/>
          <w:marTop w:val="106"/>
          <w:marBottom w:val="0"/>
          <w:divBdr>
            <w:top w:val="none" w:sz="0" w:space="0" w:color="auto"/>
            <w:left w:val="none" w:sz="0" w:space="0" w:color="auto"/>
            <w:bottom w:val="none" w:sz="0" w:space="0" w:color="auto"/>
            <w:right w:val="none" w:sz="0" w:space="0" w:color="auto"/>
          </w:divBdr>
        </w:div>
        <w:div w:id="1550066481">
          <w:marLeft w:val="547"/>
          <w:marRight w:val="0"/>
          <w:marTop w:val="106"/>
          <w:marBottom w:val="0"/>
          <w:divBdr>
            <w:top w:val="none" w:sz="0" w:space="0" w:color="auto"/>
            <w:left w:val="none" w:sz="0" w:space="0" w:color="auto"/>
            <w:bottom w:val="none" w:sz="0" w:space="0" w:color="auto"/>
            <w:right w:val="none" w:sz="0" w:space="0" w:color="auto"/>
          </w:divBdr>
        </w:div>
        <w:div w:id="813176309">
          <w:marLeft w:val="547"/>
          <w:marRight w:val="0"/>
          <w:marTop w:val="106"/>
          <w:marBottom w:val="0"/>
          <w:divBdr>
            <w:top w:val="none" w:sz="0" w:space="0" w:color="auto"/>
            <w:left w:val="none" w:sz="0" w:space="0" w:color="auto"/>
            <w:bottom w:val="none" w:sz="0" w:space="0" w:color="auto"/>
            <w:right w:val="none" w:sz="0" w:space="0" w:color="auto"/>
          </w:divBdr>
        </w:div>
      </w:divsChild>
    </w:div>
    <w:div w:id="1932200720">
      <w:bodyDiv w:val="1"/>
      <w:marLeft w:val="0"/>
      <w:marRight w:val="0"/>
      <w:marTop w:val="0"/>
      <w:marBottom w:val="0"/>
      <w:divBdr>
        <w:top w:val="none" w:sz="0" w:space="0" w:color="auto"/>
        <w:left w:val="none" w:sz="0" w:space="0" w:color="auto"/>
        <w:bottom w:val="none" w:sz="0" w:space="0" w:color="auto"/>
        <w:right w:val="none" w:sz="0" w:space="0" w:color="auto"/>
      </w:divBdr>
      <w:divsChild>
        <w:div w:id="572084669">
          <w:marLeft w:val="547"/>
          <w:marRight w:val="0"/>
          <w:marTop w:val="96"/>
          <w:marBottom w:val="0"/>
          <w:divBdr>
            <w:top w:val="none" w:sz="0" w:space="0" w:color="auto"/>
            <w:left w:val="none" w:sz="0" w:space="0" w:color="auto"/>
            <w:bottom w:val="none" w:sz="0" w:space="0" w:color="auto"/>
            <w:right w:val="none" w:sz="0" w:space="0" w:color="auto"/>
          </w:divBdr>
        </w:div>
      </w:divsChild>
    </w:div>
    <w:div w:id="1940332598">
      <w:bodyDiv w:val="1"/>
      <w:marLeft w:val="0"/>
      <w:marRight w:val="0"/>
      <w:marTop w:val="0"/>
      <w:marBottom w:val="0"/>
      <w:divBdr>
        <w:top w:val="none" w:sz="0" w:space="0" w:color="auto"/>
        <w:left w:val="none" w:sz="0" w:space="0" w:color="auto"/>
        <w:bottom w:val="none" w:sz="0" w:space="0" w:color="auto"/>
        <w:right w:val="none" w:sz="0" w:space="0" w:color="auto"/>
      </w:divBdr>
      <w:divsChild>
        <w:div w:id="1891988296">
          <w:marLeft w:val="547"/>
          <w:marRight w:val="0"/>
          <w:marTop w:val="115"/>
          <w:marBottom w:val="0"/>
          <w:divBdr>
            <w:top w:val="none" w:sz="0" w:space="0" w:color="auto"/>
            <w:left w:val="none" w:sz="0" w:space="0" w:color="auto"/>
            <w:bottom w:val="none" w:sz="0" w:space="0" w:color="auto"/>
            <w:right w:val="none" w:sz="0" w:space="0" w:color="auto"/>
          </w:divBdr>
        </w:div>
        <w:div w:id="945692566">
          <w:marLeft w:val="547"/>
          <w:marRight w:val="0"/>
          <w:marTop w:val="115"/>
          <w:marBottom w:val="0"/>
          <w:divBdr>
            <w:top w:val="none" w:sz="0" w:space="0" w:color="auto"/>
            <w:left w:val="none" w:sz="0" w:space="0" w:color="auto"/>
            <w:bottom w:val="none" w:sz="0" w:space="0" w:color="auto"/>
            <w:right w:val="none" w:sz="0" w:space="0" w:color="auto"/>
          </w:divBdr>
        </w:div>
        <w:div w:id="1538615337">
          <w:marLeft w:val="547"/>
          <w:marRight w:val="0"/>
          <w:marTop w:val="115"/>
          <w:marBottom w:val="0"/>
          <w:divBdr>
            <w:top w:val="none" w:sz="0" w:space="0" w:color="auto"/>
            <w:left w:val="none" w:sz="0" w:space="0" w:color="auto"/>
            <w:bottom w:val="none" w:sz="0" w:space="0" w:color="auto"/>
            <w:right w:val="none" w:sz="0" w:space="0" w:color="auto"/>
          </w:divBdr>
        </w:div>
        <w:div w:id="14818918">
          <w:marLeft w:val="547"/>
          <w:marRight w:val="0"/>
          <w:marTop w:val="115"/>
          <w:marBottom w:val="0"/>
          <w:divBdr>
            <w:top w:val="none" w:sz="0" w:space="0" w:color="auto"/>
            <w:left w:val="none" w:sz="0" w:space="0" w:color="auto"/>
            <w:bottom w:val="none" w:sz="0" w:space="0" w:color="auto"/>
            <w:right w:val="none" w:sz="0" w:space="0" w:color="auto"/>
          </w:divBdr>
        </w:div>
        <w:div w:id="1186404367">
          <w:marLeft w:val="547"/>
          <w:marRight w:val="0"/>
          <w:marTop w:val="115"/>
          <w:marBottom w:val="0"/>
          <w:divBdr>
            <w:top w:val="none" w:sz="0" w:space="0" w:color="auto"/>
            <w:left w:val="none" w:sz="0" w:space="0" w:color="auto"/>
            <w:bottom w:val="none" w:sz="0" w:space="0" w:color="auto"/>
            <w:right w:val="none" w:sz="0" w:space="0" w:color="auto"/>
          </w:divBdr>
        </w:div>
        <w:div w:id="2067408700">
          <w:marLeft w:val="547"/>
          <w:marRight w:val="0"/>
          <w:marTop w:val="115"/>
          <w:marBottom w:val="0"/>
          <w:divBdr>
            <w:top w:val="none" w:sz="0" w:space="0" w:color="auto"/>
            <w:left w:val="none" w:sz="0" w:space="0" w:color="auto"/>
            <w:bottom w:val="none" w:sz="0" w:space="0" w:color="auto"/>
            <w:right w:val="none" w:sz="0" w:space="0" w:color="auto"/>
          </w:divBdr>
        </w:div>
        <w:div w:id="805708961">
          <w:marLeft w:val="547"/>
          <w:marRight w:val="0"/>
          <w:marTop w:val="115"/>
          <w:marBottom w:val="0"/>
          <w:divBdr>
            <w:top w:val="none" w:sz="0" w:space="0" w:color="auto"/>
            <w:left w:val="none" w:sz="0" w:space="0" w:color="auto"/>
            <w:bottom w:val="none" w:sz="0" w:space="0" w:color="auto"/>
            <w:right w:val="none" w:sz="0" w:space="0" w:color="auto"/>
          </w:divBdr>
        </w:div>
        <w:div w:id="1158498192">
          <w:marLeft w:val="547"/>
          <w:marRight w:val="0"/>
          <w:marTop w:val="77"/>
          <w:marBottom w:val="0"/>
          <w:divBdr>
            <w:top w:val="none" w:sz="0" w:space="0" w:color="auto"/>
            <w:left w:val="none" w:sz="0" w:space="0" w:color="auto"/>
            <w:bottom w:val="none" w:sz="0" w:space="0" w:color="auto"/>
            <w:right w:val="none" w:sz="0" w:space="0" w:color="auto"/>
          </w:divBdr>
        </w:div>
      </w:divsChild>
    </w:div>
    <w:div w:id="1978222089">
      <w:bodyDiv w:val="1"/>
      <w:marLeft w:val="0"/>
      <w:marRight w:val="0"/>
      <w:marTop w:val="0"/>
      <w:marBottom w:val="0"/>
      <w:divBdr>
        <w:top w:val="none" w:sz="0" w:space="0" w:color="auto"/>
        <w:left w:val="none" w:sz="0" w:space="0" w:color="auto"/>
        <w:bottom w:val="none" w:sz="0" w:space="0" w:color="auto"/>
        <w:right w:val="none" w:sz="0" w:space="0" w:color="auto"/>
      </w:divBdr>
      <w:divsChild>
        <w:div w:id="1240676776">
          <w:marLeft w:val="547"/>
          <w:marRight w:val="0"/>
          <w:marTop w:val="115"/>
          <w:marBottom w:val="0"/>
          <w:divBdr>
            <w:top w:val="none" w:sz="0" w:space="0" w:color="auto"/>
            <w:left w:val="none" w:sz="0" w:space="0" w:color="auto"/>
            <w:bottom w:val="none" w:sz="0" w:space="0" w:color="auto"/>
            <w:right w:val="none" w:sz="0" w:space="0" w:color="auto"/>
          </w:divBdr>
        </w:div>
      </w:divsChild>
    </w:div>
    <w:div w:id="1990590492">
      <w:bodyDiv w:val="1"/>
      <w:marLeft w:val="0"/>
      <w:marRight w:val="0"/>
      <w:marTop w:val="0"/>
      <w:marBottom w:val="0"/>
      <w:divBdr>
        <w:top w:val="none" w:sz="0" w:space="0" w:color="auto"/>
        <w:left w:val="none" w:sz="0" w:space="0" w:color="auto"/>
        <w:bottom w:val="none" w:sz="0" w:space="0" w:color="auto"/>
        <w:right w:val="none" w:sz="0" w:space="0" w:color="auto"/>
      </w:divBdr>
      <w:divsChild>
        <w:div w:id="1842504551">
          <w:marLeft w:val="547"/>
          <w:marRight w:val="0"/>
          <w:marTop w:val="115"/>
          <w:marBottom w:val="0"/>
          <w:divBdr>
            <w:top w:val="none" w:sz="0" w:space="0" w:color="auto"/>
            <w:left w:val="none" w:sz="0" w:space="0" w:color="auto"/>
            <w:bottom w:val="none" w:sz="0" w:space="0" w:color="auto"/>
            <w:right w:val="none" w:sz="0" w:space="0" w:color="auto"/>
          </w:divBdr>
        </w:div>
        <w:div w:id="2031177840">
          <w:marLeft w:val="547"/>
          <w:marRight w:val="0"/>
          <w:marTop w:val="115"/>
          <w:marBottom w:val="0"/>
          <w:divBdr>
            <w:top w:val="none" w:sz="0" w:space="0" w:color="auto"/>
            <w:left w:val="none" w:sz="0" w:space="0" w:color="auto"/>
            <w:bottom w:val="none" w:sz="0" w:space="0" w:color="auto"/>
            <w:right w:val="none" w:sz="0" w:space="0" w:color="auto"/>
          </w:divBdr>
        </w:div>
        <w:div w:id="38671839">
          <w:marLeft w:val="547"/>
          <w:marRight w:val="0"/>
          <w:marTop w:val="115"/>
          <w:marBottom w:val="0"/>
          <w:divBdr>
            <w:top w:val="none" w:sz="0" w:space="0" w:color="auto"/>
            <w:left w:val="none" w:sz="0" w:space="0" w:color="auto"/>
            <w:bottom w:val="none" w:sz="0" w:space="0" w:color="auto"/>
            <w:right w:val="none" w:sz="0" w:space="0" w:color="auto"/>
          </w:divBdr>
        </w:div>
        <w:div w:id="420227384">
          <w:marLeft w:val="547"/>
          <w:marRight w:val="0"/>
          <w:marTop w:val="115"/>
          <w:marBottom w:val="0"/>
          <w:divBdr>
            <w:top w:val="none" w:sz="0" w:space="0" w:color="auto"/>
            <w:left w:val="none" w:sz="0" w:space="0" w:color="auto"/>
            <w:bottom w:val="none" w:sz="0" w:space="0" w:color="auto"/>
            <w:right w:val="none" w:sz="0" w:space="0" w:color="auto"/>
          </w:divBdr>
        </w:div>
        <w:div w:id="1882473359">
          <w:marLeft w:val="547"/>
          <w:marRight w:val="0"/>
          <w:marTop w:val="115"/>
          <w:marBottom w:val="0"/>
          <w:divBdr>
            <w:top w:val="none" w:sz="0" w:space="0" w:color="auto"/>
            <w:left w:val="none" w:sz="0" w:space="0" w:color="auto"/>
            <w:bottom w:val="none" w:sz="0" w:space="0" w:color="auto"/>
            <w:right w:val="none" w:sz="0" w:space="0" w:color="auto"/>
          </w:divBdr>
        </w:div>
        <w:div w:id="1933392130">
          <w:marLeft w:val="547"/>
          <w:marRight w:val="0"/>
          <w:marTop w:val="115"/>
          <w:marBottom w:val="0"/>
          <w:divBdr>
            <w:top w:val="none" w:sz="0" w:space="0" w:color="auto"/>
            <w:left w:val="none" w:sz="0" w:space="0" w:color="auto"/>
            <w:bottom w:val="none" w:sz="0" w:space="0" w:color="auto"/>
            <w:right w:val="none" w:sz="0" w:space="0" w:color="auto"/>
          </w:divBdr>
        </w:div>
        <w:div w:id="515310316">
          <w:marLeft w:val="547"/>
          <w:marRight w:val="0"/>
          <w:marTop w:val="115"/>
          <w:marBottom w:val="0"/>
          <w:divBdr>
            <w:top w:val="none" w:sz="0" w:space="0" w:color="auto"/>
            <w:left w:val="none" w:sz="0" w:space="0" w:color="auto"/>
            <w:bottom w:val="none" w:sz="0" w:space="0" w:color="auto"/>
            <w:right w:val="none" w:sz="0" w:space="0" w:color="auto"/>
          </w:divBdr>
        </w:div>
        <w:div w:id="566839404">
          <w:marLeft w:val="547"/>
          <w:marRight w:val="0"/>
          <w:marTop w:val="77"/>
          <w:marBottom w:val="0"/>
          <w:divBdr>
            <w:top w:val="none" w:sz="0" w:space="0" w:color="auto"/>
            <w:left w:val="none" w:sz="0" w:space="0" w:color="auto"/>
            <w:bottom w:val="none" w:sz="0" w:space="0" w:color="auto"/>
            <w:right w:val="none" w:sz="0" w:space="0" w:color="auto"/>
          </w:divBdr>
        </w:div>
      </w:divsChild>
    </w:div>
    <w:div w:id="2039230442">
      <w:bodyDiv w:val="1"/>
      <w:marLeft w:val="0"/>
      <w:marRight w:val="0"/>
      <w:marTop w:val="0"/>
      <w:marBottom w:val="0"/>
      <w:divBdr>
        <w:top w:val="none" w:sz="0" w:space="0" w:color="auto"/>
        <w:left w:val="none" w:sz="0" w:space="0" w:color="auto"/>
        <w:bottom w:val="none" w:sz="0" w:space="0" w:color="auto"/>
        <w:right w:val="none" w:sz="0" w:space="0" w:color="auto"/>
      </w:divBdr>
      <w:divsChild>
        <w:div w:id="1934430239">
          <w:marLeft w:val="547"/>
          <w:marRight w:val="0"/>
          <w:marTop w:val="96"/>
          <w:marBottom w:val="0"/>
          <w:divBdr>
            <w:top w:val="none" w:sz="0" w:space="0" w:color="auto"/>
            <w:left w:val="none" w:sz="0" w:space="0" w:color="auto"/>
            <w:bottom w:val="none" w:sz="0" w:space="0" w:color="auto"/>
            <w:right w:val="none" w:sz="0" w:space="0" w:color="auto"/>
          </w:divBdr>
        </w:div>
      </w:divsChild>
    </w:div>
    <w:div w:id="2109112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fs.usda.gov/hoosier/"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www.nps.gov/nagpra/TRAINING/Discovery_Fed%20_Lands.pdf"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hyperlink" Target="http://fsweb.r8.fs.fed.us/nr/recreation/heritage/Postemergency%20Response/Large%20Scale%20Event%20Recovery/heritage_rapid_assessment_a.pdf"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mailto:gwickliffe@unitedkeetoowhanband.org"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11Se</b:Tag>
    <b:SourceType>DocumentFromInternetSite</b:SourceType>
    <b:Guid>{B007E975-FA59-42ED-B67B-B6AA5FD72E8C}</b:Guid>
    <b:YearAccessed>2011</b:YearAccessed>
    <b:MonthAccessed>September</b:MonthAccessed>
    <b:DayAccessed>19</b:DayAccessed>
    <b:URL>www.nps.gov/.../nagpra/TRAINING/Discovery_Fed%20_Lands.pdf </b:URL>
    <b:RefOrder>1</b:RefOrder>
  </b:Source>
</b:Sources>
</file>

<file path=customXml/itemProps1.xml><?xml version="1.0" encoding="utf-8"?>
<ds:datastoreItem xmlns:ds="http://schemas.openxmlformats.org/officeDocument/2006/customXml" ds:itemID="{D6D4EA6F-49F2-403F-B39C-365689885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3664</TotalTime>
  <Pages>53</Pages>
  <Words>16243</Words>
  <Characters>92588</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
    </vt:vector>
  </TitlesOfParts>
  <Company>Forest Service</Company>
  <LinksUpToDate>false</LinksUpToDate>
  <CharactersWithSpaces>108614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akrieger</dc:creator>
  <cp:keywords/>
  <dc:description/>
  <cp:lastModifiedBy>akrieger</cp:lastModifiedBy>
  <cp:revision>79</cp:revision>
  <cp:lastPrinted>2012-05-31T15:59:00Z</cp:lastPrinted>
  <dcterms:created xsi:type="dcterms:W3CDTF">2012-03-29T13:04:00Z</dcterms:created>
  <dcterms:modified xsi:type="dcterms:W3CDTF">2012-06-26T12:31:00Z</dcterms:modified>
</cp:coreProperties>
</file>